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81DA0" w14:textId="583F163F" w:rsidR="00EA22D8" w:rsidRDefault="00EA22D8" w:rsidP="00EA22D8">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B24170" w:rsidRPr="00B24170">
        <w:rPr>
          <w:rFonts w:cs="Arial"/>
          <w:b/>
          <w:sz w:val="24"/>
          <w:szCs w:val="24"/>
        </w:rPr>
        <w:t>R4-2400862</w:t>
      </w:r>
    </w:p>
    <w:p w14:paraId="47658D25" w14:textId="77777777" w:rsidR="00EA22D8" w:rsidRDefault="00EA22D8" w:rsidP="00EA22D8">
      <w:pPr>
        <w:pStyle w:val="CRCoverPage"/>
        <w:tabs>
          <w:tab w:val="right" w:pos="9639"/>
        </w:tabs>
        <w:spacing w:after="240"/>
        <w:rPr>
          <w:rFonts w:cs="Arial"/>
          <w:b/>
          <w:sz w:val="24"/>
          <w:szCs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8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28E03" w:rsidR="001E41F3" w:rsidRPr="00410371" w:rsidRDefault="00B24170" w:rsidP="00EA22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17319" w:rsidR="001E41F3" w:rsidRPr="00410371" w:rsidRDefault="00B241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3C30" w:rsidR="001E41F3" w:rsidRPr="00410371" w:rsidRDefault="00AE1875" w:rsidP="00EA22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EA22D8">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F920E" w:rsidR="00F25D98" w:rsidRDefault="00BC7C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76832" w:rsidR="001E41F3" w:rsidRDefault="00930658">
            <w:pPr>
              <w:pStyle w:val="CRCoverPage"/>
              <w:spacing w:after="0"/>
              <w:ind w:left="100"/>
              <w:rPr>
                <w:noProof/>
              </w:rPr>
            </w:pPr>
            <w:r>
              <w:t>draftCR to 38.101-1: SUL band combinations wit 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BF47B" w:rsidR="001E41F3" w:rsidRDefault="009074B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9BA92" w:rsidR="001E41F3" w:rsidRDefault="002E03A6" w:rsidP="00F00433">
            <w:pPr>
              <w:pStyle w:val="CRCoverPage"/>
              <w:spacing w:after="0"/>
              <w:ind w:left="100"/>
              <w:rPr>
                <w:noProof/>
              </w:rPr>
            </w:pPr>
            <w:r w:rsidRPr="002E03A6">
              <w:rPr>
                <w:noProof/>
              </w:rPr>
              <w:t>NR_SUL_combos_R18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BF47F" w:rsidR="001E41F3" w:rsidRDefault="00AE1875" w:rsidP="009306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658">
              <w:rPr>
                <w:noProof/>
              </w:rPr>
              <w:t>2023-0</w:t>
            </w:r>
            <w:r w:rsidR="00D24991">
              <w:rPr>
                <w:noProof/>
              </w:rPr>
              <w:t>1-</w:t>
            </w:r>
            <w:r w:rsidR="00BC7C14">
              <w:rPr>
                <w:noProof/>
              </w:rPr>
              <w:t>2</w:t>
            </w:r>
            <w:r w:rsidR="0093065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87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8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BBB" w14:paraId="1256F52C" w14:textId="77777777" w:rsidTr="00547111">
        <w:tc>
          <w:tcPr>
            <w:tcW w:w="2694" w:type="dxa"/>
            <w:gridSpan w:val="2"/>
            <w:tcBorders>
              <w:top w:val="single" w:sz="4" w:space="0" w:color="auto"/>
              <w:left w:val="single" w:sz="4" w:space="0" w:color="auto"/>
            </w:tcBorders>
          </w:tcPr>
          <w:p w14:paraId="52C87DB0" w14:textId="77777777" w:rsidR="008C1BBB" w:rsidRDefault="008C1BBB" w:rsidP="008C1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1CF6D" w:rsidR="008C1BBB" w:rsidRDefault="00666165" w:rsidP="00666165">
            <w:pPr>
              <w:pStyle w:val="CRCoverPage"/>
              <w:spacing w:after="0"/>
              <w:rPr>
                <w:noProof/>
                <w:lang w:eastAsia="zh-CN"/>
              </w:rPr>
            </w:pPr>
            <w:r>
              <w:rPr>
                <w:noProof/>
                <w:lang w:eastAsia="zh-CN"/>
              </w:rPr>
              <w:t>In RAN#102, it was agreed that some SUL band combination with 78C were captured in the WID on Rel-18 SUL basket</w:t>
            </w:r>
            <w:r w:rsidR="008C1BBB" w:rsidRPr="008C1BBB">
              <w:rPr>
                <w:noProof/>
                <w:lang w:eastAsia="zh-CN"/>
              </w:rPr>
              <w:t>.</w:t>
            </w:r>
            <w:r>
              <w:rPr>
                <w:noProof/>
                <w:lang w:eastAsia="zh-CN"/>
              </w:rPr>
              <w:t xml:space="preserve"> </w:t>
            </w:r>
          </w:p>
        </w:tc>
      </w:tr>
      <w:tr w:rsidR="008C1BBB" w14:paraId="4CA74D09" w14:textId="77777777" w:rsidTr="00547111">
        <w:tc>
          <w:tcPr>
            <w:tcW w:w="2694" w:type="dxa"/>
            <w:gridSpan w:val="2"/>
            <w:tcBorders>
              <w:left w:val="single" w:sz="4" w:space="0" w:color="auto"/>
            </w:tcBorders>
          </w:tcPr>
          <w:p w14:paraId="2D0866D6"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365DEF04" w14:textId="77777777" w:rsidR="008C1BBB" w:rsidRDefault="008C1BBB" w:rsidP="008C1BBB">
            <w:pPr>
              <w:pStyle w:val="CRCoverPage"/>
              <w:spacing w:after="0"/>
              <w:rPr>
                <w:noProof/>
                <w:sz w:val="8"/>
                <w:szCs w:val="8"/>
              </w:rPr>
            </w:pPr>
          </w:p>
        </w:tc>
      </w:tr>
      <w:tr w:rsidR="008C1BBB" w14:paraId="21016551" w14:textId="77777777" w:rsidTr="00547111">
        <w:tc>
          <w:tcPr>
            <w:tcW w:w="2694" w:type="dxa"/>
            <w:gridSpan w:val="2"/>
            <w:tcBorders>
              <w:left w:val="single" w:sz="4" w:space="0" w:color="auto"/>
            </w:tcBorders>
          </w:tcPr>
          <w:p w14:paraId="49433147" w14:textId="77777777" w:rsidR="008C1BBB" w:rsidRDefault="008C1BBB" w:rsidP="008C1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AD712" w:rsidR="008C1BBB" w:rsidRDefault="00666165" w:rsidP="00666165">
            <w:pPr>
              <w:pStyle w:val="CRCoverPage"/>
              <w:spacing w:after="0"/>
              <w:rPr>
                <w:noProof/>
                <w:lang w:eastAsia="zh-CN"/>
              </w:rPr>
            </w:pPr>
            <w:r>
              <w:rPr>
                <w:noProof/>
                <w:lang w:eastAsia="zh-CN"/>
              </w:rPr>
              <w:t xml:space="preserve">This draftCR is to add </w:t>
            </w:r>
            <w:r w:rsidRPr="00666165">
              <w:rPr>
                <w:noProof/>
                <w:lang w:eastAsia="zh-CN"/>
              </w:rPr>
              <w:t>CA_n78C_n1A-n89A</w:t>
            </w:r>
            <w:r>
              <w:rPr>
                <w:noProof/>
                <w:lang w:eastAsia="zh-CN"/>
              </w:rPr>
              <w:t xml:space="preserve">, </w:t>
            </w:r>
            <w:r w:rsidRPr="00666165">
              <w:rPr>
                <w:noProof/>
                <w:lang w:eastAsia="zh-CN"/>
              </w:rPr>
              <w:t>CA_n78C_n1A-n80A</w:t>
            </w:r>
            <w:r>
              <w:rPr>
                <w:noProof/>
                <w:lang w:eastAsia="zh-CN"/>
              </w:rPr>
              <w:t xml:space="preserve">, </w:t>
            </w:r>
            <w:r w:rsidRPr="00666165">
              <w:rPr>
                <w:noProof/>
                <w:lang w:eastAsia="zh-CN"/>
              </w:rPr>
              <w:t>CA_n1A_n78C-n80A</w:t>
            </w:r>
            <w:r>
              <w:rPr>
                <w:noProof/>
                <w:lang w:eastAsia="zh-CN"/>
              </w:rPr>
              <w:t xml:space="preserve">, </w:t>
            </w:r>
            <w:r w:rsidRPr="00666165">
              <w:rPr>
                <w:noProof/>
                <w:lang w:eastAsia="zh-CN"/>
              </w:rPr>
              <w:t>CA_n78C_n3A-n84A</w:t>
            </w:r>
            <w:r>
              <w:rPr>
                <w:noProof/>
                <w:lang w:eastAsia="zh-CN"/>
              </w:rPr>
              <w:t xml:space="preserve">, </w:t>
            </w:r>
            <w:r w:rsidRPr="00666165">
              <w:rPr>
                <w:noProof/>
                <w:lang w:eastAsia="zh-CN"/>
              </w:rPr>
              <w:t>CA_n78C_n1A-n81A</w:t>
            </w:r>
            <w:r>
              <w:rPr>
                <w:noProof/>
                <w:lang w:eastAsia="zh-CN"/>
              </w:rPr>
              <w:t xml:space="preserve"> and </w:t>
            </w:r>
            <w:r w:rsidRPr="00666165">
              <w:rPr>
                <w:noProof/>
                <w:lang w:eastAsia="zh-CN"/>
              </w:rPr>
              <w:t>CA_n1A_n78C-n81A</w:t>
            </w:r>
            <w:r>
              <w:rPr>
                <w:noProof/>
                <w:lang w:eastAsia="zh-CN"/>
              </w:rPr>
              <w:t>.</w:t>
            </w:r>
          </w:p>
        </w:tc>
      </w:tr>
      <w:tr w:rsidR="008C1BBB" w14:paraId="1F886379" w14:textId="77777777" w:rsidTr="00547111">
        <w:tc>
          <w:tcPr>
            <w:tcW w:w="2694" w:type="dxa"/>
            <w:gridSpan w:val="2"/>
            <w:tcBorders>
              <w:left w:val="single" w:sz="4" w:space="0" w:color="auto"/>
            </w:tcBorders>
          </w:tcPr>
          <w:p w14:paraId="4D989623"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71C4A204" w14:textId="77777777" w:rsidR="008C1BBB" w:rsidRDefault="008C1BBB" w:rsidP="008C1BBB">
            <w:pPr>
              <w:pStyle w:val="CRCoverPage"/>
              <w:spacing w:after="0"/>
              <w:rPr>
                <w:noProof/>
                <w:sz w:val="8"/>
                <w:szCs w:val="8"/>
              </w:rPr>
            </w:pPr>
          </w:p>
        </w:tc>
      </w:tr>
      <w:tr w:rsidR="008C1BBB" w14:paraId="678D7BF9" w14:textId="77777777" w:rsidTr="00547111">
        <w:tc>
          <w:tcPr>
            <w:tcW w:w="2694" w:type="dxa"/>
            <w:gridSpan w:val="2"/>
            <w:tcBorders>
              <w:left w:val="single" w:sz="4" w:space="0" w:color="auto"/>
              <w:bottom w:val="single" w:sz="4" w:space="0" w:color="auto"/>
            </w:tcBorders>
          </w:tcPr>
          <w:p w14:paraId="4E5CE1B6" w14:textId="77777777" w:rsidR="008C1BBB" w:rsidRDefault="008C1BBB" w:rsidP="008C1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38EFD" w:rsidR="008C1BBB" w:rsidRDefault="00666165" w:rsidP="00666165">
            <w:pPr>
              <w:pStyle w:val="CRCoverPage"/>
              <w:spacing w:after="0"/>
              <w:rPr>
                <w:noProof/>
              </w:rPr>
            </w:pPr>
            <w:r>
              <w:rPr>
                <w:noProof/>
              </w:rPr>
              <w:t>The SUL band combinations above cannot be supported in the specification</w:t>
            </w:r>
            <w:r w:rsidR="008C1BBB" w:rsidRPr="008C1BBB">
              <w:rPr>
                <w:noProof/>
              </w:rPr>
              <w:t>.</w:t>
            </w:r>
          </w:p>
        </w:tc>
      </w:tr>
      <w:tr w:rsidR="008C1BBB" w14:paraId="034AF533" w14:textId="77777777" w:rsidTr="00547111">
        <w:tc>
          <w:tcPr>
            <w:tcW w:w="2694" w:type="dxa"/>
            <w:gridSpan w:val="2"/>
          </w:tcPr>
          <w:p w14:paraId="39D9EB5B" w14:textId="77777777" w:rsidR="008C1BBB" w:rsidRDefault="008C1BBB" w:rsidP="008C1BBB">
            <w:pPr>
              <w:pStyle w:val="CRCoverPage"/>
              <w:spacing w:after="0"/>
              <w:rPr>
                <w:b/>
                <w:i/>
                <w:noProof/>
                <w:sz w:val="8"/>
                <w:szCs w:val="8"/>
              </w:rPr>
            </w:pPr>
          </w:p>
        </w:tc>
        <w:tc>
          <w:tcPr>
            <w:tcW w:w="6946" w:type="dxa"/>
            <w:gridSpan w:val="9"/>
          </w:tcPr>
          <w:p w14:paraId="7826CB1C" w14:textId="77777777" w:rsidR="008C1BBB" w:rsidRDefault="008C1BBB" w:rsidP="008C1BBB">
            <w:pPr>
              <w:pStyle w:val="CRCoverPage"/>
              <w:spacing w:after="0"/>
              <w:rPr>
                <w:noProof/>
                <w:sz w:val="8"/>
                <w:szCs w:val="8"/>
              </w:rPr>
            </w:pPr>
          </w:p>
        </w:tc>
      </w:tr>
      <w:tr w:rsidR="008C1BBB" w14:paraId="6A17D7AC" w14:textId="77777777" w:rsidTr="00547111">
        <w:tc>
          <w:tcPr>
            <w:tcW w:w="2694" w:type="dxa"/>
            <w:gridSpan w:val="2"/>
            <w:tcBorders>
              <w:top w:val="single" w:sz="4" w:space="0" w:color="auto"/>
              <w:left w:val="single" w:sz="4" w:space="0" w:color="auto"/>
            </w:tcBorders>
          </w:tcPr>
          <w:p w14:paraId="6DAD5B19" w14:textId="77777777" w:rsidR="008C1BBB" w:rsidRDefault="008C1BBB" w:rsidP="008C1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BE4D8" w:rsidR="008C1BBB" w:rsidRDefault="008C1BBB" w:rsidP="00666165">
            <w:pPr>
              <w:pStyle w:val="CRCoverPage"/>
              <w:spacing w:after="0"/>
              <w:ind w:left="100"/>
              <w:rPr>
                <w:noProof/>
                <w:lang w:eastAsia="zh-CN"/>
              </w:rPr>
            </w:pPr>
            <w:r>
              <w:rPr>
                <w:rFonts w:hint="eastAsia"/>
                <w:noProof/>
                <w:lang w:eastAsia="zh-CN"/>
              </w:rPr>
              <w:t>5</w:t>
            </w:r>
            <w:r>
              <w:rPr>
                <w:noProof/>
                <w:lang w:eastAsia="zh-CN"/>
              </w:rPr>
              <w:t>.5C</w:t>
            </w:r>
          </w:p>
        </w:tc>
      </w:tr>
      <w:tr w:rsidR="008C1BBB" w14:paraId="56E1E6C3" w14:textId="77777777" w:rsidTr="00547111">
        <w:tc>
          <w:tcPr>
            <w:tcW w:w="2694" w:type="dxa"/>
            <w:gridSpan w:val="2"/>
            <w:tcBorders>
              <w:left w:val="single" w:sz="4" w:space="0" w:color="auto"/>
            </w:tcBorders>
          </w:tcPr>
          <w:p w14:paraId="2FB9DE77"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0898542D" w14:textId="77777777" w:rsidR="008C1BBB" w:rsidRDefault="008C1BBB" w:rsidP="008C1BBB">
            <w:pPr>
              <w:pStyle w:val="CRCoverPage"/>
              <w:spacing w:after="0"/>
              <w:rPr>
                <w:noProof/>
                <w:sz w:val="8"/>
                <w:szCs w:val="8"/>
              </w:rPr>
            </w:pPr>
          </w:p>
        </w:tc>
      </w:tr>
      <w:tr w:rsidR="008C1BBB" w14:paraId="76F95A8B" w14:textId="77777777" w:rsidTr="00547111">
        <w:tc>
          <w:tcPr>
            <w:tcW w:w="2694" w:type="dxa"/>
            <w:gridSpan w:val="2"/>
            <w:tcBorders>
              <w:left w:val="single" w:sz="4" w:space="0" w:color="auto"/>
            </w:tcBorders>
          </w:tcPr>
          <w:p w14:paraId="335EAB52" w14:textId="77777777" w:rsidR="008C1BBB" w:rsidRDefault="008C1BBB" w:rsidP="008C1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BBB" w:rsidRDefault="008C1BBB" w:rsidP="008C1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BBB" w:rsidRDefault="008C1BBB" w:rsidP="008C1BBB">
            <w:pPr>
              <w:pStyle w:val="CRCoverPage"/>
              <w:spacing w:after="0"/>
              <w:jc w:val="center"/>
              <w:rPr>
                <w:b/>
                <w:caps/>
                <w:noProof/>
              </w:rPr>
            </w:pPr>
            <w:r>
              <w:rPr>
                <w:b/>
                <w:caps/>
                <w:noProof/>
              </w:rPr>
              <w:t>N</w:t>
            </w:r>
          </w:p>
        </w:tc>
        <w:tc>
          <w:tcPr>
            <w:tcW w:w="2977" w:type="dxa"/>
            <w:gridSpan w:val="4"/>
          </w:tcPr>
          <w:p w14:paraId="304CCBCB" w14:textId="77777777" w:rsidR="008C1BBB" w:rsidRDefault="008C1BBB" w:rsidP="008C1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BBB" w:rsidRDefault="008C1BBB" w:rsidP="008C1BBB">
            <w:pPr>
              <w:pStyle w:val="CRCoverPage"/>
              <w:spacing w:after="0"/>
              <w:ind w:left="99"/>
              <w:rPr>
                <w:noProof/>
              </w:rPr>
            </w:pPr>
          </w:p>
        </w:tc>
      </w:tr>
      <w:tr w:rsidR="008C1BBB" w14:paraId="34ACE2EB" w14:textId="77777777" w:rsidTr="00547111">
        <w:tc>
          <w:tcPr>
            <w:tcW w:w="2694" w:type="dxa"/>
            <w:gridSpan w:val="2"/>
            <w:tcBorders>
              <w:left w:val="single" w:sz="4" w:space="0" w:color="auto"/>
            </w:tcBorders>
          </w:tcPr>
          <w:p w14:paraId="571382F3" w14:textId="77777777" w:rsidR="008C1BBB" w:rsidRDefault="008C1BBB" w:rsidP="008C1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F50FE" w:rsidR="008C1BBB" w:rsidRDefault="008C1BBB" w:rsidP="008C1BB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8C1BBB" w:rsidRDefault="008C1BBB" w:rsidP="008C1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BBB" w:rsidRDefault="008C1BBB" w:rsidP="008C1BBB">
            <w:pPr>
              <w:pStyle w:val="CRCoverPage"/>
              <w:spacing w:after="0"/>
              <w:ind w:left="99"/>
              <w:rPr>
                <w:noProof/>
              </w:rPr>
            </w:pPr>
            <w:r>
              <w:rPr>
                <w:noProof/>
              </w:rPr>
              <w:t xml:space="preserve">TS/TR ... CR ... </w:t>
            </w:r>
          </w:p>
        </w:tc>
      </w:tr>
      <w:tr w:rsidR="008C1BBB" w14:paraId="446DDBAC" w14:textId="77777777" w:rsidTr="00547111">
        <w:tc>
          <w:tcPr>
            <w:tcW w:w="2694" w:type="dxa"/>
            <w:gridSpan w:val="2"/>
            <w:tcBorders>
              <w:left w:val="single" w:sz="4" w:space="0" w:color="auto"/>
            </w:tcBorders>
          </w:tcPr>
          <w:p w14:paraId="678A1AA6" w14:textId="77777777" w:rsidR="008C1BBB" w:rsidRDefault="008C1BBB" w:rsidP="008C1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FA4F2" w:rsidR="008C1BBB" w:rsidRDefault="008C1BBB" w:rsidP="008C1B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E9ED2" w:rsidR="008C1BBB" w:rsidRDefault="008C1BBB" w:rsidP="008C1BBB">
            <w:pPr>
              <w:pStyle w:val="CRCoverPage"/>
              <w:spacing w:after="0"/>
              <w:jc w:val="center"/>
              <w:rPr>
                <w:b/>
                <w:caps/>
                <w:noProof/>
                <w:lang w:eastAsia="zh-CN"/>
              </w:rPr>
            </w:pPr>
          </w:p>
        </w:tc>
        <w:tc>
          <w:tcPr>
            <w:tcW w:w="2977" w:type="dxa"/>
            <w:gridSpan w:val="4"/>
          </w:tcPr>
          <w:p w14:paraId="1A4306D9" w14:textId="77777777" w:rsidR="008C1BBB" w:rsidRDefault="008C1BBB" w:rsidP="008C1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274FF" w:rsidR="008C1BBB" w:rsidRDefault="008C1BBB" w:rsidP="008C1BBB">
            <w:pPr>
              <w:pStyle w:val="CRCoverPage"/>
              <w:spacing w:after="0"/>
              <w:ind w:left="99"/>
              <w:rPr>
                <w:noProof/>
              </w:rPr>
            </w:pPr>
            <w:r>
              <w:rPr>
                <w:noProof/>
              </w:rPr>
              <w:t>TS</w:t>
            </w:r>
            <w:r>
              <w:t xml:space="preserve"> </w:t>
            </w:r>
            <w:r w:rsidRPr="008C1BBB">
              <w:rPr>
                <w:noProof/>
              </w:rPr>
              <w:t>38.521-1</w:t>
            </w:r>
          </w:p>
        </w:tc>
      </w:tr>
      <w:tr w:rsidR="008C1BBB" w14:paraId="55C714D2" w14:textId="77777777" w:rsidTr="00547111">
        <w:tc>
          <w:tcPr>
            <w:tcW w:w="2694" w:type="dxa"/>
            <w:gridSpan w:val="2"/>
            <w:tcBorders>
              <w:left w:val="single" w:sz="4" w:space="0" w:color="auto"/>
            </w:tcBorders>
          </w:tcPr>
          <w:p w14:paraId="45913E62" w14:textId="77777777" w:rsidR="008C1BBB" w:rsidRDefault="008C1BBB" w:rsidP="008C1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3D65" w:rsidR="008C1BBB" w:rsidRDefault="008C1BBB" w:rsidP="008C1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1BBB" w:rsidRDefault="008C1BBB" w:rsidP="008C1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BBB" w:rsidRDefault="008C1BBB" w:rsidP="008C1BBB">
            <w:pPr>
              <w:pStyle w:val="CRCoverPage"/>
              <w:spacing w:after="0"/>
              <w:ind w:left="99"/>
              <w:rPr>
                <w:noProof/>
              </w:rPr>
            </w:pPr>
            <w:r>
              <w:rPr>
                <w:noProof/>
              </w:rPr>
              <w:t xml:space="preserve">TS/TR ... CR ... </w:t>
            </w:r>
          </w:p>
        </w:tc>
      </w:tr>
      <w:tr w:rsidR="008C1BBB" w14:paraId="60DF82CC" w14:textId="77777777" w:rsidTr="008863B9">
        <w:tc>
          <w:tcPr>
            <w:tcW w:w="2694" w:type="dxa"/>
            <w:gridSpan w:val="2"/>
            <w:tcBorders>
              <w:left w:val="single" w:sz="4" w:space="0" w:color="auto"/>
            </w:tcBorders>
          </w:tcPr>
          <w:p w14:paraId="517696CD" w14:textId="77777777" w:rsidR="008C1BBB" w:rsidRDefault="008C1BBB" w:rsidP="008C1BBB">
            <w:pPr>
              <w:pStyle w:val="CRCoverPage"/>
              <w:spacing w:after="0"/>
              <w:rPr>
                <w:b/>
                <w:i/>
                <w:noProof/>
              </w:rPr>
            </w:pPr>
          </w:p>
        </w:tc>
        <w:tc>
          <w:tcPr>
            <w:tcW w:w="6946" w:type="dxa"/>
            <w:gridSpan w:val="9"/>
            <w:tcBorders>
              <w:right w:val="single" w:sz="4" w:space="0" w:color="auto"/>
            </w:tcBorders>
          </w:tcPr>
          <w:p w14:paraId="4D84207F" w14:textId="77777777" w:rsidR="008C1BBB" w:rsidRDefault="008C1BBB" w:rsidP="008C1BBB">
            <w:pPr>
              <w:pStyle w:val="CRCoverPage"/>
              <w:spacing w:after="0"/>
              <w:rPr>
                <w:noProof/>
              </w:rPr>
            </w:pPr>
          </w:p>
        </w:tc>
      </w:tr>
      <w:tr w:rsidR="008C1BBB" w14:paraId="556B87B6" w14:textId="77777777" w:rsidTr="008863B9">
        <w:tc>
          <w:tcPr>
            <w:tcW w:w="2694" w:type="dxa"/>
            <w:gridSpan w:val="2"/>
            <w:tcBorders>
              <w:left w:val="single" w:sz="4" w:space="0" w:color="auto"/>
              <w:bottom w:val="single" w:sz="4" w:space="0" w:color="auto"/>
            </w:tcBorders>
          </w:tcPr>
          <w:p w14:paraId="79A9C411" w14:textId="77777777" w:rsidR="008C1BBB" w:rsidRDefault="008C1BBB" w:rsidP="008C1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BBB" w:rsidRDefault="008C1BBB" w:rsidP="008C1BBB">
            <w:pPr>
              <w:pStyle w:val="CRCoverPage"/>
              <w:spacing w:after="0"/>
              <w:ind w:left="100"/>
              <w:rPr>
                <w:noProof/>
              </w:rPr>
            </w:pPr>
          </w:p>
        </w:tc>
      </w:tr>
      <w:tr w:rsidR="008C1BBB" w:rsidRPr="008863B9" w14:paraId="45BFE792" w14:textId="77777777" w:rsidTr="008863B9">
        <w:tc>
          <w:tcPr>
            <w:tcW w:w="2694" w:type="dxa"/>
            <w:gridSpan w:val="2"/>
            <w:tcBorders>
              <w:top w:val="single" w:sz="4" w:space="0" w:color="auto"/>
              <w:bottom w:val="single" w:sz="4" w:space="0" w:color="auto"/>
            </w:tcBorders>
          </w:tcPr>
          <w:p w14:paraId="194242DD" w14:textId="77777777" w:rsidR="008C1BBB" w:rsidRPr="008863B9" w:rsidRDefault="008C1BBB" w:rsidP="008C1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BBB" w:rsidRPr="008863B9" w:rsidRDefault="008C1BBB" w:rsidP="008C1BBB">
            <w:pPr>
              <w:pStyle w:val="CRCoverPage"/>
              <w:spacing w:after="0"/>
              <w:ind w:left="100"/>
              <w:rPr>
                <w:noProof/>
                <w:sz w:val="8"/>
                <w:szCs w:val="8"/>
              </w:rPr>
            </w:pPr>
          </w:p>
        </w:tc>
      </w:tr>
      <w:tr w:rsidR="008C1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BBB" w:rsidRDefault="008C1BBB" w:rsidP="008C1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BBB" w:rsidRDefault="008C1BBB" w:rsidP="008C1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91C45E" w14:textId="77777777" w:rsidR="009977C1" w:rsidRDefault="009977C1" w:rsidP="009977C1">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53E6C853" w14:textId="77777777" w:rsidR="005761D2" w:rsidRDefault="005761D2" w:rsidP="005761D2">
      <w:pPr>
        <w:pStyle w:val="2"/>
      </w:pPr>
      <w:bookmarkStart w:id="4" w:name="_Toc83580370"/>
      <w:bookmarkStart w:id="5" w:name="_Toc84404879"/>
      <w:bookmarkStart w:id="6" w:name="_Toc84413488"/>
      <w:bookmarkEnd w:id="2"/>
      <w:bookmarkEnd w:id="3"/>
      <w:r w:rsidRPr="00A1115A">
        <w:t>5.5C</w:t>
      </w:r>
      <w:r w:rsidRPr="00A1115A">
        <w:tab/>
        <w:t>Configurations for SUL</w:t>
      </w:r>
      <w:bookmarkEnd w:id="4"/>
      <w:bookmarkEnd w:id="5"/>
      <w:bookmarkEnd w:id="6"/>
    </w:p>
    <w:p w14:paraId="57A0028D" w14:textId="77777777" w:rsidR="005761D2" w:rsidRDefault="005761D2" w:rsidP="005761D2">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308EB25E" w14:textId="77777777" w:rsidR="005761D2" w:rsidRPr="00831F35" w:rsidRDefault="005761D2" w:rsidP="005761D2">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r w:rsidRPr="00EA2992">
        <w:rPr>
          <w:i/>
        </w:rPr>
        <w:t>uplinkTxSwitchingOptionForBandPair</w:t>
      </w:r>
      <w:r w:rsidRPr="00831F35">
        <w:rPr>
          <w:rFonts w:eastAsia="宋体"/>
          <w:lang w:eastAsia="zh-CN"/>
        </w:rPr>
        <w:t>],</w:t>
      </w:r>
    </w:p>
    <w:p w14:paraId="6D5D7D23" w14:textId="77777777" w:rsidR="005761D2" w:rsidRPr="00831F35" w:rsidRDefault="005761D2" w:rsidP="005761D2">
      <w:pPr>
        <w:pStyle w:val="B10"/>
        <w:rPr>
          <w:rFonts w:eastAsia="宋体"/>
          <w:lang w:eastAsia="zh-CN"/>
        </w:rPr>
      </w:pPr>
      <w:r w:rsidRPr="00831F35">
        <w:t>–</w:t>
      </w:r>
      <w:r w:rsidRPr="00831F35">
        <w:tab/>
      </w:r>
      <w:r w:rsidRPr="00831F35">
        <w:rPr>
          <w:rFonts w:eastAsia="宋体"/>
          <w:lang w:eastAsia="zh-CN"/>
        </w:rPr>
        <w:t xml:space="preserve">if </w:t>
      </w:r>
      <w:r w:rsidRPr="00831F35">
        <w:rPr>
          <w:rFonts w:eastAsia="宋体"/>
          <w:i/>
          <w:lang w:eastAsia="zh-CN"/>
        </w:rPr>
        <w:t>switchedUL</w:t>
      </w:r>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3696A260" w14:textId="77777777" w:rsidR="005761D2" w:rsidRDefault="005761D2" w:rsidP="005761D2">
      <w:pPr>
        <w:pStyle w:val="B10"/>
        <w:rPr>
          <w:rFonts w:eastAsia="宋体"/>
          <w:lang w:eastAsia="zh-CN"/>
        </w:rPr>
      </w:pPr>
      <w:r w:rsidRPr="00831F35">
        <w:t>–</w:t>
      </w:r>
      <w:r w:rsidRPr="00831F35">
        <w:tab/>
      </w:r>
      <w:r w:rsidRPr="00831F35">
        <w:rPr>
          <w:rFonts w:eastAsia="宋体"/>
          <w:lang w:eastAsia="zh-CN"/>
        </w:rPr>
        <w:t xml:space="preserve">if </w:t>
      </w:r>
      <w:r w:rsidRPr="00831F35">
        <w:rPr>
          <w:rFonts w:eastAsia="宋体"/>
          <w:i/>
          <w:lang w:eastAsia="zh-CN"/>
        </w:rPr>
        <w:t>dualUL</w:t>
      </w:r>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r w:rsidRPr="00831F35">
        <w:rPr>
          <w:rFonts w:eastAsia="宋体"/>
          <w:i/>
          <w:iCs/>
          <w:lang w:eastAsia="zh-CN"/>
        </w:rPr>
        <w:t>dualUL</w:t>
      </w:r>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4BDFFDB0" w14:textId="77777777" w:rsidR="005761D2" w:rsidRDefault="005761D2" w:rsidP="005761D2">
      <w:r w:rsidRPr="00B010A5">
        <w:t xml:space="preserve">For SUL band configuration with inter-band CA, band pair(s) of two non-SUL bands with </w:t>
      </w:r>
      <w:r w:rsidRPr="0040588F">
        <w:rPr>
          <w:i/>
        </w:rPr>
        <w:t>switchedUL</w:t>
      </w:r>
      <w:r w:rsidRPr="00B010A5">
        <w:t xml:space="preserve"> or </w:t>
      </w:r>
      <w:r w:rsidRPr="0040588F">
        <w:rPr>
          <w:i/>
        </w:rPr>
        <w:t>dualUL</w:t>
      </w:r>
      <w:r w:rsidRPr="00B010A5">
        <w:t xml:space="preserve"> by the parameter [</w:t>
      </w:r>
      <w:r w:rsidRPr="0040588F">
        <w:rPr>
          <w:i/>
        </w:rPr>
        <w:t>uplinkTxSwitchingOption</w:t>
      </w:r>
      <w:r w:rsidRPr="00B010A5">
        <w:t xml:space="preserve">] is supported, and any other band pair(s) including SUL with </w:t>
      </w:r>
      <w:r w:rsidRPr="0040588F">
        <w:rPr>
          <w:i/>
        </w:rPr>
        <w:t>switchedUL</w:t>
      </w:r>
      <w:r w:rsidRPr="00B010A5">
        <w:t xml:space="preserve"> is supported, in </w:t>
      </w:r>
      <w:r>
        <w:t>release 18.</w:t>
      </w:r>
    </w:p>
    <w:p w14:paraId="6B142758" w14:textId="77777777" w:rsidR="005761D2" w:rsidRDefault="005761D2" w:rsidP="005761D2"/>
    <w:p w14:paraId="7F365613" w14:textId="77777777" w:rsidR="005761D2" w:rsidRPr="00A1115A" w:rsidRDefault="005761D2" w:rsidP="005761D2">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5761D2" w14:paraId="0053CE6B" w14:textId="77777777" w:rsidTr="00E44FA6">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2910186" w14:textId="77777777" w:rsidR="005761D2" w:rsidRDefault="005761D2" w:rsidP="00E44FA6">
            <w:pPr>
              <w:pStyle w:val="TAH"/>
              <w:rPr>
                <w:lang w:val="zh-CN"/>
              </w:rPr>
            </w:pPr>
            <w:r>
              <w:rPr>
                <w:rFonts w:hint="eastAsia"/>
                <w:lang w:eastAsia="zh-CN"/>
              </w:rPr>
              <w:t>SUL</w:t>
            </w:r>
            <w:r>
              <w:t xml:space="preserve"> configuration</w:t>
            </w:r>
          </w:p>
        </w:tc>
        <w:tc>
          <w:tcPr>
            <w:tcW w:w="838" w:type="dxa"/>
            <w:tcBorders>
              <w:top w:val="single" w:sz="4" w:space="0" w:color="auto"/>
              <w:left w:val="single" w:sz="4" w:space="0" w:color="auto"/>
              <w:right w:val="single" w:sz="4" w:space="0" w:color="auto"/>
            </w:tcBorders>
            <w:vAlign w:val="center"/>
          </w:tcPr>
          <w:p w14:paraId="6FF45DCC" w14:textId="77777777" w:rsidR="005761D2" w:rsidRDefault="005761D2" w:rsidP="00E44FA6">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BF5F70" w14:textId="77777777" w:rsidR="005761D2" w:rsidRDefault="005761D2" w:rsidP="00E44FA6">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4BCF6C6" w14:textId="77777777" w:rsidR="005761D2" w:rsidRDefault="005761D2" w:rsidP="00E44FA6">
            <w:pPr>
              <w:pStyle w:val="TAH"/>
              <w:rPr>
                <w:szCs w:val="18"/>
                <w:lang w:eastAsia="zh-CN"/>
              </w:rPr>
            </w:pPr>
            <w:r>
              <w:t>Bandwidth combination set</w:t>
            </w:r>
          </w:p>
        </w:tc>
      </w:tr>
      <w:tr w:rsidR="005761D2" w14:paraId="36276D0E" w14:textId="77777777" w:rsidTr="00E44FA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A229319" w14:textId="77777777" w:rsidR="005761D2" w:rsidRPr="00F060AB" w:rsidRDefault="005761D2" w:rsidP="00E44FA6">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0B71F0B7" w14:textId="77777777" w:rsidR="005761D2" w:rsidRDefault="005761D2" w:rsidP="00E44FA6">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2C5B0C" w14:textId="77777777" w:rsidR="005761D2" w:rsidRDefault="005761D2" w:rsidP="00E44FA6">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9ADA88A" w14:textId="77777777" w:rsidR="005761D2" w:rsidRDefault="005761D2" w:rsidP="00E44FA6">
            <w:pPr>
              <w:pStyle w:val="TAC"/>
              <w:rPr>
                <w:lang w:eastAsia="zh-CN"/>
              </w:rPr>
            </w:pPr>
            <w:r>
              <w:rPr>
                <w:rFonts w:hint="eastAsia"/>
                <w:lang w:eastAsia="zh-CN"/>
              </w:rPr>
              <w:t>0</w:t>
            </w:r>
          </w:p>
        </w:tc>
      </w:tr>
      <w:tr w:rsidR="005761D2" w14:paraId="57CF501F"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8F9166" w14:textId="77777777" w:rsidR="005761D2" w:rsidRPr="00F060AB" w:rsidRDefault="005761D2" w:rsidP="00E44FA6">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BC9AB55" w14:textId="77777777" w:rsidR="005761D2" w:rsidRDefault="005761D2" w:rsidP="00E44FA6">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BE94FA" w14:textId="77777777" w:rsidR="005761D2" w:rsidRDefault="005761D2" w:rsidP="00E44FA6">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65FE09" w14:textId="77777777" w:rsidR="005761D2" w:rsidRDefault="005761D2" w:rsidP="00E44FA6">
            <w:pPr>
              <w:pStyle w:val="TAC"/>
              <w:rPr>
                <w:lang w:eastAsia="zh-CN"/>
              </w:rPr>
            </w:pPr>
          </w:p>
        </w:tc>
      </w:tr>
      <w:tr w:rsidR="005761D2" w14:paraId="3FE6AE1B" w14:textId="77777777" w:rsidTr="00E44FA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7419F96" w14:textId="77777777" w:rsidR="005761D2" w:rsidRPr="00F060AB" w:rsidRDefault="005761D2" w:rsidP="00E44FA6">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3B940DAB" w14:textId="77777777" w:rsidR="005761D2" w:rsidRDefault="005761D2" w:rsidP="00E44FA6">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DD1A3C" w14:textId="77777777" w:rsidR="005761D2" w:rsidRDefault="005761D2" w:rsidP="00E44FA6">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24443B7" w14:textId="77777777" w:rsidR="005761D2" w:rsidRDefault="005761D2" w:rsidP="00E44FA6">
            <w:pPr>
              <w:pStyle w:val="TAC"/>
              <w:rPr>
                <w:lang w:eastAsia="zh-CN"/>
              </w:rPr>
            </w:pPr>
            <w:r>
              <w:rPr>
                <w:rFonts w:hint="eastAsia"/>
                <w:lang w:eastAsia="zh-CN"/>
              </w:rPr>
              <w:t>0</w:t>
            </w:r>
          </w:p>
        </w:tc>
      </w:tr>
      <w:tr w:rsidR="005761D2" w14:paraId="013B3456"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B20792" w14:textId="77777777" w:rsidR="005761D2" w:rsidRPr="00F060AB" w:rsidRDefault="005761D2" w:rsidP="00E44FA6">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BD923A3" w14:textId="77777777" w:rsidR="005761D2" w:rsidRDefault="005761D2" w:rsidP="00E44FA6">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38F584" w14:textId="77777777" w:rsidR="005761D2" w:rsidRDefault="005761D2" w:rsidP="00E44FA6">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F7F80" w14:textId="77777777" w:rsidR="005761D2" w:rsidRDefault="005761D2" w:rsidP="00E44FA6">
            <w:pPr>
              <w:pStyle w:val="TAC"/>
              <w:rPr>
                <w:lang w:eastAsia="zh-CN"/>
              </w:rPr>
            </w:pPr>
          </w:p>
        </w:tc>
      </w:tr>
      <w:tr w:rsidR="005761D2" w14:paraId="591D9E97" w14:textId="77777777" w:rsidTr="00E44FA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536AC2" w14:textId="77777777" w:rsidR="005761D2" w:rsidRPr="00F060AB" w:rsidRDefault="005761D2" w:rsidP="00E44FA6">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36337210" w14:textId="77777777" w:rsidR="005761D2" w:rsidRDefault="005761D2" w:rsidP="00E44FA6">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ABB018" w14:textId="77777777" w:rsidR="005761D2" w:rsidRDefault="005761D2" w:rsidP="00E44FA6">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B8F7238" w14:textId="77777777" w:rsidR="005761D2" w:rsidRDefault="005761D2" w:rsidP="00E44FA6">
            <w:pPr>
              <w:pStyle w:val="TAC"/>
              <w:rPr>
                <w:lang w:eastAsia="zh-CN"/>
              </w:rPr>
            </w:pPr>
            <w:r>
              <w:rPr>
                <w:rFonts w:hint="eastAsia"/>
                <w:lang w:eastAsia="zh-CN"/>
              </w:rPr>
              <w:t>0</w:t>
            </w:r>
          </w:p>
        </w:tc>
      </w:tr>
      <w:tr w:rsidR="005761D2" w14:paraId="3123B891"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59F54C" w14:textId="77777777" w:rsidR="005761D2" w:rsidRPr="00F060AB" w:rsidRDefault="005761D2" w:rsidP="00E44FA6">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6245AC5" w14:textId="77777777" w:rsidR="005761D2" w:rsidRDefault="005761D2" w:rsidP="00E44FA6">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BB2290" w14:textId="77777777" w:rsidR="005761D2" w:rsidRDefault="005761D2" w:rsidP="00E44FA6">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29D6D7" w14:textId="77777777" w:rsidR="005761D2" w:rsidRDefault="005761D2" w:rsidP="00E44FA6">
            <w:pPr>
              <w:pStyle w:val="TAC"/>
              <w:rPr>
                <w:lang w:eastAsia="zh-CN"/>
              </w:rPr>
            </w:pPr>
          </w:p>
        </w:tc>
      </w:tr>
      <w:tr w:rsidR="005761D2" w14:paraId="3413A54F" w14:textId="77777777" w:rsidTr="00E44FA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26C70F0" w14:textId="77777777" w:rsidR="005761D2" w:rsidRPr="00F060AB" w:rsidRDefault="005761D2" w:rsidP="00E44FA6">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55356DFE" w14:textId="77777777" w:rsidR="005761D2" w:rsidRDefault="005761D2" w:rsidP="00E44FA6">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C99C0F" w14:textId="77777777" w:rsidR="005761D2" w:rsidRDefault="005761D2" w:rsidP="00E44FA6">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A74F624" w14:textId="77777777" w:rsidR="005761D2" w:rsidRDefault="005761D2" w:rsidP="00E44FA6">
            <w:pPr>
              <w:pStyle w:val="TAC"/>
              <w:rPr>
                <w:lang w:eastAsia="zh-CN"/>
              </w:rPr>
            </w:pPr>
            <w:r>
              <w:rPr>
                <w:rFonts w:hint="eastAsia"/>
                <w:lang w:eastAsia="zh-CN"/>
              </w:rPr>
              <w:t>0</w:t>
            </w:r>
          </w:p>
        </w:tc>
      </w:tr>
      <w:tr w:rsidR="005761D2" w14:paraId="687E7DF9"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B9A68E" w14:textId="77777777" w:rsidR="005761D2" w:rsidRPr="00F060AB" w:rsidRDefault="005761D2" w:rsidP="00E44FA6">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D379424" w14:textId="77777777" w:rsidR="005761D2" w:rsidRDefault="005761D2" w:rsidP="00E44FA6">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3AFAF9" w14:textId="77777777" w:rsidR="005761D2" w:rsidRDefault="005761D2" w:rsidP="00E44FA6">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BB10C1" w14:textId="77777777" w:rsidR="005761D2" w:rsidRDefault="005761D2" w:rsidP="00E44FA6">
            <w:pPr>
              <w:pStyle w:val="TAC"/>
              <w:rPr>
                <w:lang w:eastAsia="zh-CN"/>
              </w:rPr>
            </w:pPr>
          </w:p>
        </w:tc>
      </w:tr>
      <w:tr w:rsidR="005761D2" w14:paraId="70B055D5" w14:textId="77777777" w:rsidTr="00E44FA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B3ACB2" w14:textId="77777777" w:rsidR="005761D2" w:rsidRPr="00041BE4" w:rsidRDefault="005761D2" w:rsidP="00E44FA6">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2F51071" w14:textId="77777777" w:rsidR="005761D2" w:rsidRPr="00041BE4" w:rsidRDefault="005761D2" w:rsidP="00E44FA6">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84887B" w14:textId="77777777" w:rsidR="005761D2" w:rsidRPr="00041BE4" w:rsidRDefault="005761D2" w:rsidP="00E44FA6">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D74B0D3" w14:textId="77777777" w:rsidR="005761D2" w:rsidRDefault="005761D2" w:rsidP="00E44FA6">
            <w:pPr>
              <w:pStyle w:val="TAC"/>
              <w:rPr>
                <w:lang w:eastAsia="zh-CN"/>
              </w:rPr>
            </w:pPr>
            <w:r>
              <w:rPr>
                <w:rFonts w:hint="eastAsia"/>
                <w:lang w:eastAsia="zh-CN"/>
              </w:rPr>
              <w:t>0</w:t>
            </w:r>
          </w:p>
        </w:tc>
      </w:tr>
      <w:tr w:rsidR="005761D2" w14:paraId="58E27627"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D9BBA6"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37009F1B" w14:textId="77777777" w:rsidR="005761D2" w:rsidRPr="00041BE4" w:rsidRDefault="005761D2" w:rsidP="00E44FA6">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E49372" w14:textId="77777777" w:rsidR="005761D2" w:rsidRPr="00041BE4" w:rsidRDefault="005761D2" w:rsidP="00E44FA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F93E94" w14:textId="77777777" w:rsidR="005761D2" w:rsidRDefault="005761D2" w:rsidP="00E44FA6">
            <w:pPr>
              <w:pStyle w:val="TAC"/>
              <w:rPr>
                <w:lang w:eastAsia="zh-CN"/>
              </w:rPr>
            </w:pPr>
          </w:p>
        </w:tc>
      </w:tr>
      <w:tr w:rsidR="005761D2" w14:paraId="1FDB8C16" w14:textId="77777777" w:rsidTr="00E44FA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2DB8D77"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3BCEB2CC" w14:textId="77777777" w:rsidR="005761D2" w:rsidRPr="00041BE4" w:rsidRDefault="005761D2" w:rsidP="00E44FA6">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E082B" w14:textId="77777777" w:rsidR="005761D2" w:rsidRPr="00041BE4" w:rsidRDefault="005761D2" w:rsidP="00E44FA6">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7C0BC0" w14:textId="77777777" w:rsidR="005761D2" w:rsidRDefault="005761D2" w:rsidP="00E44FA6">
            <w:pPr>
              <w:pStyle w:val="TAC"/>
              <w:rPr>
                <w:lang w:eastAsia="zh-CN"/>
              </w:rPr>
            </w:pPr>
            <w:r>
              <w:rPr>
                <w:rFonts w:hint="eastAsia"/>
                <w:lang w:eastAsia="zh-CN"/>
              </w:rPr>
              <w:t>0</w:t>
            </w:r>
          </w:p>
        </w:tc>
      </w:tr>
      <w:tr w:rsidR="005761D2" w14:paraId="6B1C1CE8"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499D879"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5D126170" w14:textId="77777777" w:rsidR="005761D2" w:rsidRPr="00041BE4" w:rsidRDefault="005761D2" w:rsidP="00E44FA6">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30EA78" w14:textId="77777777" w:rsidR="005761D2" w:rsidRPr="00041BE4" w:rsidRDefault="005761D2" w:rsidP="00E44FA6">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9FBCD5" w14:textId="77777777" w:rsidR="005761D2" w:rsidRDefault="005761D2" w:rsidP="00E44FA6">
            <w:pPr>
              <w:pStyle w:val="TAC"/>
              <w:rPr>
                <w:lang w:eastAsia="zh-CN"/>
              </w:rPr>
            </w:pPr>
          </w:p>
        </w:tc>
      </w:tr>
      <w:tr w:rsidR="005761D2" w14:paraId="33F66BA9"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08DCED8"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4B44F0EF" w14:textId="77777777" w:rsidR="005761D2" w:rsidRPr="00041BE4" w:rsidRDefault="005761D2" w:rsidP="00E44FA6">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BF111" w14:textId="77777777" w:rsidR="005761D2" w:rsidRPr="00041BE4" w:rsidRDefault="005761D2" w:rsidP="00E44FA6">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BBF6C3" w14:textId="77777777" w:rsidR="005761D2" w:rsidRDefault="005761D2" w:rsidP="00E44FA6">
            <w:pPr>
              <w:pStyle w:val="TAC"/>
              <w:rPr>
                <w:lang w:eastAsia="zh-CN"/>
              </w:rPr>
            </w:pPr>
            <w:r>
              <w:rPr>
                <w:rFonts w:hint="eastAsia"/>
                <w:lang w:eastAsia="zh-CN"/>
              </w:rPr>
              <w:t>1</w:t>
            </w:r>
          </w:p>
        </w:tc>
      </w:tr>
      <w:tr w:rsidR="005761D2" w14:paraId="44C28B5C"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8CFD8D"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2EE7C4D1" w14:textId="77777777" w:rsidR="005761D2" w:rsidRPr="00041BE4" w:rsidRDefault="005761D2" w:rsidP="00E44FA6">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76616B" w14:textId="77777777" w:rsidR="005761D2" w:rsidRPr="00041BE4" w:rsidRDefault="005761D2" w:rsidP="00E44FA6">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3F108" w14:textId="77777777" w:rsidR="005761D2" w:rsidRDefault="005761D2" w:rsidP="00E44FA6">
            <w:pPr>
              <w:pStyle w:val="TAC"/>
              <w:rPr>
                <w:lang w:eastAsia="zh-CN"/>
              </w:rPr>
            </w:pPr>
          </w:p>
        </w:tc>
      </w:tr>
      <w:tr w:rsidR="005761D2" w14:paraId="0ED2CAB0"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691EE3"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39D2DBD5" w14:textId="77777777" w:rsidR="005761D2" w:rsidRPr="00A1115A" w:rsidRDefault="005761D2" w:rsidP="00E44FA6">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484D79" w14:textId="77777777" w:rsidR="005761D2" w:rsidRDefault="005761D2" w:rsidP="00E44FA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5D105A8" w14:textId="77777777" w:rsidR="005761D2" w:rsidRDefault="005761D2" w:rsidP="00E44FA6">
            <w:pPr>
              <w:pStyle w:val="TAC"/>
              <w:rPr>
                <w:lang w:eastAsia="zh-CN"/>
              </w:rPr>
            </w:pPr>
            <w:r>
              <w:rPr>
                <w:rFonts w:hint="eastAsia"/>
                <w:lang w:eastAsia="zh-CN"/>
              </w:rPr>
              <w:t>0</w:t>
            </w:r>
          </w:p>
        </w:tc>
      </w:tr>
      <w:tr w:rsidR="005761D2" w14:paraId="7F5992FE"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7B66E72"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3CB7E135" w14:textId="77777777" w:rsidR="005761D2" w:rsidRPr="00A1115A" w:rsidRDefault="005761D2" w:rsidP="00E44FA6">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78744"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1D33D0" w14:textId="77777777" w:rsidR="005761D2" w:rsidRDefault="005761D2" w:rsidP="00E44FA6">
            <w:pPr>
              <w:pStyle w:val="TAC"/>
              <w:rPr>
                <w:lang w:eastAsia="zh-CN"/>
              </w:rPr>
            </w:pPr>
          </w:p>
        </w:tc>
      </w:tr>
      <w:tr w:rsidR="005761D2" w14:paraId="0520349C"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6911B6" w14:textId="77777777" w:rsidR="005761D2" w:rsidRPr="00041BE4" w:rsidRDefault="005761D2" w:rsidP="00E44FA6">
            <w:pPr>
              <w:pStyle w:val="TAC"/>
            </w:pPr>
            <w:r w:rsidRPr="00424C28">
              <w:t>SUL_n41A-n83A</w:t>
            </w:r>
          </w:p>
        </w:tc>
        <w:tc>
          <w:tcPr>
            <w:tcW w:w="838" w:type="dxa"/>
            <w:tcBorders>
              <w:left w:val="single" w:sz="4" w:space="0" w:color="auto"/>
              <w:right w:val="single" w:sz="4" w:space="0" w:color="auto"/>
            </w:tcBorders>
            <w:vAlign w:val="center"/>
          </w:tcPr>
          <w:p w14:paraId="1BD93B47" w14:textId="77777777" w:rsidR="005761D2" w:rsidRPr="00A1115A" w:rsidRDefault="005761D2" w:rsidP="00E44FA6">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C3C332" w14:textId="77777777" w:rsidR="005761D2" w:rsidRDefault="005761D2" w:rsidP="00E44FA6">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243C0B" w14:textId="77777777" w:rsidR="005761D2" w:rsidRDefault="005761D2" w:rsidP="00E44FA6">
            <w:pPr>
              <w:pStyle w:val="TAC"/>
              <w:rPr>
                <w:lang w:eastAsia="zh-CN"/>
              </w:rPr>
            </w:pPr>
            <w:r>
              <w:rPr>
                <w:rFonts w:hint="eastAsia"/>
                <w:lang w:eastAsia="zh-CN"/>
              </w:rPr>
              <w:t>0</w:t>
            </w:r>
          </w:p>
        </w:tc>
      </w:tr>
      <w:tr w:rsidR="005761D2" w14:paraId="09980CDF"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F8F0A81"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6D92DBCA" w14:textId="77777777" w:rsidR="005761D2" w:rsidRPr="00A1115A" w:rsidRDefault="005761D2" w:rsidP="00E44FA6">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06C7EC"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30862C" w14:textId="77777777" w:rsidR="005761D2" w:rsidRDefault="005761D2" w:rsidP="00E44FA6">
            <w:pPr>
              <w:pStyle w:val="TAC"/>
              <w:rPr>
                <w:lang w:eastAsia="zh-CN"/>
              </w:rPr>
            </w:pPr>
          </w:p>
        </w:tc>
      </w:tr>
      <w:tr w:rsidR="005761D2" w14:paraId="1DEA4004"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32740C"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F9AAA35" w14:textId="77777777" w:rsidR="005761D2" w:rsidRPr="00A1115A" w:rsidRDefault="005761D2" w:rsidP="00E44FA6">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806F6C" w14:textId="77777777" w:rsidR="005761D2" w:rsidRDefault="005761D2" w:rsidP="00E44FA6">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93F569A" w14:textId="77777777" w:rsidR="005761D2" w:rsidRDefault="005761D2" w:rsidP="00E44FA6">
            <w:pPr>
              <w:pStyle w:val="TAC"/>
              <w:rPr>
                <w:lang w:eastAsia="zh-CN"/>
              </w:rPr>
            </w:pPr>
            <w:r>
              <w:rPr>
                <w:rFonts w:hint="eastAsia"/>
                <w:lang w:eastAsia="zh-CN"/>
              </w:rPr>
              <w:t>0</w:t>
            </w:r>
          </w:p>
        </w:tc>
      </w:tr>
      <w:tr w:rsidR="005761D2" w14:paraId="2EC6AAD4"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A6ACC6"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1B3F012C" w14:textId="77777777" w:rsidR="005761D2" w:rsidRPr="00A1115A" w:rsidRDefault="005761D2" w:rsidP="00E44FA6">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1CB546"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63126C" w14:textId="77777777" w:rsidR="005761D2" w:rsidRDefault="005761D2" w:rsidP="00E44FA6">
            <w:pPr>
              <w:pStyle w:val="TAC"/>
              <w:rPr>
                <w:lang w:eastAsia="zh-CN"/>
              </w:rPr>
            </w:pPr>
          </w:p>
        </w:tc>
      </w:tr>
      <w:tr w:rsidR="005761D2" w14:paraId="6FBEEAEF"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944895"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51B12D22" w14:textId="77777777" w:rsidR="005761D2" w:rsidRPr="00A1115A" w:rsidRDefault="005761D2" w:rsidP="00E44FA6">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1D4340" w14:textId="77777777" w:rsidR="005761D2" w:rsidRDefault="005761D2" w:rsidP="00E44FA6">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EA9B62F" w14:textId="77777777" w:rsidR="005761D2" w:rsidRDefault="005761D2" w:rsidP="00E44FA6">
            <w:pPr>
              <w:pStyle w:val="TAC"/>
              <w:rPr>
                <w:lang w:eastAsia="zh-CN"/>
              </w:rPr>
            </w:pPr>
            <w:r>
              <w:rPr>
                <w:rFonts w:hint="eastAsia"/>
                <w:lang w:eastAsia="zh-CN"/>
              </w:rPr>
              <w:t>0</w:t>
            </w:r>
          </w:p>
        </w:tc>
      </w:tr>
      <w:tr w:rsidR="005761D2" w14:paraId="032C3DCD"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47C611"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7E863BBC" w14:textId="77777777" w:rsidR="005761D2" w:rsidRPr="00A1115A" w:rsidRDefault="005761D2" w:rsidP="00E44FA6">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E9906" w14:textId="77777777" w:rsidR="005761D2" w:rsidRDefault="005761D2" w:rsidP="00E44FA6">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317398" w14:textId="77777777" w:rsidR="005761D2" w:rsidRDefault="005761D2" w:rsidP="00E44FA6">
            <w:pPr>
              <w:pStyle w:val="TAC"/>
              <w:rPr>
                <w:lang w:eastAsia="zh-CN"/>
              </w:rPr>
            </w:pPr>
          </w:p>
        </w:tc>
      </w:tr>
      <w:tr w:rsidR="005761D2" w14:paraId="303AE418"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34BA20F"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17950953" w14:textId="77777777" w:rsidR="005761D2" w:rsidRPr="00A1115A" w:rsidRDefault="005761D2" w:rsidP="00E44FA6">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936089" w14:textId="77777777" w:rsidR="005761D2" w:rsidRDefault="005761D2" w:rsidP="00E44FA6">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6FEB4820" w14:textId="77777777" w:rsidR="005761D2" w:rsidRDefault="005761D2" w:rsidP="00E44FA6">
            <w:pPr>
              <w:pStyle w:val="TAC"/>
              <w:rPr>
                <w:lang w:eastAsia="zh-CN"/>
              </w:rPr>
            </w:pPr>
            <w:r>
              <w:rPr>
                <w:rFonts w:hint="eastAsia"/>
                <w:lang w:eastAsia="zh-CN"/>
              </w:rPr>
              <w:t>1</w:t>
            </w:r>
          </w:p>
        </w:tc>
      </w:tr>
      <w:tr w:rsidR="005761D2" w14:paraId="7FD5556F"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4D38EB"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538D8528" w14:textId="77777777" w:rsidR="005761D2" w:rsidRPr="00A1115A" w:rsidRDefault="005761D2" w:rsidP="00E44FA6">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3A3E0C" w14:textId="77777777" w:rsidR="005761D2" w:rsidRDefault="005761D2" w:rsidP="00E44FA6">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B4F7E" w14:textId="77777777" w:rsidR="005761D2" w:rsidRDefault="005761D2" w:rsidP="00E44FA6">
            <w:pPr>
              <w:pStyle w:val="TAC"/>
              <w:rPr>
                <w:lang w:eastAsia="zh-CN"/>
              </w:rPr>
            </w:pPr>
          </w:p>
        </w:tc>
      </w:tr>
      <w:tr w:rsidR="005761D2" w14:paraId="7F457831"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3B7A29"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22CA5408" w14:textId="77777777" w:rsidR="005761D2" w:rsidRDefault="005761D2" w:rsidP="00E44FA6">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068847" w14:textId="77777777" w:rsidR="005761D2" w:rsidRDefault="005761D2" w:rsidP="00E44FA6">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0A6EFAC" w14:textId="77777777" w:rsidR="005761D2" w:rsidRDefault="005761D2" w:rsidP="00E44FA6">
            <w:pPr>
              <w:pStyle w:val="TAC"/>
              <w:rPr>
                <w:lang w:eastAsia="zh-CN"/>
              </w:rPr>
            </w:pPr>
            <w:r>
              <w:rPr>
                <w:rFonts w:hint="eastAsia"/>
                <w:lang w:eastAsia="zh-CN"/>
              </w:rPr>
              <w:t>0</w:t>
            </w:r>
          </w:p>
        </w:tc>
      </w:tr>
      <w:tr w:rsidR="005761D2" w14:paraId="0C05F9F8"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720E06B"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334E4303" w14:textId="77777777" w:rsidR="005761D2" w:rsidRDefault="005761D2" w:rsidP="00E44FA6">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6D9145" w14:textId="77777777" w:rsidR="005761D2" w:rsidRDefault="005761D2" w:rsidP="00E44FA6">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6AF355" w14:textId="77777777" w:rsidR="005761D2" w:rsidRDefault="005761D2" w:rsidP="00E44FA6">
            <w:pPr>
              <w:pStyle w:val="TAC"/>
              <w:rPr>
                <w:lang w:eastAsia="zh-CN"/>
              </w:rPr>
            </w:pPr>
          </w:p>
        </w:tc>
      </w:tr>
      <w:tr w:rsidR="005761D2" w14:paraId="5745E013"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535CC2"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051A6B20" w14:textId="77777777" w:rsidR="005761D2" w:rsidRDefault="005761D2" w:rsidP="00E44FA6">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8C6CA3" w14:textId="77777777" w:rsidR="005761D2" w:rsidRDefault="005761D2" w:rsidP="00E44FA6">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3308407" w14:textId="77777777" w:rsidR="005761D2" w:rsidRDefault="005761D2" w:rsidP="00E44FA6">
            <w:pPr>
              <w:pStyle w:val="TAC"/>
              <w:rPr>
                <w:lang w:eastAsia="zh-CN"/>
              </w:rPr>
            </w:pPr>
            <w:r>
              <w:rPr>
                <w:rFonts w:hint="eastAsia"/>
                <w:lang w:eastAsia="zh-CN"/>
              </w:rPr>
              <w:t>0</w:t>
            </w:r>
          </w:p>
        </w:tc>
      </w:tr>
      <w:tr w:rsidR="005761D2" w14:paraId="445EF69F"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B22972"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03ECCD83" w14:textId="77777777" w:rsidR="005761D2" w:rsidRDefault="005761D2" w:rsidP="00E44FA6">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94DEED" w14:textId="77777777" w:rsidR="005761D2" w:rsidRDefault="005761D2" w:rsidP="00E44FA6">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38F6C0" w14:textId="77777777" w:rsidR="005761D2" w:rsidRDefault="005761D2" w:rsidP="00E44FA6">
            <w:pPr>
              <w:pStyle w:val="TAC"/>
              <w:rPr>
                <w:lang w:eastAsia="zh-CN"/>
              </w:rPr>
            </w:pPr>
          </w:p>
        </w:tc>
      </w:tr>
      <w:tr w:rsidR="005761D2" w14:paraId="52034F7F"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28078F" w14:textId="77777777" w:rsidR="005761D2" w:rsidRPr="00041BE4" w:rsidRDefault="005761D2" w:rsidP="00E44FA6">
            <w:pPr>
              <w:pStyle w:val="TAC"/>
            </w:pPr>
            <w:r w:rsidRPr="004909E9">
              <w:rPr>
                <w:lang w:eastAsia="zh-CN"/>
              </w:rPr>
              <w:t>SUL_n48A-n99A</w:t>
            </w:r>
          </w:p>
        </w:tc>
        <w:tc>
          <w:tcPr>
            <w:tcW w:w="838" w:type="dxa"/>
            <w:tcBorders>
              <w:left w:val="single" w:sz="4" w:space="0" w:color="auto"/>
              <w:right w:val="single" w:sz="4" w:space="0" w:color="auto"/>
            </w:tcBorders>
            <w:vAlign w:val="center"/>
          </w:tcPr>
          <w:p w14:paraId="3CB6AB9A" w14:textId="77777777" w:rsidR="005761D2" w:rsidRPr="00A1115A" w:rsidRDefault="005761D2" w:rsidP="00E44FA6">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E204B1" w14:textId="77777777" w:rsidR="005761D2" w:rsidRDefault="005761D2" w:rsidP="00E44FA6">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67DADAA8" w14:textId="77777777" w:rsidR="005761D2" w:rsidRDefault="005761D2" w:rsidP="00E44FA6">
            <w:pPr>
              <w:pStyle w:val="TAC"/>
              <w:rPr>
                <w:lang w:eastAsia="zh-CN"/>
              </w:rPr>
            </w:pPr>
            <w:r>
              <w:rPr>
                <w:rFonts w:hint="eastAsia"/>
                <w:lang w:eastAsia="zh-CN"/>
              </w:rPr>
              <w:t>0</w:t>
            </w:r>
          </w:p>
        </w:tc>
      </w:tr>
      <w:tr w:rsidR="005761D2" w14:paraId="57560CF0"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DADA0"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7BCAC1F1" w14:textId="77777777" w:rsidR="005761D2" w:rsidRPr="00A1115A" w:rsidRDefault="005761D2" w:rsidP="00E44FA6">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7F2D31"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F58758" w14:textId="77777777" w:rsidR="005761D2" w:rsidRDefault="005761D2" w:rsidP="00E44FA6">
            <w:pPr>
              <w:pStyle w:val="TAC"/>
              <w:rPr>
                <w:lang w:eastAsia="zh-CN"/>
              </w:rPr>
            </w:pPr>
          </w:p>
        </w:tc>
      </w:tr>
      <w:tr w:rsidR="005761D2" w14:paraId="7115CB76"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B3B4874" w14:textId="77777777" w:rsidR="005761D2" w:rsidRPr="00041BE4" w:rsidRDefault="005761D2" w:rsidP="00E44FA6">
            <w:pPr>
              <w:pStyle w:val="TAC"/>
            </w:pPr>
            <w:r w:rsidRPr="00A63ABE">
              <w:t>SUL_n77A-n80A</w:t>
            </w:r>
          </w:p>
        </w:tc>
        <w:tc>
          <w:tcPr>
            <w:tcW w:w="838" w:type="dxa"/>
            <w:tcBorders>
              <w:left w:val="single" w:sz="4" w:space="0" w:color="auto"/>
              <w:right w:val="single" w:sz="4" w:space="0" w:color="auto"/>
            </w:tcBorders>
            <w:vAlign w:val="center"/>
          </w:tcPr>
          <w:p w14:paraId="4C5747E2" w14:textId="77777777" w:rsidR="005761D2" w:rsidRPr="00A1115A" w:rsidRDefault="005761D2" w:rsidP="00E44FA6">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6D765A" w14:textId="77777777" w:rsidR="005761D2" w:rsidRDefault="005761D2" w:rsidP="00E44FA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1623EF3" w14:textId="77777777" w:rsidR="005761D2" w:rsidRDefault="005761D2" w:rsidP="00E44FA6">
            <w:pPr>
              <w:pStyle w:val="TAC"/>
              <w:rPr>
                <w:lang w:eastAsia="zh-CN"/>
              </w:rPr>
            </w:pPr>
            <w:r>
              <w:rPr>
                <w:rFonts w:hint="eastAsia"/>
                <w:lang w:eastAsia="zh-CN"/>
              </w:rPr>
              <w:t>0</w:t>
            </w:r>
          </w:p>
        </w:tc>
      </w:tr>
      <w:tr w:rsidR="005761D2" w14:paraId="12D138FD"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C2B703D"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597DD676" w14:textId="77777777" w:rsidR="005761D2" w:rsidRPr="00A1115A" w:rsidRDefault="005761D2" w:rsidP="00E44FA6">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9941E9"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67B4" w14:textId="77777777" w:rsidR="005761D2" w:rsidRDefault="005761D2" w:rsidP="00E44FA6">
            <w:pPr>
              <w:pStyle w:val="TAC"/>
              <w:rPr>
                <w:lang w:eastAsia="zh-CN"/>
              </w:rPr>
            </w:pPr>
          </w:p>
        </w:tc>
      </w:tr>
      <w:tr w:rsidR="005761D2" w14:paraId="5C300410"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F83F828"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04D403DB" w14:textId="77777777" w:rsidR="005761D2" w:rsidRPr="00A1115A" w:rsidRDefault="005761D2" w:rsidP="00E44FA6">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A49CA2" w14:textId="77777777" w:rsidR="005761D2" w:rsidRDefault="005761D2" w:rsidP="00E44FA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A19D5E8" w14:textId="77777777" w:rsidR="005761D2" w:rsidRDefault="005761D2" w:rsidP="00E44FA6">
            <w:pPr>
              <w:pStyle w:val="TAC"/>
              <w:rPr>
                <w:lang w:eastAsia="zh-CN"/>
              </w:rPr>
            </w:pPr>
            <w:r>
              <w:rPr>
                <w:rFonts w:hint="eastAsia"/>
                <w:lang w:eastAsia="zh-CN"/>
              </w:rPr>
              <w:t>0</w:t>
            </w:r>
          </w:p>
        </w:tc>
      </w:tr>
      <w:tr w:rsidR="005761D2" w14:paraId="65952887"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18D166"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08260C00" w14:textId="77777777" w:rsidR="005761D2" w:rsidRPr="00A1115A" w:rsidRDefault="005761D2" w:rsidP="00E44FA6">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71C97"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00965C" w14:textId="77777777" w:rsidR="005761D2" w:rsidRDefault="005761D2" w:rsidP="00E44FA6">
            <w:pPr>
              <w:pStyle w:val="TAC"/>
              <w:rPr>
                <w:lang w:eastAsia="zh-CN"/>
              </w:rPr>
            </w:pPr>
          </w:p>
        </w:tc>
      </w:tr>
      <w:tr w:rsidR="005761D2" w14:paraId="7A224DF4"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640AC78" w14:textId="77777777" w:rsidR="005761D2" w:rsidRPr="00041BE4" w:rsidRDefault="005761D2" w:rsidP="00E44FA6">
            <w:pPr>
              <w:pStyle w:val="TAC"/>
            </w:pPr>
            <w:r>
              <w:t>SUL_n77A-n99A</w:t>
            </w:r>
          </w:p>
        </w:tc>
        <w:tc>
          <w:tcPr>
            <w:tcW w:w="838" w:type="dxa"/>
            <w:tcBorders>
              <w:left w:val="single" w:sz="4" w:space="0" w:color="auto"/>
              <w:right w:val="single" w:sz="4" w:space="0" w:color="auto"/>
            </w:tcBorders>
            <w:vAlign w:val="center"/>
          </w:tcPr>
          <w:p w14:paraId="1A2540E0" w14:textId="77777777" w:rsidR="005761D2" w:rsidRPr="00A1115A" w:rsidRDefault="005761D2" w:rsidP="00E44FA6">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69D94" w14:textId="77777777" w:rsidR="005761D2" w:rsidRDefault="005761D2" w:rsidP="00E44FA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4480631" w14:textId="77777777" w:rsidR="005761D2" w:rsidRDefault="005761D2" w:rsidP="00E44FA6">
            <w:pPr>
              <w:pStyle w:val="TAC"/>
              <w:rPr>
                <w:lang w:eastAsia="zh-CN"/>
              </w:rPr>
            </w:pPr>
            <w:r>
              <w:rPr>
                <w:rFonts w:hint="eastAsia"/>
                <w:lang w:eastAsia="zh-CN"/>
              </w:rPr>
              <w:t>0</w:t>
            </w:r>
          </w:p>
        </w:tc>
      </w:tr>
      <w:tr w:rsidR="005761D2" w14:paraId="1B35F953"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1586C6"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01E01A99" w14:textId="77777777" w:rsidR="005761D2" w:rsidRPr="00A1115A" w:rsidRDefault="005761D2" w:rsidP="00E44FA6">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6909B2"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A5A84B" w14:textId="77777777" w:rsidR="005761D2" w:rsidRDefault="005761D2" w:rsidP="00E44FA6">
            <w:pPr>
              <w:pStyle w:val="TAC"/>
              <w:rPr>
                <w:lang w:eastAsia="zh-CN"/>
              </w:rPr>
            </w:pPr>
          </w:p>
        </w:tc>
      </w:tr>
      <w:tr w:rsidR="005761D2" w14:paraId="7CA467B5"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AAA1D9"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2D0FBA41" w14:textId="77777777" w:rsidR="005761D2" w:rsidRPr="00A1115A" w:rsidRDefault="005761D2" w:rsidP="00E44FA6">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6920D6" w14:textId="77777777" w:rsidR="005761D2" w:rsidRDefault="005761D2" w:rsidP="00E44FA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F1D9331" w14:textId="77777777" w:rsidR="005761D2" w:rsidRDefault="005761D2" w:rsidP="00E44FA6">
            <w:pPr>
              <w:pStyle w:val="TAC"/>
              <w:rPr>
                <w:lang w:eastAsia="zh-CN"/>
              </w:rPr>
            </w:pPr>
            <w:r>
              <w:rPr>
                <w:rFonts w:hint="eastAsia"/>
                <w:lang w:eastAsia="zh-CN"/>
              </w:rPr>
              <w:t>0</w:t>
            </w:r>
          </w:p>
        </w:tc>
      </w:tr>
      <w:tr w:rsidR="005761D2" w14:paraId="5BC15B34"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2B91B3"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04815F1E" w14:textId="77777777" w:rsidR="005761D2" w:rsidRPr="00A1115A" w:rsidRDefault="005761D2" w:rsidP="00E44FA6">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2AA244"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9FF686" w14:textId="77777777" w:rsidR="005761D2" w:rsidRDefault="005761D2" w:rsidP="00E44FA6">
            <w:pPr>
              <w:pStyle w:val="TAC"/>
              <w:rPr>
                <w:lang w:eastAsia="zh-CN"/>
              </w:rPr>
            </w:pPr>
          </w:p>
        </w:tc>
      </w:tr>
      <w:tr w:rsidR="005761D2" w14:paraId="7932B1DE"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3D4C2A4"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343BE4DF" w14:textId="77777777" w:rsidR="005761D2" w:rsidRPr="00A1115A" w:rsidRDefault="005761D2" w:rsidP="00E44FA6">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C809F0" w14:textId="77777777" w:rsidR="005761D2" w:rsidRDefault="005761D2" w:rsidP="00E44FA6">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D322E9B" w14:textId="77777777" w:rsidR="005761D2" w:rsidRDefault="005761D2" w:rsidP="00E44FA6">
            <w:pPr>
              <w:pStyle w:val="TAC"/>
              <w:rPr>
                <w:lang w:eastAsia="zh-CN"/>
              </w:rPr>
            </w:pPr>
            <w:r>
              <w:rPr>
                <w:rFonts w:hint="eastAsia"/>
                <w:lang w:eastAsia="zh-CN"/>
              </w:rPr>
              <w:t>1</w:t>
            </w:r>
          </w:p>
        </w:tc>
      </w:tr>
      <w:tr w:rsidR="005761D2" w14:paraId="4EDAB4A5"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8DE8F61"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7D2F4E48" w14:textId="77777777" w:rsidR="005761D2" w:rsidRPr="00A1115A" w:rsidRDefault="005761D2" w:rsidP="00E44FA6">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DB1C64"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DCE219" w14:textId="77777777" w:rsidR="005761D2" w:rsidRDefault="005761D2" w:rsidP="00E44FA6">
            <w:pPr>
              <w:pStyle w:val="TAC"/>
              <w:rPr>
                <w:lang w:eastAsia="zh-CN"/>
              </w:rPr>
            </w:pPr>
          </w:p>
        </w:tc>
      </w:tr>
      <w:tr w:rsidR="005761D2" w14:paraId="02D0EC57"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50F66F"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80AC7A8" w14:textId="77777777" w:rsidR="005761D2" w:rsidRPr="00A1115A" w:rsidRDefault="005761D2" w:rsidP="00E44FA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9A4EE0" w14:textId="77777777" w:rsidR="005761D2" w:rsidRDefault="005761D2" w:rsidP="00E44FA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AD0AEDC" w14:textId="77777777" w:rsidR="005761D2" w:rsidRDefault="005761D2" w:rsidP="00E44FA6">
            <w:pPr>
              <w:pStyle w:val="TAC"/>
              <w:rPr>
                <w:lang w:eastAsia="zh-CN"/>
              </w:rPr>
            </w:pPr>
            <w:r>
              <w:rPr>
                <w:rFonts w:hint="eastAsia"/>
                <w:lang w:eastAsia="zh-CN"/>
              </w:rPr>
              <w:t>0</w:t>
            </w:r>
          </w:p>
        </w:tc>
      </w:tr>
      <w:tr w:rsidR="005761D2" w14:paraId="005AAD36"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0784D9"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4F803800" w14:textId="77777777" w:rsidR="005761D2" w:rsidRPr="00A1115A" w:rsidRDefault="005761D2" w:rsidP="00E44FA6">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F12734"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79A925" w14:textId="77777777" w:rsidR="005761D2" w:rsidRDefault="005761D2" w:rsidP="00E44FA6">
            <w:pPr>
              <w:pStyle w:val="TAC"/>
              <w:rPr>
                <w:lang w:eastAsia="zh-CN"/>
              </w:rPr>
            </w:pPr>
          </w:p>
        </w:tc>
      </w:tr>
      <w:tr w:rsidR="005761D2" w14:paraId="1CB81CF9"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B3B002" w14:textId="77777777" w:rsidR="005761D2" w:rsidRPr="00A1115A" w:rsidRDefault="005761D2" w:rsidP="00E44FA6">
            <w:pPr>
              <w:pStyle w:val="TAC"/>
            </w:pPr>
          </w:p>
        </w:tc>
        <w:tc>
          <w:tcPr>
            <w:tcW w:w="838" w:type="dxa"/>
            <w:tcBorders>
              <w:left w:val="single" w:sz="4" w:space="0" w:color="auto"/>
              <w:right w:val="single" w:sz="4" w:space="0" w:color="auto"/>
            </w:tcBorders>
            <w:vAlign w:val="center"/>
          </w:tcPr>
          <w:p w14:paraId="557409D4" w14:textId="77777777" w:rsidR="005761D2" w:rsidRPr="00A1115A" w:rsidRDefault="005761D2" w:rsidP="00E44FA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A9EEB8" w14:textId="77777777" w:rsidR="005761D2" w:rsidRDefault="005761D2" w:rsidP="00E44FA6">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537E77B" w14:textId="77777777" w:rsidR="005761D2" w:rsidRDefault="005761D2" w:rsidP="00E44FA6">
            <w:pPr>
              <w:pStyle w:val="TAC"/>
              <w:rPr>
                <w:lang w:eastAsia="zh-CN"/>
              </w:rPr>
            </w:pPr>
            <w:r>
              <w:rPr>
                <w:rFonts w:hint="eastAsia"/>
                <w:lang w:eastAsia="zh-CN"/>
              </w:rPr>
              <w:t>1</w:t>
            </w:r>
          </w:p>
        </w:tc>
      </w:tr>
      <w:tr w:rsidR="005761D2" w14:paraId="24916539"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3C3447" w14:textId="77777777" w:rsidR="005761D2" w:rsidRPr="00A1115A" w:rsidRDefault="005761D2" w:rsidP="00E44FA6">
            <w:pPr>
              <w:pStyle w:val="TAC"/>
            </w:pPr>
          </w:p>
        </w:tc>
        <w:tc>
          <w:tcPr>
            <w:tcW w:w="838" w:type="dxa"/>
            <w:tcBorders>
              <w:left w:val="single" w:sz="4" w:space="0" w:color="auto"/>
              <w:right w:val="single" w:sz="4" w:space="0" w:color="auto"/>
            </w:tcBorders>
            <w:vAlign w:val="center"/>
          </w:tcPr>
          <w:p w14:paraId="46AE6DFF" w14:textId="77777777" w:rsidR="005761D2" w:rsidRPr="00A1115A" w:rsidRDefault="005761D2" w:rsidP="00E44FA6">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BEA030" w14:textId="77777777" w:rsidR="005761D2" w:rsidRDefault="005761D2" w:rsidP="00E44FA6">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8140F08" w14:textId="77777777" w:rsidR="005761D2" w:rsidRDefault="005761D2" w:rsidP="00E44FA6">
            <w:pPr>
              <w:pStyle w:val="TAC"/>
              <w:rPr>
                <w:lang w:eastAsia="zh-CN"/>
              </w:rPr>
            </w:pPr>
          </w:p>
        </w:tc>
      </w:tr>
      <w:tr w:rsidR="005761D2" w14:paraId="358F61D7" w14:textId="77777777" w:rsidTr="00E44FA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8E501D6"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4846F8C" w14:textId="77777777" w:rsidR="005761D2" w:rsidRPr="00A1115A" w:rsidRDefault="005761D2" w:rsidP="00E44FA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B80AA0" w14:textId="77777777" w:rsidR="005761D2" w:rsidRDefault="005761D2" w:rsidP="00E44FA6">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A7C81E1" w14:textId="77777777" w:rsidR="005761D2" w:rsidRDefault="005761D2" w:rsidP="00E44FA6">
            <w:pPr>
              <w:pStyle w:val="TAC"/>
              <w:rPr>
                <w:lang w:eastAsia="zh-CN"/>
              </w:rPr>
            </w:pPr>
            <w:r>
              <w:rPr>
                <w:rFonts w:hint="eastAsia"/>
                <w:lang w:eastAsia="zh-CN"/>
              </w:rPr>
              <w:t>0</w:t>
            </w:r>
          </w:p>
        </w:tc>
      </w:tr>
      <w:tr w:rsidR="005761D2" w14:paraId="710F55AA"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A94B6C"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71BF51A9" w14:textId="77777777" w:rsidR="005761D2" w:rsidRPr="00A1115A" w:rsidRDefault="005761D2" w:rsidP="00E44FA6">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ACC205"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9C1CF3" w14:textId="77777777" w:rsidR="005761D2" w:rsidRDefault="005761D2" w:rsidP="00E44FA6">
            <w:pPr>
              <w:pStyle w:val="TAC"/>
              <w:rPr>
                <w:lang w:eastAsia="zh-CN"/>
              </w:rPr>
            </w:pPr>
          </w:p>
        </w:tc>
      </w:tr>
      <w:tr w:rsidR="005761D2" w14:paraId="4DF140E6"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564E38"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2E03B71A" w14:textId="77777777" w:rsidR="005761D2" w:rsidRPr="00A1115A" w:rsidRDefault="005761D2" w:rsidP="00E44FA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94248E" w14:textId="77777777" w:rsidR="005761D2" w:rsidRDefault="005761D2" w:rsidP="00E44FA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4B39B2" w14:textId="77777777" w:rsidR="005761D2" w:rsidRDefault="005761D2" w:rsidP="00E44FA6">
            <w:pPr>
              <w:pStyle w:val="TAC"/>
              <w:rPr>
                <w:lang w:eastAsia="zh-CN"/>
              </w:rPr>
            </w:pPr>
            <w:r>
              <w:rPr>
                <w:rFonts w:hint="eastAsia"/>
                <w:lang w:eastAsia="zh-CN"/>
              </w:rPr>
              <w:t>0</w:t>
            </w:r>
          </w:p>
        </w:tc>
      </w:tr>
      <w:tr w:rsidR="005761D2" w14:paraId="3CD398B2"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538C39"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0F374A4A" w14:textId="77777777" w:rsidR="005761D2" w:rsidRPr="00A1115A" w:rsidRDefault="005761D2" w:rsidP="00E44FA6">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29BBB8"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135C94" w14:textId="77777777" w:rsidR="005761D2" w:rsidRDefault="005761D2" w:rsidP="00E44FA6">
            <w:pPr>
              <w:pStyle w:val="TAC"/>
              <w:rPr>
                <w:lang w:eastAsia="zh-CN"/>
              </w:rPr>
            </w:pPr>
          </w:p>
        </w:tc>
      </w:tr>
      <w:tr w:rsidR="005761D2" w14:paraId="6F5ADCED"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95B31E"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36054032" w14:textId="77777777" w:rsidR="005761D2" w:rsidRPr="00A1115A" w:rsidRDefault="005761D2" w:rsidP="00E44FA6">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7C7DC8" w14:textId="77777777" w:rsidR="005761D2" w:rsidRDefault="005761D2" w:rsidP="00E44FA6">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CF21D4C" w14:textId="77777777" w:rsidR="005761D2" w:rsidRDefault="005761D2" w:rsidP="00E44FA6">
            <w:pPr>
              <w:pStyle w:val="TAC"/>
              <w:rPr>
                <w:lang w:eastAsia="zh-CN"/>
              </w:rPr>
            </w:pPr>
            <w:r>
              <w:rPr>
                <w:rFonts w:hint="eastAsia"/>
                <w:lang w:eastAsia="zh-CN"/>
              </w:rPr>
              <w:t>1</w:t>
            </w:r>
          </w:p>
        </w:tc>
      </w:tr>
      <w:tr w:rsidR="005761D2" w14:paraId="01511FF7"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DA6BA8"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5560D3BD" w14:textId="77777777" w:rsidR="005761D2" w:rsidRPr="00A1115A" w:rsidRDefault="005761D2" w:rsidP="00E44FA6">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CCFA"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6F926D" w14:textId="77777777" w:rsidR="005761D2" w:rsidRDefault="005761D2" w:rsidP="00E44FA6">
            <w:pPr>
              <w:pStyle w:val="TAC"/>
              <w:rPr>
                <w:lang w:eastAsia="zh-CN"/>
              </w:rPr>
            </w:pPr>
          </w:p>
        </w:tc>
      </w:tr>
      <w:tr w:rsidR="005761D2" w14:paraId="2D4573A8"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43FB55"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B0DB2FC" w14:textId="77777777" w:rsidR="005761D2" w:rsidRPr="00A1115A" w:rsidRDefault="005761D2" w:rsidP="00E44FA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8615A" w14:textId="77777777" w:rsidR="005761D2" w:rsidRDefault="005761D2" w:rsidP="00E44FA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BDB75DC" w14:textId="77777777" w:rsidR="005761D2" w:rsidRDefault="005761D2" w:rsidP="00E44FA6">
            <w:pPr>
              <w:pStyle w:val="TAC"/>
              <w:rPr>
                <w:lang w:eastAsia="zh-CN"/>
              </w:rPr>
            </w:pPr>
            <w:r>
              <w:rPr>
                <w:rFonts w:hint="eastAsia"/>
                <w:lang w:eastAsia="zh-CN"/>
              </w:rPr>
              <w:t>0</w:t>
            </w:r>
          </w:p>
        </w:tc>
      </w:tr>
      <w:tr w:rsidR="005761D2" w14:paraId="27793233"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72BBE3"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389ED4B9" w14:textId="77777777" w:rsidR="005761D2" w:rsidRPr="00A1115A" w:rsidRDefault="005761D2" w:rsidP="00E44FA6">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538E34"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83484A" w14:textId="77777777" w:rsidR="005761D2" w:rsidRDefault="005761D2" w:rsidP="00E44FA6">
            <w:pPr>
              <w:pStyle w:val="TAC"/>
              <w:rPr>
                <w:lang w:eastAsia="zh-CN"/>
              </w:rPr>
            </w:pPr>
          </w:p>
        </w:tc>
      </w:tr>
      <w:tr w:rsidR="005761D2" w14:paraId="3374FA5B"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F8796E8"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3FB52DF4" w14:textId="77777777" w:rsidR="005761D2" w:rsidRPr="00A1115A" w:rsidRDefault="005761D2" w:rsidP="00E44FA6">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B0C43B" w14:textId="77777777" w:rsidR="005761D2" w:rsidRDefault="005761D2" w:rsidP="00E44FA6">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64D610" w14:textId="77777777" w:rsidR="005761D2" w:rsidRDefault="005761D2" w:rsidP="00E44FA6">
            <w:pPr>
              <w:pStyle w:val="TAC"/>
              <w:rPr>
                <w:lang w:eastAsia="zh-CN"/>
              </w:rPr>
            </w:pPr>
            <w:r>
              <w:rPr>
                <w:rFonts w:hint="eastAsia"/>
                <w:lang w:eastAsia="zh-CN"/>
              </w:rPr>
              <w:t>1</w:t>
            </w:r>
          </w:p>
        </w:tc>
      </w:tr>
      <w:tr w:rsidR="005761D2" w14:paraId="47DFECBA"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B54708"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2A72CCCF" w14:textId="77777777" w:rsidR="005761D2" w:rsidRPr="00A1115A" w:rsidRDefault="005761D2" w:rsidP="00E44FA6">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27DEF1"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A090CD" w14:textId="77777777" w:rsidR="005761D2" w:rsidRDefault="005761D2" w:rsidP="00E44FA6">
            <w:pPr>
              <w:pStyle w:val="TAC"/>
              <w:rPr>
                <w:lang w:eastAsia="zh-CN"/>
              </w:rPr>
            </w:pPr>
          </w:p>
        </w:tc>
      </w:tr>
      <w:tr w:rsidR="005761D2" w14:paraId="43B98D10"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8976C1" w14:textId="77777777" w:rsidR="005761D2" w:rsidRPr="00041BE4" w:rsidRDefault="005761D2" w:rsidP="00E44FA6">
            <w:pPr>
              <w:pStyle w:val="TAC"/>
            </w:pPr>
            <w:r w:rsidRPr="00A1115A">
              <w:t>SUL_n78A-n86A</w:t>
            </w:r>
          </w:p>
        </w:tc>
        <w:tc>
          <w:tcPr>
            <w:tcW w:w="838" w:type="dxa"/>
            <w:tcBorders>
              <w:left w:val="single" w:sz="4" w:space="0" w:color="auto"/>
              <w:right w:val="single" w:sz="4" w:space="0" w:color="auto"/>
            </w:tcBorders>
            <w:vAlign w:val="center"/>
          </w:tcPr>
          <w:p w14:paraId="589DCC7D" w14:textId="77777777" w:rsidR="005761D2" w:rsidRPr="00A1115A" w:rsidRDefault="005761D2" w:rsidP="00E44FA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BAB359" w14:textId="77777777" w:rsidR="005761D2" w:rsidRDefault="005761D2" w:rsidP="00E44FA6">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6D7F324C" w14:textId="77777777" w:rsidR="005761D2" w:rsidRDefault="005761D2" w:rsidP="00E44FA6">
            <w:pPr>
              <w:pStyle w:val="TAC"/>
              <w:rPr>
                <w:lang w:eastAsia="zh-CN"/>
              </w:rPr>
            </w:pPr>
            <w:r>
              <w:rPr>
                <w:rFonts w:hint="eastAsia"/>
                <w:lang w:eastAsia="zh-CN"/>
              </w:rPr>
              <w:t>0</w:t>
            </w:r>
          </w:p>
        </w:tc>
      </w:tr>
      <w:tr w:rsidR="005761D2" w14:paraId="3A4B38DF"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065779A"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0FAA3227" w14:textId="77777777" w:rsidR="005761D2" w:rsidRPr="00A1115A" w:rsidRDefault="005761D2" w:rsidP="00E44FA6">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52C887"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E3AC05" w14:textId="77777777" w:rsidR="005761D2" w:rsidRDefault="005761D2" w:rsidP="00E44FA6">
            <w:pPr>
              <w:pStyle w:val="TAC"/>
              <w:rPr>
                <w:lang w:eastAsia="zh-CN"/>
              </w:rPr>
            </w:pPr>
          </w:p>
        </w:tc>
      </w:tr>
      <w:tr w:rsidR="005761D2" w14:paraId="4B58EECD"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2D1A2FE" w14:textId="77777777" w:rsidR="005761D2" w:rsidRPr="00041BE4" w:rsidRDefault="005761D2" w:rsidP="00E44FA6">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6F66DE43" w14:textId="77777777" w:rsidR="005761D2" w:rsidRPr="00A1115A" w:rsidRDefault="005761D2" w:rsidP="00E44FA6">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99112" w14:textId="77777777" w:rsidR="005761D2" w:rsidRDefault="005761D2" w:rsidP="00E44FA6">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4EF4C8F" w14:textId="77777777" w:rsidR="005761D2" w:rsidRDefault="005761D2" w:rsidP="00E44FA6">
            <w:pPr>
              <w:pStyle w:val="TAC"/>
              <w:rPr>
                <w:lang w:eastAsia="zh-CN"/>
              </w:rPr>
            </w:pPr>
            <w:r>
              <w:rPr>
                <w:rFonts w:hint="eastAsia"/>
                <w:lang w:eastAsia="zh-CN"/>
              </w:rPr>
              <w:t>0</w:t>
            </w:r>
          </w:p>
        </w:tc>
      </w:tr>
      <w:tr w:rsidR="005761D2" w14:paraId="15F39A43"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CE1B0C"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56F05667" w14:textId="77777777" w:rsidR="005761D2" w:rsidRPr="00A1115A" w:rsidRDefault="005761D2" w:rsidP="00E44FA6">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2F8C5A" w14:textId="77777777" w:rsidR="005761D2" w:rsidRDefault="005761D2" w:rsidP="00E44FA6">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2837DC" w14:textId="77777777" w:rsidR="005761D2" w:rsidRDefault="005761D2" w:rsidP="00E44FA6">
            <w:pPr>
              <w:pStyle w:val="TAC"/>
              <w:rPr>
                <w:lang w:eastAsia="zh-CN"/>
              </w:rPr>
            </w:pPr>
          </w:p>
        </w:tc>
      </w:tr>
      <w:tr w:rsidR="005761D2" w14:paraId="4CBD92AA"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71BDAE"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F867EAC" w14:textId="77777777" w:rsidR="005761D2" w:rsidRPr="00A1115A" w:rsidRDefault="005761D2" w:rsidP="00E44FA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B66ABE"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229E831" w14:textId="77777777" w:rsidR="005761D2" w:rsidRDefault="005761D2" w:rsidP="00E44FA6">
            <w:pPr>
              <w:pStyle w:val="TAC"/>
              <w:rPr>
                <w:lang w:eastAsia="zh-CN"/>
              </w:rPr>
            </w:pPr>
            <w:r>
              <w:rPr>
                <w:rFonts w:hint="eastAsia"/>
                <w:lang w:eastAsia="zh-CN"/>
              </w:rPr>
              <w:t>0</w:t>
            </w:r>
          </w:p>
        </w:tc>
      </w:tr>
      <w:tr w:rsidR="005761D2" w14:paraId="5B9E23F4"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FB06F22"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4EA429FE" w14:textId="77777777" w:rsidR="005761D2" w:rsidRPr="00A1115A" w:rsidRDefault="005761D2" w:rsidP="00E44FA6">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EBC96C"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9AE70A" w14:textId="77777777" w:rsidR="005761D2" w:rsidRDefault="005761D2" w:rsidP="00E44FA6">
            <w:pPr>
              <w:pStyle w:val="TAC"/>
              <w:rPr>
                <w:lang w:eastAsia="zh-CN"/>
              </w:rPr>
            </w:pPr>
          </w:p>
        </w:tc>
      </w:tr>
      <w:tr w:rsidR="005761D2" w14:paraId="6F0AC7A0"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D61FC1"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1D8D2055" w14:textId="77777777" w:rsidR="005761D2" w:rsidRPr="00A1115A" w:rsidRDefault="005761D2" w:rsidP="00E44FA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1E21F6"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109C658" w14:textId="77777777" w:rsidR="005761D2" w:rsidRDefault="005761D2" w:rsidP="00E44FA6">
            <w:pPr>
              <w:pStyle w:val="TAC"/>
              <w:rPr>
                <w:lang w:eastAsia="zh-CN"/>
              </w:rPr>
            </w:pPr>
            <w:r>
              <w:rPr>
                <w:lang w:eastAsia="zh-CN"/>
              </w:rPr>
              <w:t>1</w:t>
            </w:r>
          </w:p>
        </w:tc>
      </w:tr>
      <w:tr w:rsidR="005761D2" w14:paraId="5C8BE63A"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994508"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11FA0552" w14:textId="77777777" w:rsidR="005761D2" w:rsidRPr="00A1115A" w:rsidRDefault="005761D2" w:rsidP="00E44FA6">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AAE438"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02127C" w14:textId="77777777" w:rsidR="005761D2" w:rsidRDefault="005761D2" w:rsidP="00E44FA6">
            <w:pPr>
              <w:pStyle w:val="TAC"/>
              <w:rPr>
                <w:lang w:eastAsia="zh-CN"/>
              </w:rPr>
            </w:pPr>
          </w:p>
        </w:tc>
      </w:tr>
      <w:tr w:rsidR="005761D2" w14:paraId="378AFF74"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E0C2E56"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45A8F55" w14:textId="77777777" w:rsidR="005761D2" w:rsidRPr="00A1115A" w:rsidRDefault="005761D2" w:rsidP="00E44FA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396D8C"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32C5A24" w14:textId="77777777" w:rsidR="005761D2" w:rsidRDefault="005761D2" w:rsidP="00E44FA6">
            <w:pPr>
              <w:pStyle w:val="TAC"/>
              <w:rPr>
                <w:lang w:eastAsia="zh-CN"/>
              </w:rPr>
            </w:pPr>
            <w:r>
              <w:rPr>
                <w:rFonts w:hint="eastAsia"/>
                <w:lang w:eastAsia="zh-CN"/>
              </w:rPr>
              <w:t>0</w:t>
            </w:r>
          </w:p>
        </w:tc>
      </w:tr>
      <w:tr w:rsidR="005761D2" w14:paraId="1A280628"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76DFF4"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6D7A732C" w14:textId="77777777" w:rsidR="005761D2" w:rsidRPr="00A1115A" w:rsidRDefault="005761D2" w:rsidP="00E44FA6">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A14F88"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74C14B" w14:textId="77777777" w:rsidR="005761D2" w:rsidRDefault="005761D2" w:rsidP="00E44FA6">
            <w:pPr>
              <w:pStyle w:val="TAC"/>
              <w:rPr>
                <w:lang w:eastAsia="zh-CN"/>
              </w:rPr>
            </w:pPr>
          </w:p>
        </w:tc>
      </w:tr>
      <w:tr w:rsidR="005761D2" w14:paraId="752DA6C8"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80F0F2" w14:textId="77777777" w:rsidR="005761D2" w:rsidRPr="00041BE4" w:rsidRDefault="005761D2" w:rsidP="00E44FA6">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49A82CAC" w14:textId="77777777" w:rsidR="005761D2" w:rsidRPr="00A1115A" w:rsidRDefault="005761D2" w:rsidP="00E44FA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C69FE2"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5F077B9" w14:textId="77777777" w:rsidR="005761D2" w:rsidRDefault="005761D2" w:rsidP="00E44FA6">
            <w:pPr>
              <w:pStyle w:val="TAC"/>
              <w:rPr>
                <w:lang w:eastAsia="zh-CN"/>
              </w:rPr>
            </w:pPr>
            <w:r>
              <w:rPr>
                <w:rFonts w:hint="eastAsia"/>
                <w:lang w:eastAsia="zh-CN"/>
              </w:rPr>
              <w:t>0</w:t>
            </w:r>
          </w:p>
        </w:tc>
      </w:tr>
      <w:tr w:rsidR="005761D2" w14:paraId="57CA9D6F"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36437CC"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66BD71BC" w14:textId="77777777" w:rsidR="005761D2" w:rsidRPr="00A1115A" w:rsidRDefault="005761D2" w:rsidP="00E44FA6">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C13768"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7738CA" w14:textId="77777777" w:rsidR="005761D2" w:rsidRDefault="005761D2" w:rsidP="00E44FA6">
            <w:pPr>
              <w:pStyle w:val="TAC"/>
              <w:rPr>
                <w:lang w:eastAsia="zh-CN"/>
              </w:rPr>
            </w:pPr>
          </w:p>
        </w:tc>
      </w:tr>
      <w:tr w:rsidR="005761D2" w14:paraId="1775324D"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069580" w14:textId="77777777" w:rsidR="005761D2" w:rsidRPr="00041BE4" w:rsidRDefault="005761D2" w:rsidP="00E44FA6">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7EA211BC" w14:textId="77777777" w:rsidR="005761D2" w:rsidRPr="00A1115A" w:rsidRDefault="005761D2" w:rsidP="00E44FA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8F4904"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F0F1B3" w14:textId="77777777" w:rsidR="005761D2" w:rsidRDefault="005761D2" w:rsidP="00E44FA6">
            <w:pPr>
              <w:pStyle w:val="TAC"/>
              <w:rPr>
                <w:lang w:eastAsia="zh-CN"/>
              </w:rPr>
            </w:pPr>
            <w:r>
              <w:rPr>
                <w:rFonts w:hint="eastAsia"/>
                <w:lang w:eastAsia="zh-CN"/>
              </w:rPr>
              <w:t>0</w:t>
            </w:r>
          </w:p>
        </w:tc>
      </w:tr>
      <w:tr w:rsidR="005761D2" w14:paraId="4DED29FA"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177863"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4D721B39" w14:textId="77777777" w:rsidR="005761D2" w:rsidRPr="00A1115A" w:rsidRDefault="005761D2" w:rsidP="00E44FA6">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8B2875"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9BE6AC" w14:textId="77777777" w:rsidR="005761D2" w:rsidRDefault="005761D2" w:rsidP="00E44FA6">
            <w:pPr>
              <w:pStyle w:val="TAC"/>
              <w:rPr>
                <w:lang w:eastAsia="zh-CN"/>
              </w:rPr>
            </w:pPr>
          </w:p>
        </w:tc>
      </w:tr>
      <w:tr w:rsidR="005761D2" w14:paraId="5833A358"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703F54" w14:textId="77777777" w:rsidR="005761D2" w:rsidRPr="00041BE4" w:rsidRDefault="005761D2" w:rsidP="00E44FA6">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533A3562" w14:textId="77777777" w:rsidR="005761D2" w:rsidRPr="00A1115A" w:rsidRDefault="005761D2" w:rsidP="00E44FA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1ECF75"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809BA0E" w14:textId="77777777" w:rsidR="005761D2" w:rsidRDefault="005761D2" w:rsidP="00E44FA6">
            <w:pPr>
              <w:pStyle w:val="TAC"/>
              <w:rPr>
                <w:lang w:eastAsia="zh-CN"/>
              </w:rPr>
            </w:pPr>
            <w:r>
              <w:rPr>
                <w:rFonts w:hint="eastAsia"/>
                <w:lang w:eastAsia="zh-CN"/>
              </w:rPr>
              <w:t>0</w:t>
            </w:r>
          </w:p>
        </w:tc>
      </w:tr>
      <w:tr w:rsidR="005761D2" w14:paraId="32F02C6E"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0E5543"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50E9D390" w14:textId="77777777" w:rsidR="005761D2" w:rsidRPr="00A1115A" w:rsidRDefault="005761D2" w:rsidP="00E44FA6">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62E8E"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14BF00" w14:textId="77777777" w:rsidR="005761D2" w:rsidRDefault="005761D2" w:rsidP="00E44FA6">
            <w:pPr>
              <w:pStyle w:val="TAC"/>
              <w:rPr>
                <w:lang w:eastAsia="zh-CN"/>
              </w:rPr>
            </w:pPr>
          </w:p>
        </w:tc>
      </w:tr>
      <w:tr w:rsidR="005761D2" w14:paraId="741BCF7B"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E5521A" w14:textId="77777777" w:rsidR="005761D2" w:rsidRPr="00041BE4" w:rsidRDefault="005761D2" w:rsidP="00E44FA6">
            <w:pPr>
              <w:pStyle w:val="TAC"/>
            </w:pPr>
            <w:r w:rsidRPr="00D7408D">
              <w:rPr>
                <w:lang w:eastAsia="zh-CN"/>
              </w:rPr>
              <w:t>SUL_n79A-n97A</w:t>
            </w:r>
          </w:p>
        </w:tc>
        <w:tc>
          <w:tcPr>
            <w:tcW w:w="838" w:type="dxa"/>
            <w:tcBorders>
              <w:left w:val="single" w:sz="4" w:space="0" w:color="auto"/>
              <w:right w:val="single" w:sz="4" w:space="0" w:color="auto"/>
            </w:tcBorders>
            <w:vAlign w:val="center"/>
          </w:tcPr>
          <w:p w14:paraId="728B76A0" w14:textId="77777777" w:rsidR="005761D2" w:rsidRPr="00A1115A" w:rsidRDefault="005761D2" w:rsidP="00E44FA6">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52C764"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1B83D7D" w14:textId="77777777" w:rsidR="005761D2" w:rsidRDefault="005761D2" w:rsidP="00E44FA6">
            <w:pPr>
              <w:pStyle w:val="TAC"/>
              <w:rPr>
                <w:lang w:eastAsia="zh-CN"/>
              </w:rPr>
            </w:pPr>
            <w:r>
              <w:rPr>
                <w:rFonts w:hint="eastAsia"/>
                <w:lang w:eastAsia="zh-CN"/>
              </w:rPr>
              <w:t>0</w:t>
            </w:r>
          </w:p>
        </w:tc>
      </w:tr>
      <w:tr w:rsidR="005761D2" w14:paraId="562232BC"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F3912D"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40154FFA" w14:textId="77777777" w:rsidR="005761D2" w:rsidRPr="00A1115A" w:rsidRDefault="005761D2" w:rsidP="00E44FA6">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AA017D" w14:textId="77777777" w:rsidR="005761D2" w:rsidRDefault="005761D2" w:rsidP="00E44FA6">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07DFD0" w14:textId="77777777" w:rsidR="005761D2" w:rsidRDefault="005761D2" w:rsidP="00E44FA6">
            <w:pPr>
              <w:pStyle w:val="TAC"/>
              <w:rPr>
                <w:lang w:eastAsia="zh-CN"/>
              </w:rPr>
            </w:pPr>
          </w:p>
        </w:tc>
      </w:tr>
      <w:tr w:rsidR="005761D2" w14:paraId="1C49DE48"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014004"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4001E4F8" w14:textId="77777777" w:rsidR="005761D2" w:rsidRPr="00A1115A" w:rsidRDefault="005761D2" w:rsidP="00E44FA6">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B9E054"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CDFAF03" w14:textId="77777777" w:rsidR="005761D2" w:rsidRDefault="005761D2" w:rsidP="00E44FA6">
            <w:pPr>
              <w:pStyle w:val="TAC"/>
              <w:rPr>
                <w:lang w:eastAsia="zh-CN"/>
              </w:rPr>
            </w:pPr>
            <w:r>
              <w:rPr>
                <w:rFonts w:hint="eastAsia"/>
                <w:lang w:eastAsia="zh-CN"/>
              </w:rPr>
              <w:t>1</w:t>
            </w:r>
          </w:p>
        </w:tc>
      </w:tr>
      <w:tr w:rsidR="005761D2" w14:paraId="372D4C66"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8E141FA"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54ACFB25" w14:textId="77777777" w:rsidR="005761D2" w:rsidRPr="00A1115A" w:rsidRDefault="005761D2" w:rsidP="00E44FA6">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2BA6CB" w14:textId="77777777" w:rsidR="005761D2" w:rsidRDefault="005761D2" w:rsidP="00E44FA6">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AA5FE3" w14:textId="77777777" w:rsidR="005761D2" w:rsidRDefault="005761D2" w:rsidP="00E44FA6">
            <w:pPr>
              <w:pStyle w:val="TAC"/>
              <w:rPr>
                <w:lang w:eastAsia="zh-CN"/>
              </w:rPr>
            </w:pPr>
          </w:p>
        </w:tc>
      </w:tr>
      <w:tr w:rsidR="005761D2" w14:paraId="4F656751"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D8C317"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19C121A0" w14:textId="77777777" w:rsidR="005761D2" w:rsidRPr="00A1115A" w:rsidRDefault="005761D2" w:rsidP="00E44FA6">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33A98E" w14:textId="77777777" w:rsidR="005761D2" w:rsidRDefault="005761D2" w:rsidP="00E44FA6">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FC696D" w14:textId="77777777" w:rsidR="005761D2" w:rsidRDefault="005761D2" w:rsidP="00E44FA6">
            <w:pPr>
              <w:pStyle w:val="TAC"/>
              <w:rPr>
                <w:lang w:eastAsia="zh-CN"/>
              </w:rPr>
            </w:pPr>
            <w:r w:rsidRPr="00DD2D6F">
              <w:rPr>
                <w:lang w:eastAsia="zh-CN"/>
              </w:rPr>
              <w:t>4 and 5</w:t>
            </w:r>
          </w:p>
        </w:tc>
      </w:tr>
      <w:tr w:rsidR="005761D2" w14:paraId="631F2448"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397DC6" w14:textId="77777777" w:rsidR="005761D2" w:rsidRPr="00041BE4" w:rsidRDefault="005761D2" w:rsidP="00E44FA6">
            <w:pPr>
              <w:pStyle w:val="TAC"/>
            </w:pPr>
          </w:p>
        </w:tc>
        <w:tc>
          <w:tcPr>
            <w:tcW w:w="838" w:type="dxa"/>
            <w:tcBorders>
              <w:left w:val="single" w:sz="4" w:space="0" w:color="auto"/>
              <w:right w:val="single" w:sz="4" w:space="0" w:color="auto"/>
            </w:tcBorders>
            <w:vAlign w:val="center"/>
          </w:tcPr>
          <w:p w14:paraId="389AC542" w14:textId="77777777" w:rsidR="005761D2" w:rsidRPr="00A1115A" w:rsidRDefault="005761D2" w:rsidP="00E44FA6">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8E54E3" w14:textId="77777777" w:rsidR="005761D2" w:rsidRDefault="005761D2" w:rsidP="00E44FA6">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5B5D83" w14:textId="77777777" w:rsidR="005761D2" w:rsidRDefault="005761D2" w:rsidP="00E44FA6">
            <w:pPr>
              <w:pStyle w:val="TAC"/>
              <w:rPr>
                <w:lang w:eastAsia="zh-CN"/>
              </w:rPr>
            </w:pPr>
          </w:p>
        </w:tc>
      </w:tr>
      <w:tr w:rsidR="005761D2" w14:paraId="34F4F7FA" w14:textId="77777777" w:rsidTr="00E44FA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CBFD91D" w14:textId="77777777" w:rsidR="005761D2" w:rsidRPr="00041BE4" w:rsidRDefault="005761D2" w:rsidP="00E44FA6">
            <w:pPr>
              <w:pStyle w:val="TAC"/>
            </w:pPr>
            <w:r w:rsidRPr="00D7408D">
              <w:rPr>
                <w:lang w:eastAsia="zh-CN"/>
              </w:rPr>
              <w:t>SUL_n79A-n98A</w:t>
            </w:r>
          </w:p>
        </w:tc>
        <w:tc>
          <w:tcPr>
            <w:tcW w:w="838" w:type="dxa"/>
            <w:tcBorders>
              <w:left w:val="single" w:sz="4" w:space="0" w:color="auto"/>
              <w:right w:val="single" w:sz="4" w:space="0" w:color="auto"/>
            </w:tcBorders>
            <w:vAlign w:val="center"/>
          </w:tcPr>
          <w:p w14:paraId="26F90A26" w14:textId="77777777" w:rsidR="005761D2" w:rsidRPr="00A1115A" w:rsidRDefault="005761D2" w:rsidP="00E44FA6">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071AC3" w14:textId="77777777" w:rsidR="005761D2" w:rsidRDefault="005761D2" w:rsidP="00E44FA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A9A8535" w14:textId="77777777" w:rsidR="005761D2" w:rsidRDefault="005761D2" w:rsidP="00E44FA6">
            <w:pPr>
              <w:pStyle w:val="TAC"/>
              <w:rPr>
                <w:lang w:eastAsia="zh-CN"/>
              </w:rPr>
            </w:pPr>
            <w:r>
              <w:rPr>
                <w:rFonts w:hint="eastAsia"/>
                <w:lang w:eastAsia="zh-CN"/>
              </w:rPr>
              <w:t>0</w:t>
            </w:r>
          </w:p>
        </w:tc>
      </w:tr>
      <w:tr w:rsidR="005761D2" w14:paraId="44AE9E65" w14:textId="77777777" w:rsidTr="00E44FA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DA14BA" w14:textId="77777777" w:rsidR="005761D2" w:rsidRPr="00041BE4" w:rsidRDefault="005761D2" w:rsidP="00E44FA6">
            <w:pPr>
              <w:pStyle w:val="TAC"/>
            </w:pPr>
          </w:p>
        </w:tc>
        <w:tc>
          <w:tcPr>
            <w:tcW w:w="838" w:type="dxa"/>
            <w:tcBorders>
              <w:left w:val="single" w:sz="4" w:space="0" w:color="auto"/>
              <w:bottom w:val="single" w:sz="4" w:space="0" w:color="auto"/>
              <w:right w:val="single" w:sz="4" w:space="0" w:color="auto"/>
            </w:tcBorders>
            <w:vAlign w:val="center"/>
          </w:tcPr>
          <w:p w14:paraId="2D59F46B" w14:textId="77777777" w:rsidR="005761D2" w:rsidRPr="00A1115A" w:rsidRDefault="005761D2" w:rsidP="00E44FA6">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028655" w14:textId="77777777" w:rsidR="005761D2" w:rsidRDefault="005761D2" w:rsidP="00E44FA6">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E8666F" w14:textId="77777777" w:rsidR="005761D2" w:rsidRDefault="005761D2" w:rsidP="00E44FA6">
            <w:pPr>
              <w:pStyle w:val="TAC"/>
              <w:rPr>
                <w:lang w:eastAsia="zh-CN"/>
              </w:rPr>
            </w:pPr>
          </w:p>
        </w:tc>
      </w:tr>
      <w:tr w:rsidR="005761D2" w14:paraId="5479B854" w14:textId="77777777" w:rsidTr="00E44FA6">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79FF5C02" w14:textId="77777777" w:rsidR="005761D2" w:rsidRDefault="005761D2" w:rsidP="00E44FA6">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5CA1553E" w14:textId="77777777" w:rsidR="005761D2" w:rsidRDefault="005761D2" w:rsidP="005761D2"/>
    <w:p w14:paraId="3450067D" w14:textId="77777777" w:rsidR="005761D2" w:rsidRDefault="005761D2" w:rsidP="005761D2">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5761D2" w14:paraId="678760B8" w14:textId="77777777" w:rsidTr="00E44FA6">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D15B084" w14:textId="77777777" w:rsidR="005761D2" w:rsidRDefault="005761D2" w:rsidP="00E44FA6">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421A041" w14:textId="77777777" w:rsidR="005761D2" w:rsidRDefault="005761D2" w:rsidP="00E44FA6">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0DB175" w14:textId="77777777" w:rsidR="005761D2" w:rsidRDefault="005761D2" w:rsidP="00E44FA6">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D5DB928" w14:textId="77777777" w:rsidR="005761D2" w:rsidRDefault="005761D2" w:rsidP="00E44FA6">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F9523B4" w14:textId="77777777" w:rsidR="005761D2" w:rsidRDefault="005761D2" w:rsidP="00E44FA6">
            <w:pPr>
              <w:pStyle w:val="TAH"/>
              <w:rPr>
                <w:szCs w:val="18"/>
                <w:lang w:eastAsia="zh-CN"/>
              </w:rPr>
            </w:pPr>
            <w:r>
              <w:t>Bandwidth combination set</w:t>
            </w:r>
          </w:p>
        </w:tc>
      </w:tr>
      <w:tr w:rsidR="005761D2" w14:paraId="621EA270" w14:textId="77777777" w:rsidTr="00E44FA6">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4F9652C0" w14:textId="77777777" w:rsidR="005761D2" w:rsidRDefault="005761D2" w:rsidP="00E44FA6">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54F17CC5" w14:textId="77777777" w:rsidR="005761D2" w:rsidRDefault="005761D2" w:rsidP="00E44FA6">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4C766B" w14:textId="77777777" w:rsidR="005761D2" w:rsidRDefault="005761D2" w:rsidP="00E44FA6">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67D371" w14:textId="77777777" w:rsidR="005761D2" w:rsidRDefault="005761D2" w:rsidP="00E44FA6">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01277776" w14:textId="77777777" w:rsidR="005761D2" w:rsidRDefault="005761D2" w:rsidP="00E44FA6">
            <w:pPr>
              <w:pStyle w:val="TAC"/>
              <w:rPr>
                <w:lang w:eastAsia="zh-CN"/>
              </w:rPr>
            </w:pPr>
            <w:r>
              <w:rPr>
                <w:lang w:eastAsia="zh-CN"/>
              </w:rPr>
              <w:t>0</w:t>
            </w:r>
          </w:p>
        </w:tc>
      </w:tr>
      <w:tr w:rsidR="005761D2" w14:paraId="2703A7CD" w14:textId="77777777" w:rsidTr="00E44FA6">
        <w:trPr>
          <w:trHeight w:val="187"/>
          <w:jc w:val="center"/>
        </w:trPr>
        <w:tc>
          <w:tcPr>
            <w:tcW w:w="1961" w:type="dxa"/>
            <w:tcBorders>
              <w:top w:val="nil"/>
              <w:left w:val="single" w:sz="4" w:space="0" w:color="auto"/>
              <w:bottom w:val="single" w:sz="4" w:space="0" w:color="auto"/>
              <w:right w:val="single" w:sz="4" w:space="0" w:color="auto"/>
            </w:tcBorders>
            <w:vAlign w:val="center"/>
          </w:tcPr>
          <w:p w14:paraId="4C4A81D9" w14:textId="77777777" w:rsidR="005761D2" w:rsidRDefault="005761D2" w:rsidP="00E44FA6">
            <w:pPr>
              <w:pStyle w:val="TAC"/>
            </w:pPr>
          </w:p>
        </w:tc>
        <w:tc>
          <w:tcPr>
            <w:tcW w:w="2002" w:type="dxa"/>
            <w:tcBorders>
              <w:top w:val="nil"/>
              <w:left w:val="single" w:sz="4" w:space="0" w:color="auto"/>
              <w:bottom w:val="single" w:sz="4" w:space="0" w:color="auto"/>
              <w:right w:val="single" w:sz="4" w:space="0" w:color="auto"/>
            </w:tcBorders>
            <w:vAlign w:val="center"/>
          </w:tcPr>
          <w:p w14:paraId="61643AFF" w14:textId="77777777" w:rsidR="005761D2" w:rsidRDefault="005761D2" w:rsidP="00E44FA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D382852" w14:textId="77777777" w:rsidR="005761D2" w:rsidRDefault="005761D2" w:rsidP="00E44FA6">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E6FA9E7" w14:textId="77777777" w:rsidR="005761D2" w:rsidRDefault="005761D2" w:rsidP="00E44FA6">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CD5F423" w14:textId="77777777" w:rsidR="005761D2" w:rsidRDefault="005761D2" w:rsidP="00E44FA6">
            <w:pPr>
              <w:pStyle w:val="TAC"/>
              <w:rPr>
                <w:lang w:eastAsia="zh-CN"/>
              </w:rPr>
            </w:pPr>
          </w:p>
        </w:tc>
      </w:tr>
      <w:tr w:rsidR="005761D2" w14:paraId="74B5E766" w14:textId="77777777" w:rsidTr="00E44FA6">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2492915" w14:textId="77777777" w:rsidR="005761D2" w:rsidRDefault="005761D2" w:rsidP="00E44FA6">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5BB9DAA7" w14:textId="77777777" w:rsidR="005761D2" w:rsidRDefault="005761D2" w:rsidP="00E44FA6">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061236" w14:textId="77777777" w:rsidR="005761D2" w:rsidRDefault="005761D2" w:rsidP="00E44FA6">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7F5576A" w14:textId="77777777" w:rsidR="005761D2" w:rsidRDefault="005761D2" w:rsidP="00E44FA6">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1A276762" w14:textId="77777777" w:rsidR="005761D2" w:rsidRDefault="005761D2" w:rsidP="00E44FA6">
            <w:pPr>
              <w:pStyle w:val="TAC"/>
              <w:rPr>
                <w:lang w:eastAsia="zh-CN"/>
              </w:rPr>
            </w:pPr>
            <w:r>
              <w:rPr>
                <w:lang w:eastAsia="zh-CN"/>
              </w:rPr>
              <w:t>0</w:t>
            </w:r>
          </w:p>
        </w:tc>
      </w:tr>
      <w:tr w:rsidR="005761D2" w14:paraId="2129CFB8" w14:textId="77777777" w:rsidTr="00E44FA6">
        <w:trPr>
          <w:trHeight w:val="187"/>
          <w:jc w:val="center"/>
        </w:trPr>
        <w:tc>
          <w:tcPr>
            <w:tcW w:w="1961" w:type="dxa"/>
            <w:tcBorders>
              <w:top w:val="nil"/>
              <w:left w:val="single" w:sz="4" w:space="0" w:color="auto"/>
              <w:bottom w:val="single" w:sz="4" w:space="0" w:color="auto"/>
              <w:right w:val="single" w:sz="4" w:space="0" w:color="auto"/>
            </w:tcBorders>
            <w:vAlign w:val="center"/>
          </w:tcPr>
          <w:p w14:paraId="017B3B3B" w14:textId="77777777" w:rsidR="005761D2" w:rsidRDefault="005761D2" w:rsidP="00E44FA6">
            <w:pPr>
              <w:pStyle w:val="TAC"/>
            </w:pPr>
          </w:p>
        </w:tc>
        <w:tc>
          <w:tcPr>
            <w:tcW w:w="2002" w:type="dxa"/>
            <w:tcBorders>
              <w:top w:val="nil"/>
              <w:left w:val="single" w:sz="4" w:space="0" w:color="auto"/>
              <w:bottom w:val="single" w:sz="4" w:space="0" w:color="auto"/>
              <w:right w:val="single" w:sz="4" w:space="0" w:color="auto"/>
            </w:tcBorders>
            <w:vAlign w:val="center"/>
          </w:tcPr>
          <w:p w14:paraId="6F9BED9E" w14:textId="77777777" w:rsidR="005761D2" w:rsidRDefault="005761D2" w:rsidP="00E44FA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F7C687" w14:textId="77777777" w:rsidR="005761D2" w:rsidRDefault="005761D2" w:rsidP="00E44FA6">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B87FF48" w14:textId="77777777" w:rsidR="005761D2" w:rsidRDefault="005761D2" w:rsidP="00E44FA6">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B596FFC" w14:textId="77777777" w:rsidR="005761D2" w:rsidRDefault="005761D2" w:rsidP="00E44FA6">
            <w:pPr>
              <w:pStyle w:val="TAC"/>
              <w:rPr>
                <w:lang w:eastAsia="zh-CN"/>
              </w:rPr>
            </w:pPr>
          </w:p>
        </w:tc>
      </w:tr>
      <w:tr w:rsidR="005761D2" w14:paraId="2453AE92" w14:textId="77777777" w:rsidTr="00E44FA6">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C129005" w14:textId="77777777" w:rsidR="005761D2" w:rsidRDefault="005761D2" w:rsidP="00E44FA6">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4F2C0946" w14:textId="77777777" w:rsidR="005761D2" w:rsidRDefault="005761D2" w:rsidP="00E44FA6">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6CAD20" w14:textId="77777777" w:rsidR="005761D2" w:rsidRDefault="005761D2" w:rsidP="00E44FA6">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F3A97A4" w14:textId="77777777" w:rsidR="005761D2" w:rsidRDefault="005761D2" w:rsidP="00E44FA6">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15D84174" w14:textId="77777777" w:rsidR="005761D2" w:rsidRDefault="005761D2" w:rsidP="00E44FA6">
            <w:pPr>
              <w:pStyle w:val="TAC"/>
              <w:rPr>
                <w:lang w:eastAsia="zh-CN"/>
              </w:rPr>
            </w:pPr>
            <w:r>
              <w:rPr>
                <w:lang w:eastAsia="zh-CN"/>
              </w:rPr>
              <w:t>0</w:t>
            </w:r>
          </w:p>
        </w:tc>
      </w:tr>
      <w:tr w:rsidR="005761D2" w14:paraId="76D55155" w14:textId="77777777" w:rsidTr="00E44FA6">
        <w:trPr>
          <w:trHeight w:val="187"/>
          <w:jc w:val="center"/>
        </w:trPr>
        <w:tc>
          <w:tcPr>
            <w:tcW w:w="1961" w:type="dxa"/>
            <w:tcBorders>
              <w:top w:val="nil"/>
              <w:left w:val="single" w:sz="4" w:space="0" w:color="auto"/>
              <w:bottom w:val="single" w:sz="4" w:space="0" w:color="auto"/>
              <w:right w:val="single" w:sz="4" w:space="0" w:color="auto"/>
            </w:tcBorders>
            <w:vAlign w:val="center"/>
          </w:tcPr>
          <w:p w14:paraId="395CF00E" w14:textId="77777777" w:rsidR="005761D2" w:rsidRDefault="005761D2" w:rsidP="00E44FA6">
            <w:pPr>
              <w:pStyle w:val="TAC"/>
            </w:pPr>
          </w:p>
        </w:tc>
        <w:tc>
          <w:tcPr>
            <w:tcW w:w="2002" w:type="dxa"/>
            <w:tcBorders>
              <w:top w:val="nil"/>
              <w:left w:val="single" w:sz="4" w:space="0" w:color="auto"/>
              <w:bottom w:val="single" w:sz="4" w:space="0" w:color="auto"/>
              <w:right w:val="single" w:sz="4" w:space="0" w:color="auto"/>
            </w:tcBorders>
            <w:vAlign w:val="center"/>
          </w:tcPr>
          <w:p w14:paraId="3D721AD5" w14:textId="77777777" w:rsidR="005761D2" w:rsidRDefault="005761D2" w:rsidP="00E44FA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D7C3DBC" w14:textId="77777777" w:rsidR="005761D2" w:rsidRDefault="005761D2" w:rsidP="00E44FA6">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5945C5" w14:textId="77777777" w:rsidR="005761D2" w:rsidRDefault="005761D2" w:rsidP="00E44FA6">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35D63C55" w14:textId="77777777" w:rsidR="005761D2" w:rsidRDefault="005761D2" w:rsidP="00E44FA6">
            <w:pPr>
              <w:pStyle w:val="TAC"/>
              <w:rPr>
                <w:lang w:eastAsia="zh-CN"/>
              </w:rPr>
            </w:pPr>
          </w:p>
        </w:tc>
      </w:tr>
      <w:tr w:rsidR="005761D2" w14:paraId="64605366" w14:textId="77777777" w:rsidTr="00E44FA6">
        <w:trPr>
          <w:trHeight w:val="187"/>
          <w:jc w:val="center"/>
        </w:trPr>
        <w:tc>
          <w:tcPr>
            <w:tcW w:w="1961" w:type="dxa"/>
            <w:tcBorders>
              <w:top w:val="nil"/>
              <w:left w:val="single" w:sz="4" w:space="0" w:color="auto"/>
              <w:bottom w:val="nil"/>
              <w:right w:val="single" w:sz="4" w:space="0" w:color="auto"/>
            </w:tcBorders>
            <w:vAlign w:val="center"/>
            <w:hideMark/>
          </w:tcPr>
          <w:p w14:paraId="709E3385" w14:textId="77777777" w:rsidR="005761D2" w:rsidRDefault="005761D2" w:rsidP="00E44FA6">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002B6916" w14:textId="77777777" w:rsidR="005761D2" w:rsidRDefault="005761D2" w:rsidP="00E44FA6">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6B1689" w14:textId="77777777" w:rsidR="005761D2" w:rsidRDefault="005761D2" w:rsidP="00E44FA6">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34C3952" w14:textId="77777777" w:rsidR="005761D2" w:rsidRDefault="005761D2" w:rsidP="00E44FA6">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2E3FE5D1" w14:textId="77777777" w:rsidR="005761D2" w:rsidRDefault="005761D2" w:rsidP="00E44FA6">
            <w:pPr>
              <w:pStyle w:val="TAC"/>
              <w:rPr>
                <w:lang w:eastAsia="zh-CN"/>
              </w:rPr>
            </w:pPr>
            <w:r>
              <w:rPr>
                <w:lang w:eastAsia="zh-CN"/>
              </w:rPr>
              <w:t>0</w:t>
            </w:r>
          </w:p>
        </w:tc>
      </w:tr>
      <w:tr w:rsidR="005761D2" w14:paraId="7B93EE1E" w14:textId="77777777" w:rsidTr="00E44FA6">
        <w:trPr>
          <w:trHeight w:val="187"/>
          <w:jc w:val="center"/>
        </w:trPr>
        <w:tc>
          <w:tcPr>
            <w:tcW w:w="1961" w:type="dxa"/>
            <w:tcBorders>
              <w:top w:val="nil"/>
              <w:left w:val="single" w:sz="4" w:space="0" w:color="auto"/>
              <w:bottom w:val="single" w:sz="4" w:space="0" w:color="auto"/>
              <w:right w:val="single" w:sz="4" w:space="0" w:color="auto"/>
            </w:tcBorders>
            <w:vAlign w:val="center"/>
          </w:tcPr>
          <w:p w14:paraId="5E6C4D0A" w14:textId="77777777" w:rsidR="005761D2" w:rsidRDefault="005761D2" w:rsidP="00E44FA6">
            <w:pPr>
              <w:pStyle w:val="TAC"/>
            </w:pPr>
          </w:p>
        </w:tc>
        <w:tc>
          <w:tcPr>
            <w:tcW w:w="2002" w:type="dxa"/>
            <w:tcBorders>
              <w:top w:val="nil"/>
              <w:left w:val="single" w:sz="4" w:space="0" w:color="auto"/>
              <w:bottom w:val="single" w:sz="4" w:space="0" w:color="auto"/>
              <w:right w:val="single" w:sz="4" w:space="0" w:color="auto"/>
            </w:tcBorders>
            <w:vAlign w:val="center"/>
          </w:tcPr>
          <w:p w14:paraId="7BD4626E" w14:textId="77777777" w:rsidR="005761D2" w:rsidRDefault="005761D2" w:rsidP="00E44FA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DD10216" w14:textId="77777777" w:rsidR="005761D2" w:rsidRDefault="005761D2" w:rsidP="00E44FA6">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649BDA9" w14:textId="77777777" w:rsidR="005761D2" w:rsidRDefault="005761D2" w:rsidP="00E44FA6">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05FDFB07" w14:textId="77777777" w:rsidR="005761D2" w:rsidRDefault="005761D2" w:rsidP="00E44FA6">
            <w:pPr>
              <w:pStyle w:val="TAC"/>
              <w:rPr>
                <w:lang w:eastAsia="zh-CN"/>
              </w:rPr>
            </w:pPr>
          </w:p>
        </w:tc>
      </w:tr>
      <w:tr w:rsidR="005761D2" w14:paraId="56DFF243" w14:textId="77777777" w:rsidTr="00E44FA6">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7522E60A" w14:textId="77777777" w:rsidR="005761D2" w:rsidRDefault="005761D2" w:rsidP="00E44FA6">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685DCC14" w14:textId="77777777" w:rsidR="005761D2" w:rsidRPr="00DD2D6F" w:rsidRDefault="005761D2" w:rsidP="005761D2">
      <w:pPr>
        <w:rPr>
          <w:lang w:val="en-US" w:eastAsia="zh-CN"/>
        </w:rPr>
      </w:pPr>
    </w:p>
    <w:p w14:paraId="60BC9709" w14:textId="77777777" w:rsidR="005761D2" w:rsidRPr="00A1115A" w:rsidRDefault="005761D2" w:rsidP="009977C1">
      <w:pPr>
        <w:sectPr w:rsidR="005761D2" w:rsidRPr="00A1115A" w:rsidSect="009977C1">
          <w:footnotePr>
            <w:numRestart w:val="eachSect"/>
          </w:footnotePr>
          <w:pgSz w:w="11907" w:h="16840" w:code="9"/>
          <w:pgMar w:top="1418" w:right="1134" w:bottom="1134" w:left="1134" w:header="851" w:footer="340" w:gutter="0"/>
          <w:cols w:space="720"/>
          <w:formProt w:val="0"/>
          <w:docGrid w:linePitch="272"/>
        </w:sectPr>
      </w:pPr>
    </w:p>
    <w:p w14:paraId="7BDCAA5C" w14:textId="77777777" w:rsidR="009977C1" w:rsidRDefault="009977C1" w:rsidP="009977C1">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043"/>
        <w:gridCol w:w="1347"/>
        <w:gridCol w:w="4418"/>
        <w:gridCol w:w="2534"/>
      </w:tblGrid>
      <w:tr w:rsidR="009977C1" w14:paraId="6BA53D7F" w14:textId="77777777" w:rsidTr="009977C1">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5B808D59" w14:textId="77777777" w:rsidR="009977C1" w:rsidRDefault="009977C1" w:rsidP="009977C1">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6DBB67F8" w14:textId="77777777" w:rsidR="009977C1" w:rsidRDefault="009977C1" w:rsidP="009977C1">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499090BA" w14:textId="77777777" w:rsidR="009977C1" w:rsidRDefault="009977C1" w:rsidP="009977C1">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A0CFE52" w14:textId="77777777" w:rsidR="009977C1" w:rsidRDefault="009977C1" w:rsidP="009977C1">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F8565F4" w14:textId="77777777" w:rsidR="009977C1" w:rsidRDefault="009977C1" w:rsidP="009977C1">
            <w:pPr>
              <w:pStyle w:val="TAH"/>
              <w:rPr>
                <w:szCs w:val="18"/>
                <w:lang w:eastAsia="zh-CN"/>
              </w:rPr>
            </w:pPr>
            <w:r>
              <w:t>Bandwidth combination set</w:t>
            </w:r>
          </w:p>
        </w:tc>
      </w:tr>
      <w:tr w:rsidR="009977C1" w14:paraId="360187A8"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3D3514B8" w14:textId="77777777" w:rsidR="009977C1" w:rsidRPr="00F060AB" w:rsidRDefault="009977C1" w:rsidP="009977C1">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386899C1" w14:textId="77777777" w:rsidR="009977C1" w:rsidRPr="00041BE4" w:rsidRDefault="009977C1" w:rsidP="009977C1">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1FDF62D2" w14:textId="77777777" w:rsidR="009977C1" w:rsidRPr="00041BE4" w:rsidRDefault="009977C1" w:rsidP="009977C1">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7DEE6BB" w14:textId="77777777" w:rsidR="009977C1" w:rsidRPr="00041BE4" w:rsidRDefault="009977C1" w:rsidP="009977C1">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1D4688F9" w14:textId="77777777" w:rsidR="009977C1" w:rsidRDefault="009977C1" w:rsidP="009977C1">
            <w:pPr>
              <w:pStyle w:val="TAC"/>
              <w:rPr>
                <w:lang w:eastAsia="zh-CN"/>
              </w:rPr>
            </w:pPr>
            <w:r>
              <w:rPr>
                <w:rFonts w:hint="eastAsia"/>
                <w:lang w:eastAsia="zh-CN"/>
              </w:rPr>
              <w:t>0</w:t>
            </w:r>
          </w:p>
        </w:tc>
      </w:tr>
      <w:tr w:rsidR="009977C1" w14:paraId="08238BAF"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3BE11A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DB7CA12" w14:textId="77777777" w:rsidR="009977C1" w:rsidRPr="00041BE4" w:rsidRDefault="009977C1" w:rsidP="009977C1">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6ECFFA5D" w14:textId="77777777" w:rsidR="009977C1" w:rsidRPr="00041BE4" w:rsidRDefault="009977C1" w:rsidP="009977C1">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BC4BC38" w14:textId="77777777" w:rsidR="009977C1" w:rsidRPr="00041BE4"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57582B2" w14:textId="77777777" w:rsidR="009977C1" w:rsidRDefault="009977C1" w:rsidP="009977C1">
            <w:pPr>
              <w:pStyle w:val="TAC"/>
              <w:rPr>
                <w:lang w:eastAsia="zh-CN"/>
              </w:rPr>
            </w:pPr>
          </w:p>
        </w:tc>
      </w:tr>
      <w:tr w:rsidR="009977C1" w14:paraId="5E9977F3"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56B261B5" w14:textId="77777777" w:rsidR="009977C1" w:rsidRPr="00A1115A" w:rsidRDefault="009977C1" w:rsidP="009977C1">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45B523F" w14:textId="77777777" w:rsidR="009977C1" w:rsidRPr="00041BE4" w:rsidRDefault="009977C1" w:rsidP="009977C1">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0E6EE72C" w14:textId="77777777" w:rsidR="009977C1" w:rsidRPr="00041BE4" w:rsidRDefault="009977C1" w:rsidP="009977C1">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FA743DF" w14:textId="77777777" w:rsidR="009977C1" w:rsidRPr="00041BE4" w:rsidRDefault="009977C1" w:rsidP="009977C1">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EE3A763" w14:textId="77777777" w:rsidR="009977C1" w:rsidRDefault="009977C1" w:rsidP="009977C1">
            <w:pPr>
              <w:pStyle w:val="TAC"/>
              <w:rPr>
                <w:lang w:eastAsia="zh-CN"/>
              </w:rPr>
            </w:pPr>
            <w:r>
              <w:rPr>
                <w:rFonts w:hint="eastAsia"/>
                <w:lang w:eastAsia="zh-CN"/>
              </w:rPr>
              <w:t>0</w:t>
            </w:r>
          </w:p>
        </w:tc>
      </w:tr>
      <w:tr w:rsidR="009977C1" w14:paraId="5E224DF2"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409B9033"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AF7D616" w14:textId="77777777" w:rsidR="009977C1" w:rsidRPr="00041BE4" w:rsidRDefault="009977C1" w:rsidP="009977C1">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00DCD081" w14:textId="77777777" w:rsidR="009977C1" w:rsidRPr="00041BE4" w:rsidRDefault="009977C1" w:rsidP="009977C1">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237956B" w14:textId="77777777" w:rsidR="009977C1" w:rsidRPr="00041BE4" w:rsidRDefault="009977C1" w:rsidP="009977C1">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96BF853" w14:textId="77777777" w:rsidR="009977C1" w:rsidRDefault="009977C1" w:rsidP="009977C1">
            <w:pPr>
              <w:pStyle w:val="TAC"/>
              <w:rPr>
                <w:lang w:eastAsia="zh-CN"/>
              </w:rPr>
            </w:pPr>
          </w:p>
        </w:tc>
      </w:tr>
      <w:tr w:rsidR="009977C1" w14:paraId="732B064E"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6515318A" w14:textId="77777777" w:rsidR="009977C1" w:rsidRPr="00041BE4" w:rsidRDefault="009977C1" w:rsidP="009977C1">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791A5D96" w14:textId="77777777" w:rsidR="009977C1" w:rsidRPr="00041BE4" w:rsidRDefault="009977C1" w:rsidP="009977C1">
            <w:pPr>
              <w:pStyle w:val="TAC"/>
            </w:pPr>
            <w:r w:rsidRPr="00763274">
              <w:t>SUL_n41A-n95A</w:t>
            </w:r>
          </w:p>
        </w:tc>
        <w:tc>
          <w:tcPr>
            <w:tcW w:w="1347" w:type="dxa"/>
            <w:tcBorders>
              <w:left w:val="single" w:sz="4" w:space="0" w:color="auto"/>
              <w:right w:val="single" w:sz="4" w:space="0" w:color="auto"/>
            </w:tcBorders>
            <w:vAlign w:val="center"/>
          </w:tcPr>
          <w:p w14:paraId="03853743" w14:textId="77777777" w:rsidR="009977C1" w:rsidRPr="00041BE4" w:rsidRDefault="009977C1" w:rsidP="009977C1">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8A5AAE1" w14:textId="77777777" w:rsidR="009977C1" w:rsidRPr="00041BE4" w:rsidRDefault="009977C1" w:rsidP="009977C1">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69953A6" w14:textId="77777777" w:rsidR="009977C1" w:rsidRDefault="009977C1" w:rsidP="009977C1">
            <w:pPr>
              <w:pStyle w:val="TAC"/>
              <w:rPr>
                <w:lang w:eastAsia="zh-CN"/>
              </w:rPr>
            </w:pPr>
            <w:r>
              <w:rPr>
                <w:lang w:eastAsia="zh-CN"/>
              </w:rPr>
              <w:t>0</w:t>
            </w:r>
          </w:p>
        </w:tc>
      </w:tr>
      <w:tr w:rsidR="009977C1" w14:paraId="7D657BBE"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549DDA0B"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6C2ADA4" w14:textId="77777777" w:rsidR="009977C1" w:rsidRPr="00041BE4" w:rsidRDefault="009977C1" w:rsidP="009977C1">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358C37A8" w14:textId="77777777" w:rsidR="009977C1" w:rsidRPr="00041BE4" w:rsidRDefault="009977C1" w:rsidP="009977C1">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F400205" w14:textId="77777777" w:rsidR="009977C1" w:rsidRPr="00041BE4" w:rsidRDefault="009977C1" w:rsidP="009977C1">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359A596D" w14:textId="77777777" w:rsidR="009977C1" w:rsidRDefault="009977C1" w:rsidP="009977C1">
            <w:pPr>
              <w:pStyle w:val="TAC"/>
              <w:rPr>
                <w:lang w:eastAsia="zh-CN"/>
              </w:rPr>
            </w:pPr>
          </w:p>
        </w:tc>
      </w:tr>
      <w:tr w:rsidR="009977C1" w14:paraId="3C62AB15"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9491D5D" w14:textId="77777777" w:rsidR="009977C1" w:rsidRPr="00041BE4" w:rsidRDefault="009977C1" w:rsidP="009977C1">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44F83DA5" w14:textId="77777777" w:rsidR="009977C1" w:rsidRPr="00763274" w:rsidRDefault="009977C1" w:rsidP="009977C1">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0261BA03" w14:textId="77777777" w:rsidR="009977C1" w:rsidRPr="00A1115A" w:rsidRDefault="009977C1" w:rsidP="009977C1">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A29BB1C" w14:textId="77777777" w:rsidR="009977C1" w:rsidRDefault="009977C1" w:rsidP="009977C1">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DFC1FF4" w14:textId="77777777" w:rsidR="009977C1" w:rsidRDefault="009977C1" w:rsidP="009977C1">
            <w:pPr>
              <w:pStyle w:val="TAC"/>
              <w:rPr>
                <w:lang w:eastAsia="zh-CN"/>
              </w:rPr>
            </w:pPr>
            <w:r>
              <w:rPr>
                <w:rFonts w:hint="eastAsia"/>
                <w:lang w:eastAsia="zh-CN"/>
              </w:rPr>
              <w:t>0</w:t>
            </w:r>
          </w:p>
        </w:tc>
      </w:tr>
      <w:tr w:rsidR="009977C1" w14:paraId="00BBC43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304A1D7F"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65A54F3" w14:textId="77777777" w:rsidR="009977C1" w:rsidRPr="00763274" w:rsidRDefault="009977C1" w:rsidP="009977C1">
            <w:pPr>
              <w:pStyle w:val="TAC"/>
            </w:pPr>
            <w:r>
              <w:t>CA</w:t>
            </w:r>
            <w:r w:rsidRPr="008F2781">
              <w:t>_n41C-n98A</w:t>
            </w:r>
          </w:p>
        </w:tc>
        <w:tc>
          <w:tcPr>
            <w:tcW w:w="1347" w:type="dxa"/>
            <w:tcBorders>
              <w:left w:val="single" w:sz="4" w:space="0" w:color="auto"/>
              <w:right w:val="single" w:sz="4" w:space="0" w:color="auto"/>
            </w:tcBorders>
            <w:vAlign w:val="center"/>
          </w:tcPr>
          <w:p w14:paraId="7279B083" w14:textId="77777777" w:rsidR="009977C1" w:rsidRPr="00A1115A" w:rsidRDefault="009977C1" w:rsidP="009977C1">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175814F" w14:textId="77777777" w:rsidR="009977C1" w:rsidRDefault="009977C1" w:rsidP="009977C1">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3EE86F2" w14:textId="77777777" w:rsidR="009977C1" w:rsidRDefault="009977C1" w:rsidP="009977C1">
            <w:pPr>
              <w:pStyle w:val="TAC"/>
              <w:rPr>
                <w:lang w:eastAsia="zh-CN"/>
              </w:rPr>
            </w:pPr>
          </w:p>
        </w:tc>
      </w:tr>
      <w:tr w:rsidR="009977C1" w14:paraId="6467DD84"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E6229D9" w14:textId="77777777" w:rsidR="009977C1" w:rsidRPr="00041BE4" w:rsidRDefault="009977C1" w:rsidP="009977C1">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56EC3D74" w14:textId="77777777" w:rsidR="009977C1" w:rsidRPr="00041BE4" w:rsidRDefault="009977C1" w:rsidP="009977C1">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3FFE655B"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D832236" w14:textId="77777777" w:rsidR="009977C1" w:rsidRDefault="009977C1" w:rsidP="009977C1">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AC43667" w14:textId="77777777" w:rsidR="009977C1" w:rsidRDefault="009977C1" w:rsidP="009977C1">
            <w:pPr>
              <w:pStyle w:val="TAC"/>
              <w:rPr>
                <w:lang w:eastAsia="zh-CN"/>
              </w:rPr>
            </w:pPr>
            <w:r>
              <w:rPr>
                <w:rFonts w:hint="eastAsia"/>
                <w:lang w:eastAsia="zh-CN"/>
              </w:rPr>
              <w:t>0</w:t>
            </w:r>
          </w:p>
        </w:tc>
      </w:tr>
      <w:tr w:rsidR="009977C1" w14:paraId="25F0B98F"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FA9F17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5A113E9" w14:textId="77777777" w:rsidR="009977C1" w:rsidRPr="00041BE4" w:rsidRDefault="009977C1" w:rsidP="009977C1">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7F85959A"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2C92B7B"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A95F54F" w14:textId="77777777" w:rsidR="009977C1" w:rsidRDefault="009977C1" w:rsidP="009977C1">
            <w:pPr>
              <w:pStyle w:val="TAC"/>
              <w:rPr>
                <w:lang w:eastAsia="zh-CN"/>
              </w:rPr>
            </w:pPr>
          </w:p>
        </w:tc>
      </w:tr>
      <w:tr w:rsidR="009977C1" w14:paraId="16F2CF40"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1F0B5EF8" w14:textId="77777777" w:rsidR="009977C1" w:rsidRPr="00A1115A" w:rsidRDefault="009977C1" w:rsidP="009977C1">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12471688" w14:textId="77777777" w:rsidR="009977C1" w:rsidRPr="00A1115A" w:rsidRDefault="009977C1" w:rsidP="009977C1">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4C3808FE" w14:textId="77777777" w:rsidR="009977C1"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CBDCAD9" w14:textId="77777777" w:rsidR="009977C1" w:rsidRPr="00A1115A" w:rsidRDefault="009977C1" w:rsidP="009977C1">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81BA0C1" w14:textId="77777777" w:rsidR="009977C1" w:rsidRDefault="009977C1" w:rsidP="009977C1">
            <w:pPr>
              <w:pStyle w:val="TAC"/>
              <w:rPr>
                <w:lang w:eastAsia="zh-CN"/>
              </w:rPr>
            </w:pPr>
            <w:r>
              <w:rPr>
                <w:rFonts w:hint="eastAsia"/>
                <w:lang w:eastAsia="zh-CN"/>
              </w:rPr>
              <w:t>0</w:t>
            </w:r>
          </w:p>
        </w:tc>
      </w:tr>
      <w:tr w:rsidR="009977C1" w14:paraId="7375589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C059A7F" w14:textId="77777777" w:rsidR="009977C1" w:rsidRPr="00A1115A" w:rsidRDefault="009977C1" w:rsidP="009977C1">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E04E894" w14:textId="77777777" w:rsidR="009977C1" w:rsidRPr="00A1115A" w:rsidRDefault="009977C1" w:rsidP="009977C1">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1D5B6C14" w14:textId="77777777" w:rsidR="009977C1" w:rsidRDefault="009977C1" w:rsidP="009977C1">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74E0DE9" w14:textId="77777777" w:rsidR="009977C1" w:rsidRPr="00A1115A" w:rsidRDefault="009977C1" w:rsidP="009977C1">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8788AE5" w14:textId="77777777" w:rsidR="009977C1" w:rsidRDefault="009977C1" w:rsidP="009977C1">
            <w:pPr>
              <w:pStyle w:val="TAC"/>
              <w:rPr>
                <w:lang w:eastAsia="zh-CN"/>
              </w:rPr>
            </w:pPr>
          </w:p>
        </w:tc>
      </w:tr>
      <w:tr w:rsidR="009977C1" w14:paraId="33CDF618"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77D3A9A9" w14:textId="77777777" w:rsidR="009977C1" w:rsidRPr="00041BE4" w:rsidRDefault="009977C1" w:rsidP="009977C1">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0E20A352" w14:textId="77777777" w:rsidR="009977C1" w:rsidRPr="00041BE4" w:rsidRDefault="009977C1" w:rsidP="009977C1">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15263C0F"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6DAD8EC" w14:textId="77777777" w:rsidR="009977C1" w:rsidRDefault="009977C1" w:rsidP="009977C1">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44C0CEE5" w14:textId="77777777" w:rsidR="009977C1" w:rsidRDefault="009977C1" w:rsidP="009977C1">
            <w:pPr>
              <w:pStyle w:val="TAC"/>
              <w:rPr>
                <w:lang w:eastAsia="zh-CN"/>
              </w:rPr>
            </w:pPr>
            <w:r>
              <w:rPr>
                <w:rFonts w:hint="eastAsia"/>
                <w:lang w:eastAsia="zh-CN"/>
              </w:rPr>
              <w:t>0</w:t>
            </w:r>
          </w:p>
        </w:tc>
      </w:tr>
      <w:tr w:rsidR="009977C1" w14:paraId="56665BC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F66B47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225E01F" w14:textId="77777777" w:rsidR="009977C1" w:rsidRPr="00041BE4" w:rsidRDefault="009977C1" w:rsidP="009977C1">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2213C33B"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B356A39"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B390AF5" w14:textId="77777777" w:rsidR="009977C1" w:rsidRDefault="009977C1" w:rsidP="009977C1">
            <w:pPr>
              <w:pStyle w:val="TAC"/>
              <w:rPr>
                <w:lang w:eastAsia="zh-CN"/>
              </w:rPr>
            </w:pPr>
          </w:p>
        </w:tc>
      </w:tr>
      <w:tr w:rsidR="009977C1" w14:paraId="6844009E"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2FDAD39B" w14:textId="77777777" w:rsidR="009977C1" w:rsidRPr="00041BE4" w:rsidRDefault="009977C1" w:rsidP="009977C1">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78F4A8A3" w14:textId="77777777" w:rsidR="009977C1" w:rsidRPr="00A1115A" w:rsidRDefault="009977C1" w:rsidP="009977C1">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5CF6726B" w14:textId="77777777" w:rsidR="009977C1" w:rsidRPr="00A1115A" w:rsidRDefault="009977C1" w:rsidP="009977C1">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59060CA" w14:textId="77777777" w:rsidR="009977C1" w:rsidRDefault="009977C1" w:rsidP="009977C1">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EDE1121" w14:textId="77777777" w:rsidR="009977C1" w:rsidRDefault="009977C1" w:rsidP="009977C1">
            <w:pPr>
              <w:pStyle w:val="TAC"/>
              <w:rPr>
                <w:lang w:eastAsia="zh-CN"/>
              </w:rPr>
            </w:pPr>
            <w:r>
              <w:rPr>
                <w:rFonts w:hint="eastAsia"/>
                <w:lang w:eastAsia="zh-CN"/>
              </w:rPr>
              <w:t>0</w:t>
            </w:r>
          </w:p>
        </w:tc>
      </w:tr>
      <w:tr w:rsidR="009977C1" w14:paraId="4B34A503"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13D8A13E"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8AE73F4" w14:textId="77777777" w:rsidR="009977C1" w:rsidRPr="00A1115A" w:rsidRDefault="009977C1" w:rsidP="009977C1">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57A34CD4" w14:textId="77777777" w:rsidR="009977C1" w:rsidRPr="00A1115A" w:rsidRDefault="009977C1" w:rsidP="009977C1">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C73E27" w14:textId="77777777" w:rsidR="009977C1" w:rsidRDefault="009977C1" w:rsidP="009977C1">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CA82F8B" w14:textId="77777777" w:rsidR="009977C1" w:rsidRDefault="009977C1" w:rsidP="009977C1">
            <w:pPr>
              <w:pStyle w:val="TAC"/>
              <w:rPr>
                <w:lang w:eastAsia="zh-CN"/>
              </w:rPr>
            </w:pPr>
          </w:p>
        </w:tc>
      </w:tr>
      <w:tr w:rsidR="009977C1" w14:paraId="7AA6E30A"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DAB42CD" w14:textId="77777777" w:rsidR="009977C1" w:rsidRPr="00041BE4" w:rsidRDefault="009977C1" w:rsidP="009977C1">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6E2E7CB9" w14:textId="77777777" w:rsidR="009977C1" w:rsidRPr="00041BE4" w:rsidRDefault="009977C1" w:rsidP="009977C1">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0873C5A3"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C71BE94"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2A90EBB" w14:textId="77777777" w:rsidR="009977C1" w:rsidRDefault="009977C1" w:rsidP="009977C1">
            <w:pPr>
              <w:pStyle w:val="TAC"/>
              <w:rPr>
                <w:lang w:eastAsia="zh-CN"/>
              </w:rPr>
            </w:pPr>
            <w:r>
              <w:rPr>
                <w:rFonts w:hint="eastAsia"/>
                <w:lang w:eastAsia="zh-CN"/>
              </w:rPr>
              <w:t>0</w:t>
            </w:r>
          </w:p>
        </w:tc>
      </w:tr>
      <w:tr w:rsidR="009977C1" w14:paraId="04FEFC1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6F60DEEE"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2554AAB" w14:textId="77777777" w:rsidR="009977C1" w:rsidRPr="00041BE4" w:rsidRDefault="009977C1" w:rsidP="009977C1">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4D1E65DA"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2362D0C"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36AD877" w14:textId="77777777" w:rsidR="009977C1" w:rsidRDefault="009977C1" w:rsidP="009977C1">
            <w:pPr>
              <w:pStyle w:val="TAC"/>
              <w:rPr>
                <w:lang w:eastAsia="zh-CN"/>
              </w:rPr>
            </w:pPr>
          </w:p>
        </w:tc>
      </w:tr>
      <w:tr w:rsidR="009977C1" w14:paraId="24528038"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4518B972" w14:textId="77777777" w:rsidR="009977C1" w:rsidRPr="00041BE4" w:rsidRDefault="009977C1" w:rsidP="009977C1">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608F16C4" w14:textId="77777777" w:rsidR="009977C1" w:rsidRPr="00041BE4" w:rsidRDefault="009977C1" w:rsidP="009977C1">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6C693A90"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F88C98"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29365473" w14:textId="77777777" w:rsidR="009977C1" w:rsidRDefault="009977C1" w:rsidP="009977C1">
            <w:pPr>
              <w:pStyle w:val="TAC"/>
              <w:rPr>
                <w:lang w:eastAsia="zh-CN"/>
              </w:rPr>
            </w:pPr>
            <w:r>
              <w:rPr>
                <w:rFonts w:hint="eastAsia"/>
                <w:lang w:eastAsia="zh-CN"/>
              </w:rPr>
              <w:t>0</w:t>
            </w:r>
          </w:p>
        </w:tc>
      </w:tr>
      <w:tr w:rsidR="009977C1" w14:paraId="12C26C9D"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0C0D9FEA"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1BC96FF" w14:textId="77777777" w:rsidR="009977C1" w:rsidRPr="00041BE4" w:rsidRDefault="009977C1" w:rsidP="009977C1">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3AF976F3" w14:textId="77777777" w:rsidR="009977C1" w:rsidRPr="00A1115A" w:rsidRDefault="009977C1" w:rsidP="009977C1">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55189B"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E9DB1FF" w14:textId="77777777" w:rsidR="009977C1" w:rsidRDefault="009977C1" w:rsidP="009977C1">
            <w:pPr>
              <w:pStyle w:val="TAC"/>
              <w:rPr>
                <w:lang w:eastAsia="zh-CN"/>
              </w:rPr>
            </w:pPr>
          </w:p>
        </w:tc>
      </w:tr>
      <w:tr w:rsidR="009977C1" w14:paraId="5385C83B"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47CD88DE" w14:textId="77777777" w:rsidR="009977C1" w:rsidRPr="00041BE4" w:rsidRDefault="009977C1" w:rsidP="009977C1">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33089194" w14:textId="77777777" w:rsidR="009977C1" w:rsidRPr="00041BE4" w:rsidRDefault="009977C1" w:rsidP="009977C1">
            <w:pPr>
              <w:pStyle w:val="TAC"/>
            </w:pPr>
            <w:r w:rsidRPr="0055088F">
              <w:t>SUL_n79A-n95A</w:t>
            </w:r>
          </w:p>
        </w:tc>
        <w:tc>
          <w:tcPr>
            <w:tcW w:w="1347" w:type="dxa"/>
            <w:tcBorders>
              <w:left w:val="single" w:sz="4" w:space="0" w:color="auto"/>
              <w:right w:val="single" w:sz="4" w:space="0" w:color="auto"/>
            </w:tcBorders>
            <w:vAlign w:val="center"/>
          </w:tcPr>
          <w:p w14:paraId="6AC5A7F1"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BC8A5D6"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B8EE221" w14:textId="77777777" w:rsidR="009977C1" w:rsidRDefault="009977C1" w:rsidP="009977C1">
            <w:pPr>
              <w:pStyle w:val="TAC"/>
              <w:rPr>
                <w:lang w:eastAsia="zh-CN"/>
              </w:rPr>
            </w:pPr>
            <w:r>
              <w:rPr>
                <w:rFonts w:hint="eastAsia"/>
                <w:lang w:eastAsia="zh-CN"/>
              </w:rPr>
              <w:t>0</w:t>
            </w:r>
          </w:p>
        </w:tc>
      </w:tr>
      <w:tr w:rsidR="009977C1" w14:paraId="0CC23D04"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4E5F5AC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2A2184" w14:textId="77777777" w:rsidR="009977C1" w:rsidRPr="00041BE4" w:rsidRDefault="009977C1" w:rsidP="009977C1">
            <w:pPr>
              <w:pStyle w:val="TAC"/>
            </w:pPr>
            <w:r>
              <w:t>CA</w:t>
            </w:r>
            <w:r w:rsidRPr="0055088F">
              <w:t>_n79C-n95A</w:t>
            </w:r>
          </w:p>
        </w:tc>
        <w:tc>
          <w:tcPr>
            <w:tcW w:w="1347" w:type="dxa"/>
            <w:tcBorders>
              <w:left w:val="single" w:sz="4" w:space="0" w:color="auto"/>
              <w:right w:val="single" w:sz="4" w:space="0" w:color="auto"/>
            </w:tcBorders>
            <w:vAlign w:val="center"/>
          </w:tcPr>
          <w:p w14:paraId="5A5498A6"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A70EE05"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59682E3A" w14:textId="77777777" w:rsidR="009977C1" w:rsidRDefault="009977C1" w:rsidP="009977C1">
            <w:pPr>
              <w:pStyle w:val="TAC"/>
              <w:rPr>
                <w:lang w:eastAsia="zh-CN"/>
              </w:rPr>
            </w:pPr>
          </w:p>
        </w:tc>
      </w:tr>
      <w:tr w:rsidR="009977C1" w14:paraId="245EA6F8"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12AB830B" w14:textId="77777777" w:rsidR="009977C1" w:rsidRPr="00041BE4" w:rsidRDefault="009977C1" w:rsidP="009977C1">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58CF0680" w14:textId="77777777" w:rsidR="009977C1" w:rsidRPr="0055088F" w:rsidRDefault="009977C1" w:rsidP="009977C1">
            <w:pPr>
              <w:pStyle w:val="TAC"/>
            </w:pPr>
            <w:r w:rsidRPr="00262841">
              <w:t>SUL_n79A-n98A</w:t>
            </w:r>
          </w:p>
        </w:tc>
        <w:tc>
          <w:tcPr>
            <w:tcW w:w="1347" w:type="dxa"/>
            <w:tcBorders>
              <w:left w:val="single" w:sz="4" w:space="0" w:color="auto"/>
              <w:right w:val="single" w:sz="4" w:space="0" w:color="auto"/>
            </w:tcBorders>
            <w:vAlign w:val="center"/>
          </w:tcPr>
          <w:p w14:paraId="19393D9C" w14:textId="77777777" w:rsidR="009977C1" w:rsidRDefault="009977C1" w:rsidP="009977C1">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FD4CBC"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7759193" w14:textId="77777777" w:rsidR="009977C1" w:rsidRDefault="009977C1" w:rsidP="009977C1">
            <w:pPr>
              <w:pStyle w:val="TAC"/>
              <w:rPr>
                <w:lang w:eastAsia="zh-CN"/>
              </w:rPr>
            </w:pPr>
            <w:r>
              <w:rPr>
                <w:rFonts w:hint="eastAsia"/>
                <w:lang w:eastAsia="zh-CN"/>
              </w:rPr>
              <w:t>0</w:t>
            </w:r>
          </w:p>
        </w:tc>
      </w:tr>
      <w:tr w:rsidR="009977C1" w14:paraId="0396FF46"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5E384784"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01C8179" w14:textId="77777777" w:rsidR="009977C1" w:rsidRPr="0055088F" w:rsidRDefault="009977C1" w:rsidP="009977C1">
            <w:pPr>
              <w:pStyle w:val="TAC"/>
            </w:pPr>
            <w:r>
              <w:t>CA</w:t>
            </w:r>
            <w:r w:rsidRPr="00262841">
              <w:t>_n79C-n98A</w:t>
            </w:r>
          </w:p>
        </w:tc>
        <w:tc>
          <w:tcPr>
            <w:tcW w:w="1347" w:type="dxa"/>
            <w:tcBorders>
              <w:left w:val="single" w:sz="4" w:space="0" w:color="auto"/>
              <w:right w:val="single" w:sz="4" w:space="0" w:color="auto"/>
            </w:tcBorders>
            <w:vAlign w:val="center"/>
          </w:tcPr>
          <w:p w14:paraId="509FD5B9" w14:textId="77777777" w:rsidR="009977C1" w:rsidRDefault="009977C1" w:rsidP="009977C1">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ED70116"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9516B87" w14:textId="77777777" w:rsidR="009977C1" w:rsidRDefault="009977C1" w:rsidP="009977C1">
            <w:pPr>
              <w:pStyle w:val="TAC"/>
              <w:rPr>
                <w:lang w:eastAsia="zh-CN"/>
              </w:rPr>
            </w:pPr>
          </w:p>
        </w:tc>
      </w:tr>
      <w:tr w:rsidR="009977C1" w14:paraId="72D4C2B2" w14:textId="77777777" w:rsidTr="009977C1">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52CBE31D" w14:textId="77777777" w:rsidR="009977C1" w:rsidRDefault="009977C1" w:rsidP="009977C1">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673E2DD5" w14:textId="77777777" w:rsidR="009977C1" w:rsidRDefault="009977C1" w:rsidP="009977C1">
      <w:pPr>
        <w:rPr>
          <w:lang w:eastAsia="zh-CN"/>
        </w:rPr>
      </w:pPr>
    </w:p>
    <w:p w14:paraId="5771384B" w14:textId="77777777" w:rsidR="009977C1" w:rsidRPr="00A1115A" w:rsidRDefault="009977C1" w:rsidP="009977C1"/>
    <w:p w14:paraId="2D896F03" w14:textId="77777777" w:rsidR="009977C1" w:rsidRDefault="009977C1" w:rsidP="009977C1">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2886"/>
        <w:gridCol w:w="1342"/>
        <w:gridCol w:w="3765"/>
        <w:gridCol w:w="2558"/>
      </w:tblGrid>
      <w:tr w:rsidR="005761D2" w:rsidRPr="005761D2" w14:paraId="436E8017" w14:textId="77777777" w:rsidTr="00E44FA6">
        <w:trPr>
          <w:trHeight w:val="187"/>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532B9735" w14:textId="77777777" w:rsidR="005761D2" w:rsidRPr="005761D2" w:rsidRDefault="005761D2" w:rsidP="005761D2">
            <w:pPr>
              <w:keepNext/>
              <w:keepLines/>
              <w:spacing w:after="0"/>
              <w:jc w:val="center"/>
              <w:rPr>
                <w:rFonts w:ascii="Arial" w:eastAsia="Times New Roman" w:hAnsi="Arial"/>
                <w:b/>
                <w:sz w:val="18"/>
                <w:lang w:eastAsia="zh-CN"/>
              </w:rPr>
            </w:pPr>
            <w:r w:rsidRPr="005761D2">
              <w:rPr>
                <w:rFonts w:ascii="Arial" w:eastAsia="Times New Roman" w:hAnsi="Arial"/>
                <w:b/>
                <w:sz w:val="18"/>
                <w:lang w:eastAsia="zh-CN"/>
              </w:rPr>
              <w:t>SUL band combination with 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A54A711" w14:textId="77777777" w:rsidR="005761D2" w:rsidRPr="005761D2" w:rsidRDefault="005761D2" w:rsidP="005761D2">
            <w:pPr>
              <w:keepNext/>
              <w:keepLines/>
              <w:spacing w:after="0"/>
              <w:jc w:val="center"/>
              <w:rPr>
                <w:rFonts w:ascii="Arial" w:eastAsia="Times New Roman" w:hAnsi="Arial"/>
                <w:b/>
                <w:sz w:val="18"/>
                <w:lang w:val="zh-CN"/>
              </w:rPr>
            </w:pPr>
            <w:r w:rsidRPr="005761D2">
              <w:rPr>
                <w:rFonts w:ascii="Arial" w:eastAsia="Times New Roman" w:hAnsi="Arial"/>
                <w:b/>
                <w:sz w:val="18"/>
                <w:lang w:eastAsia="zh-CN"/>
              </w:rPr>
              <w:t>UL</w:t>
            </w:r>
            <w:r w:rsidRPr="005761D2">
              <w:rPr>
                <w:rFonts w:ascii="Arial" w:eastAsia="Times New Roman" w:hAnsi="Arial"/>
                <w:b/>
                <w:sz w:val="18"/>
              </w:rPr>
              <w:t xml:space="preserve"> 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C9A16B6" w14:textId="77777777" w:rsidR="005761D2" w:rsidRPr="005761D2" w:rsidRDefault="005761D2" w:rsidP="005761D2">
            <w:pPr>
              <w:keepNext/>
              <w:keepLines/>
              <w:spacing w:after="0"/>
              <w:jc w:val="center"/>
              <w:rPr>
                <w:rFonts w:ascii="Arial" w:eastAsia="Times New Roman" w:hAnsi="Arial"/>
                <w:b/>
                <w:sz w:val="18"/>
                <w:lang w:val="en-US"/>
              </w:rPr>
            </w:pPr>
            <w:r w:rsidRPr="005761D2">
              <w:rPr>
                <w:rFonts w:ascii="Arial" w:eastAsia="Times New Roman" w:hAnsi="Arial"/>
                <w:b/>
                <w:sz w:val="18"/>
              </w:rPr>
              <w:t>NR 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660E4C" w14:textId="77777777" w:rsidR="005761D2" w:rsidRPr="005761D2" w:rsidRDefault="005761D2" w:rsidP="005761D2">
            <w:pPr>
              <w:keepNext/>
              <w:keepLines/>
              <w:spacing w:after="0"/>
              <w:jc w:val="center"/>
              <w:rPr>
                <w:rFonts w:ascii="Arial" w:eastAsia="Times New Roman" w:hAnsi="Arial" w:cs="Arial"/>
                <w:b/>
                <w:color w:val="000000"/>
                <w:sz w:val="18"/>
                <w:szCs w:val="18"/>
                <w:lang w:val="en-US" w:eastAsia="zh-CN" w:bidi="ar"/>
              </w:rPr>
            </w:pPr>
            <w:r w:rsidRPr="005761D2">
              <w:rPr>
                <w:rFonts w:ascii="Arial" w:eastAsia="Times New Roman" w:hAnsi="Arial"/>
                <w:b/>
                <w:sz w:val="18"/>
              </w:rPr>
              <w:t>Channel bandwidth (MHz) (NOTE 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1C3F4CB5" w14:textId="77777777" w:rsidR="005761D2" w:rsidRPr="005761D2" w:rsidRDefault="005761D2" w:rsidP="005761D2">
            <w:pPr>
              <w:keepNext/>
              <w:keepLines/>
              <w:spacing w:after="0"/>
              <w:jc w:val="center"/>
              <w:rPr>
                <w:rFonts w:ascii="Arial" w:eastAsia="Times New Roman" w:hAnsi="Arial"/>
                <w:b/>
                <w:sz w:val="18"/>
                <w:szCs w:val="18"/>
                <w:lang w:eastAsia="zh-CN"/>
              </w:rPr>
            </w:pPr>
            <w:r w:rsidRPr="005761D2">
              <w:rPr>
                <w:rFonts w:ascii="Arial" w:eastAsia="Times New Roman" w:hAnsi="Arial"/>
                <w:b/>
                <w:sz w:val="18"/>
              </w:rPr>
              <w:t>Bandwidth combination set</w:t>
            </w:r>
          </w:p>
        </w:tc>
      </w:tr>
      <w:tr w:rsidR="005761D2" w:rsidRPr="005761D2" w14:paraId="5EF50108" w14:textId="77777777" w:rsidTr="00E44FA6">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0134BF03" w14:textId="215BECF4" w:rsidR="005761D2" w:rsidRPr="005761D2" w:rsidRDefault="005761D2" w:rsidP="005761D2">
            <w:pPr>
              <w:keepNext/>
              <w:keepLines/>
              <w:spacing w:after="0"/>
              <w:jc w:val="center"/>
              <w:rPr>
                <w:rFonts w:ascii="Arial" w:eastAsia="Times New Roman" w:hAnsi="Arial"/>
                <w:sz w:val="18"/>
              </w:rPr>
            </w:pPr>
            <w:r w:rsidRPr="005761D2">
              <w:rPr>
                <w:rFonts w:ascii="Arial" w:eastAsia="Times New Roman" w:hAnsi="Arial"/>
                <w:sz w:val="18"/>
              </w:rPr>
              <w:t>CA_n1A_n78A-n80A</w:t>
            </w:r>
          </w:p>
        </w:tc>
        <w:tc>
          <w:tcPr>
            <w:tcW w:w="2886" w:type="dxa"/>
            <w:tcBorders>
              <w:top w:val="single" w:sz="4" w:space="0" w:color="auto"/>
              <w:left w:val="single" w:sz="4" w:space="0" w:color="auto"/>
              <w:bottom w:val="nil"/>
              <w:right w:val="single" w:sz="4" w:space="0" w:color="auto"/>
            </w:tcBorders>
            <w:vAlign w:val="center"/>
            <w:hideMark/>
          </w:tcPr>
          <w:p w14:paraId="5F908298" w14:textId="77777777" w:rsidR="005761D2" w:rsidRPr="005761D2" w:rsidRDefault="005761D2" w:rsidP="005761D2">
            <w:pPr>
              <w:keepNext/>
              <w:keepLines/>
              <w:spacing w:after="0"/>
              <w:jc w:val="center"/>
              <w:rPr>
                <w:rFonts w:ascii="Arial" w:eastAsia="Times New Roman" w:hAnsi="Arial"/>
                <w:sz w:val="18"/>
              </w:rPr>
            </w:pPr>
            <w:r w:rsidRPr="005761D2">
              <w:rPr>
                <w:rFonts w:ascii="Arial" w:eastAsia="Times New Roman" w:hAnsi="Arial"/>
                <w:sz w:val="18"/>
              </w:rP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5EEFD60" w14:textId="77777777" w:rsidR="005761D2" w:rsidRPr="005761D2" w:rsidRDefault="005761D2" w:rsidP="005761D2">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7B305A" w14:textId="77777777" w:rsidR="005761D2" w:rsidRPr="005761D2" w:rsidRDefault="005761D2" w:rsidP="005761D2">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1CFADCCA" w14:textId="77777777" w:rsidR="005761D2" w:rsidRPr="005761D2" w:rsidRDefault="005761D2" w:rsidP="005761D2">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5761D2" w:rsidRPr="005761D2" w14:paraId="6BC2AC02" w14:textId="77777777" w:rsidTr="00E44FA6">
        <w:trPr>
          <w:trHeight w:val="187"/>
          <w:jc w:val="center"/>
        </w:trPr>
        <w:tc>
          <w:tcPr>
            <w:tcW w:w="3727" w:type="dxa"/>
            <w:tcBorders>
              <w:top w:val="nil"/>
              <w:left w:val="single" w:sz="4" w:space="0" w:color="auto"/>
              <w:bottom w:val="nil"/>
              <w:right w:val="single" w:sz="4" w:space="0" w:color="auto"/>
            </w:tcBorders>
            <w:vAlign w:val="center"/>
          </w:tcPr>
          <w:p w14:paraId="78356CF7" w14:textId="77777777" w:rsidR="005761D2" w:rsidRPr="005761D2" w:rsidRDefault="005761D2" w:rsidP="005761D2">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4A23080" w14:textId="77777777" w:rsidR="005761D2" w:rsidRPr="005761D2" w:rsidRDefault="005761D2" w:rsidP="005761D2">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D2B6036" w14:textId="77777777" w:rsidR="005761D2" w:rsidRPr="005761D2" w:rsidRDefault="005761D2" w:rsidP="005761D2">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16DCEC" w14:textId="77777777" w:rsidR="005761D2" w:rsidRPr="005761D2" w:rsidRDefault="005761D2" w:rsidP="005761D2">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4C261363" w14:textId="77777777" w:rsidR="005761D2" w:rsidRPr="005761D2" w:rsidRDefault="005761D2" w:rsidP="005761D2">
            <w:pPr>
              <w:keepNext/>
              <w:keepLines/>
              <w:spacing w:after="0"/>
              <w:jc w:val="center"/>
              <w:rPr>
                <w:rFonts w:ascii="Arial" w:eastAsia="Times New Roman" w:hAnsi="Arial"/>
                <w:sz w:val="18"/>
                <w:lang w:eastAsia="zh-CN"/>
              </w:rPr>
            </w:pPr>
          </w:p>
        </w:tc>
      </w:tr>
      <w:tr w:rsidR="005761D2" w:rsidRPr="005761D2" w14:paraId="63F26571"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264DA9E9" w14:textId="77777777" w:rsidR="005761D2" w:rsidRPr="005761D2" w:rsidRDefault="005761D2" w:rsidP="005761D2">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0C7C19C1" w14:textId="77777777" w:rsidR="005761D2" w:rsidRPr="005761D2" w:rsidRDefault="005761D2" w:rsidP="005761D2">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F4A6E1" w14:textId="77777777" w:rsidR="005761D2" w:rsidRPr="005761D2" w:rsidRDefault="005761D2" w:rsidP="005761D2">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2CE32" w14:textId="77777777" w:rsidR="005761D2" w:rsidRPr="005761D2" w:rsidRDefault="005761D2" w:rsidP="005761D2">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619D2070" w14:textId="77777777" w:rsidR="005761D2" w:rsidRPr="005761D2" w:rsidRDefault="005761D2" w:rsidP="005761D2">
            <w:pPr>
              <w:keepNext/>
              <w:keepLines/>
              <w:spacing w:after="0"/>
              <w:jc w:val="center"/>
              <w:rPr>
                <w:rFonts w:ascii="Arial" w:eastAsia="Times New Roman" w:hAnsi="Arial"/>
                <w:sz w:val="18"/>
                <w:lang w:eastAsia="zh-CN"/>
              </w:rPr>
            </w:pPr>
          </w:p>
        </w:tc>
      </w:tr>
      <w:tr w:rsidR="00763C4D" w:rsidRPr="005761D2" w14:paraId="67BCA7BF" w14:textId="77777777" w:rsidTr="007E0349">
        <w:trPr>
          <w:trHeight w:val="123"/>
          <w:jc w:val="center"/>
          <w:ins w:id="7" w:author="Huawei" w:date="2024-01-22T11:39:00Z"/>
        </w:trPr>
        <w:tc>
          <w:tcPr>
            <w:tcW w:w="3727" w:type="dxa"/>
            <w:tcBorders>
              <w:top w:val="single" w:sz="4" w:space="0" w:color="auto"/>
              <w:left w:val="single" w:sz="4" w:space="0" w:color="auto"/>
              <w:bottom w:val="nil"/>
              <w:right w:val="single" w:sz="4" w:space="0" w:color="auto"/>
            </w:tcBorders>
            <w:vAlign w:val="center"/>
          </w:tcPr>
          <w:p w14:paraId="0D3F6D24" w14:textId="655B08A0" w:rsidR="00763C4D" w:rsidRPr="005761D2" w:rsidRDefault="00763C4D" w:rsidP="00503EF2">
            <w:pPr>
              <w:keepNext/>
              <w:keepLines/>
              <w:spacing w:after="0"/>
              <w:jc w:val="center"/>
              <w:rPr>
                <w:ins w:id="8" w:author="Huawei" w:date="2024-01-22T11:39:00Z"/>
                <w:rFonts w:ascii="Arial" w:eastAsia="Times New Roman" w:hAnsi="Arial"/>
                <w:sz w:val="18"/>
              </w:rPr>
            </w:pPr>
            <w:ins w:id="9" w:author="Huawei" w:date="2024-01-22T11:39:00Z">
              <w:r w:rsidRPr="00503EF2">
                <w:rPr>
                  <w:rFonts w:ascii="Arial" w:eastAsia="Times New Roman" w:hAnsi="Arial"/>
                  <w:sz w:val="18"/>
                </w:rPr>
                <w:t>CA_n1A_n78C-n80A</w:t>
              </w:r>
            </w:ins>
          </w:p>
        </w:tc>
        <w:tc>
          <w:tcPr>
            <w:tcW w:w="2886" w:type="dxa"/>
            <w:vMerge w:val="restart"/>
            <w:tcBorders>
              <w:top w:val="single" w:sz="4" w:space="0" w:color="auto"/>
              <w:left w:val="single" w:sz="4" w:space="0" w:color="auto"/>
              <w:right w:val="single" w:sz="4" w:space="0" w:color="auto"/>
            </w:tcBorders>
            <w:vAlign w:val="center"/>
          </w:tcPr>
          <w:p w14:paraId="68F3D908" w14:textId="77777777" w:rsidR="00763C4D" w:rsidRPr="00503EF2" w:rsidRDefault="00763C4D" w:rsidP="00503EF2">
            <w:pPr>
              <w:keepNext/>
              <w:keepLines/>
              <w:spacing w:after="0"/>
              <w:jc w:val="center"/>
              <w:rPr>
                <w:ins w:id="10" w:author="Huawei" w:date="2024-01-22T11:39:00Z"/>
                <w:rFonts w:ascii="Arial" w:eastAsia="Times New Roman" w:hAnsi="Arial"/>
                <w:sz w:val="18"/>
              </w:rPr>
            </w:pPr>
            <w:ins w:id="11" w:author="Huawei" w:date="2024-01-22T11:39:00Z">
              <w:r w:rsidRPr="00503EF2">
                <w:rPr>
                  <w:rFonts w:ascii="Arial" w:eastAsia="Times New Roman" w:hAnsi="Arial"/>
                  <w:sz w:val="18"/>
                </w:rPr>
                <w:t>SUL_n78A-n80A</w:t>
              </w:r>
            </w:ins>
          </w:p>
          <w:p w14:paraId="6DDA0436" w14:textId="77777777" w:rsidR="00763C4D" w:rsidRPr="00503EF2" w:rsidRDefault="00763C4D" w:rsidP="00503EF2">
            <w:pPr>
              <w:keepNext/>
              <w:keepLines/>
              <w:spacing w:after="0"/>
              <w:jc w:val="center"/>
              <w:rPr>
                <w:ins w:id="12" w:author="Huawei" w:date="2024-01-22T11:39:00Z"/>
                <w:rFonts w:ascii="Arial" w:eastAsia="Times New Roman" w:hAnsi="Arial"/>
                <w:sz w:val="18"/>
              </w:rPr>
            </w:pPr>
            <w:ins w:id="13" w:author="Huawei" w:date="2024-01-22T11:39:00Z">
              <w:r w:rsidRPr="00503EF2">
                <w:rPr>
                  <w:rFonts w:ascii="Arial" w:eastAsia="Times New Roman" w:hAnsi="Arial"/>
                  <w:sz w:val="18"/>
                </w:rPr>
                <w:t>CA_n78C</w:t>
              </w:r>
            </w:ins>
          </w:p>
          <w:p w14:paraId="5FE07291" w14:textId="77777777" w:rsidR="00763C4D" w:rsidRPr="00503EF2" w:rsidRDefault="00763C4D" w:rsidP="00503EF2">
            <w:pPr>
              <w:keepNext/>
              <w:keepLines/>
              <w:spacing w:after="0"/>
              <w:jc w:val="center"/>
              <w:rPr>
                <w:ins w:id="14" w:author="Huawei" w:date="2024-01-22T11:39:00Z"/>
                <w:rFonts w:ascii="Arial" w:eastAsia="Times New Roman" w:hAnsi="Arial"/>
                <w:sz w:val="18"/>
              </w:rPr>
            </w:pPr>
            <w:ins w:id="15" w:author="Huawei" w:date="2024-01-22T11:39:00Z">
              <w:r w:rsidRPr="00503EF2">
                <w:rPr>
                  <w:rFonts w:ascii="Arial" w:eastAsia="Times New Roman" w:hAnsi="Arial"/>
                  <w:sz w:val="18"/>
                </w:rPr>
                <w:t>CA_n1A-n78A</w:t>
              </w:r>
            </w:ins>
          </w:p>
          <w:p w14:paraId="554AC542" w14:textId="409814B2" w:rsidR="00763C4D" w:rsidRPr="005761D2" w:rsidRDefault="00763C4D" w:rsidP="00503EF2">
            <w:pPr>
              <w:keepNext/>
              <w:keepLines/>
              <w:spacing w:after="0"/>
              <w:jc w:val="center"/>
              <w:rPr>
                <w:ins w:id="16" w:author="Huawei" w:date="2024-01-22T11:39:00Z"/>
                <w:rFonts w:ascii="Arial" w:eastAsia="Times New Roman" w:hAnsi="Arial"/>
                <w:sz w:val="18"/>
              </w:rPr>
            </w:pPr>
            <w:ins w:id="17" w:author="Huawei" w:date="2024-01-22T11:39:00Z">
              <w:r w:rsidRPr="00503EF2">
                <w:rPr>
                  <w:rFonts w:ascii="Arial" w:eastAsia="Times New Roman" w:hAnsi="Arial"/>
                  <w:sz w:val="18"/>
                </w:rPr>
                <w:t xml:space="preserve">CA_n78C-80A     </w:t>
              </w:r>
            </w:ins>
          </w:p>
        </w:tc>
        <w:tc>
          <w:tcPr>
            <w:tcW w:w="1342" w:type="dxa"/>
            <w:vMerge w:val="restart"/>
            <w:tcBorders>
              <w:top w:val="single" w:sz="4" w:space="0" w:color="auto"/>
              <w:left w:val="single" w:sz="4" w:space="0" w:color="auto"/>
              <w:right w:val="single" w:sz="4" w:space="0" w:color="auto"/>
            </w:tcBorders>
            <w:vAlign w:val="center"/>
          </w:tcPr>
          <w:p w14:paraId="307E643F" w14:textId="76C7EB81" w:rsidR="00763C4D" w:rsidRPr="005761D2" w:rsidRDefault="00763C4D" w:rsidP="00503EF2">
            <w:pPr>
              <w:keepNext/>
              <w:keepLines/>
              <w:spacing w:after="0"/>
              <w:jc w:val="center"/>
              <w:rPr>
                <w:ins w:id="18" w:author="Huawei" w:date="2024-01-22T11:39:00Z"/>
                <w:rFonts w:ascii="Arial" w:eastAsia="Times New Roman" w:hAnsi="Arial" w:cs="Arial"/>
                <w:sz w:val="18"/>
                <w:szCs w:val="18"/>
                <w:lang w:val="sv-SE" w:eastAsia="zh-TW"/>
              </w:rPr>
            </w:pPr>
            <w:ins w:id="19" w:author="Huawei" w:date="2024-01-22T11:39:00Z">
              <w:r w:rsidRPr="005761D2">
                <w:rPr>
                  <w:rFonts w:ascii="Arial" w:eastAsia="Times New Roman" w:hAnsi="Arial" w:cs="Arial"/>
                  <w:sz w:val="18"/>
                  <w:szCs w:val="18"/>
                  <w:lang w:val="sv-SE" w:eastAsia="zh-TW"/>
                </w:rPr>
                <w:t>n1</w:t>
              </w:r>
            </w:ins>
          </w:p>
        </w:tc>
        <w:tc>
          <w:tcPr>
            <w:tcW w:w="3765" w:type="dxa"/>
            <w:vMerge w:val="restart"/>
            <w:tcBorders>
              <w:top w:val="single" w:sz="4" w:space="0" w:color="auto"/>
              <w:left w:val="single" w:sz="4" w:space="0" w:color="auto"/>
              <w:right w:val="single" w:sz="4" w:space="0" w:color="auto"/>
            </w:tcBorders>
            <w:vAlign w:val="center"/>
          </w:tcPr>
          <w:p w14:paraId="7BD8949B" w14:textId="6EA2A048" w:rsidR="00763C4D" w:rsidRPr="005761D2" w:rsidRDefault="00763C4D" w:rsidP="00503EF2">
            <w:pPr>
              <w:keepNext/>
              <w:keepLines/>
              <w:spacing w:after="0"/>
              <w:jc w:val="center"/>
              <w:rPr>
                <w:ins w:id="20" w:author="Huawei" w:date="2024-01-22T11:39:00Z"/>
                <w:rFonts w:ascii="Arial" w:eastAsia="Times New Roman" w:hAnsi="Arial"/>
                <w:sz w:val="18"/>
                <w:lang w:val="en-US"/>
              </w:rPr>
            </w:pPr>
            <w:ins w:id="21" w:author="Huawei" w:date="2024-01-22T11:39:00Z">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ins>
          </w:p>
        </w:tc>
        <w:tc>
          <w:tcPr>
            <w:tcW w:w="2558" w:type="dxa"/>
            <w:vMerge w:val="restart"/>
            <w:tcBorders>
              <w:top w:val="single" w:sz="4" w:space="0" w:color="auto"/>
              <w:left w:val="single" w:sz="4" w:space="0" w:color="auto"/>
              <w:right w:val="single" w:sz="4" w:space="0" w:color="auto"/>
            </w:tcBorders>
            <w:vAlign w:val="center"/>
          </w:tcPr>
          <w:p w14:paraId="3ECA08B4" w14:textId="5EA63D7A" w:rsidR="00763C4D" w:rsidRPr="005761D2" w:rsidRDefault="00763C4D" w:rsidP="00503EF2">
            <w:pPr>
              <w:keepNext/>
              <w:keepLines/>
              <w:spacing w:after="0"/>
              <w:jc w:val="center"/>
              <w:rPr>
                <w:ins w:id="22" w:author="Huawei" w:date="2024-01-22T11:39:00Z"/>
                <w:rFonts w:ascii="Arial" w:eastAsia="Times New Roman" w:hAnsi="Arial"/>
                <w:sz w:val="18"/>
                <w:lang w:eastAsia="zh-CN"/>
              </w:rPr>
            </w:pPr>
            <w:ins w:id="23" w:author="Huawei" w:date="2024-01-22T11:39:00Z">
              <w:r>
                <w:rPr>
                  <w:rFonts w:ascii="Arial" w:eastAsia="Times New Roman" w:hAnsi="Arial"/>
                  <w:sz w:val="18"/>
                  <w:lang w:eastAsia="zh-CN"/>
                </w:rPr>
                <w:t>0</w:t>
              </w:r>
            </w:ins>
          </w:p>
        </w:tc>
      </w:tr>
      <w:tr w:rsidR="00763C4D" w:rsidRPr="005761D2" w14:paraId="29F565F5" w14:textId="77777777" w:rsidTr="00763C4D">
        <w:trPr>
          <w:trHeight w:val="121"/>
          <w:jc w:val="center"/>
          <w:ins w:id="24" w:author="Huawei" w:date="2024-01-22T11:39:00Z"/>
        </w:trPr>
        <w:tc>
          <w:tcPr>
            <w:tcW w:w="3727" w:type="dxa"/>
            <w:tcBorders>
              <w:top w:val="nil"/>
              <w:left w:val="single" w:sz="4" w:space="0" w:color="auto"/>
              <w:bottom w:val="nil"/>
              <w:right w:val="single" w:sz="4" w:space="0" w:color="auto"/>
            </w:tcBorders>
            <w:vAlign w:val="center"/>
          </w:tcPr>
          <w:p w14:paraId="2DE23DB9" w14:textId="77777777" w:rsidR="00763C4D" w:rsidRPr="00503EF2" w:rsidRDefault="00763C4D" w:rsidP="00503EF2">
            <w:pPr>
              <w:keepNext/>
              <w:keepLines/>
              <w:spacing w:after="0"/>
              <w:jc w:val="center"/>
              <w:rPr>
                <w:ins w:id="25" w:author="Huawei" w:date="2024-01-22T11:39:00Z"/>
                <w:rFonts w:ascii="Arial" w:eastAsia="Times New Roman" w:hAnsi="Arial"/>
                <w:sz w:val="18"/>
              </w:rPr>
            </w:pPr>
          </w:p>
        </w:tc>
        <w:tc>
          <w:tcPr>
            <w:tcW w:w="2886" w:type="dxa"/>
            <w:vMerge/>
            <w:tcBorders>
              <w:left w:val="single" w:sz="4" w:space="0" w:color="auto"/>
              <w:right w:val="single" w:sz="4" w:space="0" w:color="auto"/>
            </w:tcBorders>
            <w:vAlign w:val="center"/>
          </w:tcPr>
          <w:p w14:paraId="5B669EE6" w14:textId="77777777" w:rsidR="00763C4D" w:rsidRPr="00503EF2" w:rsidRDefault="00763C4D" w:rsidP="00503EF2">
            <w:pPr>
              <w:keepNext/>
              <w:keepLines/>
              <w:spacing w:after="0"/>
              <w:jc w:val="center"/>
              <w:rPr>
                <w:ins w:id="26" w:author="Huawei" w:date="2024-01-22T11:39:00Z"/>
                <w:rFonts w:ascii="Arial" w:eastAsia="Times New Roman" w:hAnsi="Arial"/>
                <w:sz w:val="18"/>
              </w:rPr>
            </w:pPr>
          </w:p>
        </w:tc>
        <w:tc>
          <w:tcPr>
            <w:tcW w:w="1342" w:type="dxa"/>
            <w:vMerge/>
            <w:tcBorders>
              <w:left w:val="single" w:sz="4" w:space="0" w:color="auto"/>
              <w:right w:val="single" w:sz="4" w:space="0" w:color="auto"/>
            </w:tcBorders>
            <w:vAlign w:val="center"/>
          </w:tcPr>
          <w:p w14:paraId="0AEABC58" w14:textId="77777777" w:rsidR="00763C4D" w:rsidRPr="005761D2" w:rsidRDefault="00763C4D" w:rsidP="00503EF2">
            <w:pPr>
              <w:keepNext/>
              <w:keepLines/>
              <w:spacing w:after="0"/>
              <w:jc w:val="center"/>
              <w:rPr>
                <w:ins w:id="27" w:author="Huawei" w:date="2024-01-22T11:39:00Z"/>
                <w:rFonts w:ascii="Arial" w:eastAsia="Times New Roman" w:hAnsi="Arial" w:cs="Arial"/>
                <w:sz w:val="18"/>
                <w:szCs w:val="18"/>
                <w:lang w:val="sv-SE" w:eastAsia="zh-TW"/>
              </w:rPr>
            </w:pPr>
          </w:p>
        </w:tc>
        <w:tc>
          <w:tcPr>
            <w:tcW w:w="3765" w:type="dxa"/>
            <w:vMerge/>
            <w:tcBorders>
              <w:left w:val="single" w:sz="4" w:space="0" w:color="auto"/>
              <w:right w:val="single" w:sz="4" w:space="0" w:color="auto"/>
            </w:tcBorders>
            <w:vAlign w:val="center"/>
          </w:tcPr>
          <w:p w14:paraId="6A4826D3" w14:textId="77777777" w:rsidR="00763C4D" w:rsidRPr="005761D2" w:rsidRDefault="00763C4D" w:rsidP="00503EF2">
            <w:pPr>
              <w:keepNext/>
              <w:keepLines/>
              <w:spacing w:after="0"/>
              <w:jc w:val="center"/>
              <w:rPr>
                <w:ins w:id="28" w:author="Huawei" w:date="2024-01-22T11:39:00Z"/>
                <w:rFonts w:ascii="Arial" w:eastAsia="Times New Roman" w:hAnsi="Arial"/>
                <w:sz w:val="18"/>
                <w:lang w:val="en-US"/>
              </w:rPr>
            </w:pPr>
          </w:p>
        </w:tc>
        <w:tc>
          <w:tcPr>
            <w:tcW w:w="2558" w:type="dxa"/>
            <w:vMerge/>
            <w:tcBorders>
              <w:left w:val="single" w:sz="4" w:space="0" w:color="auto"/>
              <w:right w:val="single" w:sz="4" w:space="0" w:color="auto"/>
            </w:tcBorders>
            <w:vAlign w:val="center"/>
          </w:tcPr>
          <w:p w14:paraId="6D0668F5" w14:textId="77777777" w:rsidR="00763C4D" w:rsidRDefault="00763C4D" w:rsidP="00503EF2">
            <w:pPr>
              <w:keepNext/>
              <w:keepLines/>
              <w:spacing w:after="0"/>
              <w:jc w:val="center"/>
              <w:rPr>
                <w:ins w:id="29" w:author="Huawei" w:date="2024-01-22T11:39:00Z"/>
                <w:rFonts w:ascii="Arial" w:eastAsia="Times New Roman" w:hAnsi="Arial"/>
                <w:sz w:val="18"/>
                <w:lang w:eastAsia="zh-CN"/>
              </w:rPr>
            </w:pPr>
          </w:p>
        </w:tc>
      </w:tr>
      <w:tr w:rsidR="00763C4D" w:rsidRPr="005761D2" w14:paraId="192C1643" w14:textId="77777777" w:rsidTr="00763C4D">
        <w:trPr>
          <w:trHeight w:val="121"/>
          <w:jc w:val="center"/>
          <w:ins w:id="30" w:author="Huawei" w:date="2024-01-22T11:39:00Z"/>
        </w:trPr>
        <w:tc>
          <w:tcPr>
            <w:tcW w:w="3727" w:type="dxa"/>
            <w:tcBorders>
              <w:top w:val="nil"/>
              <w:left w:val="single" w:sz="4" w:space="0" w:color="auto"/>
              <w:bottom w:val="nil"/>
              <w:right w:val="single" w:sz="4" w:space="0" w:color="auto"/>
            </w:tcBorders>
            <w:vAlign w:val="center"/>
          </w:tcPr>
          <w:p w14:paraId="465531A9" w14:textId="77777777" w:rsidR="00763C4D" w:rsidRPr="00503EF2" w:rsidRDefault="00763C4D" w:rsidP="00503EF2">
            <w:pPr>
              <w:keepNext/>
              <w:keepLines/>
              <w:spacing w:after="0"/>
              <w:jc w:val="center"/>
              <w:rPr>
                <w:ins w:id="31" w:author="Huawei" w:date="2024-01-22T11:39:00Z"/>
                <w:rFonts w:ascii="Arial" w:eastAsia="Times New Roman" w:hAnsi="Arial"/>
                <w:sz w:val="18"/>
              </w:rPr>
            </w:pPr>
          </w:p>
        </w:tc>
        <w:tc>
          <w:tcPr>
            <w:tcW w:w="2886" w:type="dxa"/>
            <w:vMerge/>
            <w:tcBorders>
              <w:left w:val="single" w:sz="4" w:space="0" w:color="auto"/>
              <w:right w:val="single" w:sz="4" w:space="0" w:color="auto"/>
            </w:tcBorders>
            <w:vAlign w:val="center"/>
          </w:tcPr>
          <w:p w14:paraId="4D5EE913" w14:textId="77777777" w:rsidR="00763C4D" w:rsidRPr="00503EF2" w:rsidRDefault="00763C4D" w:rsidP="00503EF2">
            <w:pPr>
              <w:keepNext/>
              <w:keepLines/>
              <w:spacing w:after="0"/>
              <w:jc w:val="center"/>
              <w:rPr>
                <w:ins w:id="32" w:author="Huawei" w:date="2024-01-22T11:39:00Z"/>
                <w:rFonts w:ascii="Arial" w:eastAsia="Times New Roman" w:hAnsi="Arial"/>
                <w:sz w:val="18"/>
              </w:rPr>
            </w:pPr>
          </w:p>
        </w:tc>
        <w:tc>
          <w:tcPr>
            <w:tcW w:w="1342" w:type="dxa"/>
            <w:vMerge/>
            <w:tcBorders>
              <w:left w:val="single" w:sz="4" w:space="0" w:color="auto"/>
              <w:right w:val="single" w:sz="4" w:space="0" w:color="auto"/>
            </w:tcBorders>
            <w:vAlign w:val="center"/>
          </w:tcPr>
          <w:p w14:paraId="4D205F15" w14:textId="77777777" w:rsidR="00763C4D" w:rsidRPr="005761D2" w:rsidRDefault="00763C4D" w:rsidP="00503EF2">
            <w:pPr>
              <w:keepNext/>
              <w:keepLines/>
              <w:spacing w:after="0"/>
              <w:jc w:val="center"/>
              <w:rPr>
                <w:ins w:id="33" w:author="Huawei" w:date="2024-01-22T11:39:00Z"/>
                <w:rFonts w:ascii="Arial" w:eastAsia="Times New Roman" w:hAnsi="Arial" w:cs="Arial"/>
                <w:sz w:val="18"/>
                <w:szCs w:val="18"/>
                <w:lang w:val="sv-SE" w:eastAsia="zh-TW"/>
              </w:rPr>
            </w:pPr>
          </w:p>
        </w:tc>
        <w:tc>
          <w:tcPr>
            <w:tcW w:w="3765" w:type="dxa"/>
            <w:vMerge/>
            <w:tcBorders>
              <w:left w:val="single" w:sz="4" w:space="0" w:color="auto"/>
              <w:right w:val="single" w:sz="4" w:space="0" w:color="auto"/>
            </w:tcBorders>
            <w:vAlign w:val="center"/>
          </w:tcPr>
          <w:p w14:paraId="6DEC9905" w14:textId="77777777" w:rsidR="00763C4D" w:rsidRPr="005761D2" w:rsidRDefault="00763C4D" w:rsidP="00503EF2">
            <w:pPr>
              <w:keepNext/>
              <w:keepLines/>
              <w:spacing w:after="0"/>
              <w:jc w:val="center"/>
              <w:rPr>
                <w:ins w:id="34" w:author="Huawei" w:date="2024-01-22T11:39:00Z"/>
                <w:rFonts w:ascii="Arial" w:eastAsia="Times New Roman" w:hAnsi="Arial"/>
                <w:sz w:val="18"/>
                <w:lang w:val="en-US"/>
              </w:rPr>
            </w:pPr>
          </w:p>
        </w:tc>
        <w:tc>
          <w:tcPr>
            <w:tcW w:w="2558" w:type="dxa"/>
            <w:vMerge/>
            <w:tcBorders>
              <w:left w:val="single" w:sz="4" w:space="0" w:color="auto"/>
              <w:right w:val="single" w:sz="4" w:space="0" w:color="auto"/>
            </w:tcBorders>
            <w:vAlign w:val="center"/>
          </w:tcPr>
          <w:p w14:paraId="28B74057" w14:textId="77777777" w:rsidR="00763C4D" w:rsidRDefault="00763C4D" w:rsidP="00503EF2">
            <w:pPr>
              <w:keepNext/>
              <w:keepLines/>
              <w:spacing w:after="0"/>
              <w:jc w:val="center"/>
              <w:rPr>
                <w:ins w:id="35" w:author="Huawei" w:date="2024-01-22T11:39:00Z"/>
                <w:rFonts w:ascii="Arial" w:eastAsia="Times New Roman" w:hAnsi="Arial"/>
                <w:sz w:val="18"/>
                <w:lang w:eastAsia="zh-CN"/>
              </w:rPr>
            </w:pPr>
          </w:p>
        </w:tc>
      </w:tr>
      <w:tr w:rsidR="00763C4D" w:rsidRPr="005761D2" w14:paraId="21E50332" w14:textId="77777777" w:rsidTr="00763C4D">
        <w:trPr>
          <w:trHeight w:val="121"/>
          <w:jc w:val="center"/>
          <w:ins w:id="36" w:author="Huawei" w:date="2024-01-22T11:39:00Z"/>
        </w:trPr>
        <w:tc>
          <w:tcPr>
            <w:tcW w:w="3727" w:type="dxa"/>
            <w:tcBorders>
              <w:top w:val="nil"/>
              <w:left w:val="single" w:sz="4" w:space="0" w:color="auto"/>
              <w:bottom w:val="nil"/>
              <w:right w:val="single" w:sz="4" w:space="0" w:color="auto"/>
            </w:tcBorders>
            <w:vAlign w:val="center"/>
          </w:tcPr>
          <w:p w14:paraId="4B5EB4D9" w14:textId="77777777" w:rsidR="00763C4D" w:rsidRPr="00503EF2" w:rsidRDefault="00763C4D" w:rsidP="00503EF2">
            <w:pPr>
              <w:keepNext/>
              <w:keepLines/>
              <w:spacing w:after="0"/>
              <w:jc w:val="center"/>
              <w:rPr>
                <w:ins w:id="37" w:author="Huawei" w:date="2024-01-22T11:39: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0B4CBEA1" w14:textId="77777777" w:rsidR="00763C4D" w:rsidRPr="00503EF2" w:rsidRDefault="00763C4D" w:rsidP="00503EF2">
            <w:pPr>
              <w:keepNext/>
              <w:keepLines/>
              <w:spacing w:after="0"/>
              <w:jc w:val="center"/>
              <w:rPr>
                <w:ins w:id="38" w:author="Huawei" w:date="2024-01-22T11:39: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1A39D924" w14:textId="77777777" w:rsidR="00763C4D" w:rsidRPr="005761D2" w:rsidRDefault="00763C4D" w:rsidP="00503EF2">
            <w:pPr>
              <w:keepNext/>
              <w:keepLines/>
              <w:spacing w:after="0"/>
              <w:jc w:val="center"/>
              <w:rPr>
                <w:ins w:id="39" w:author="Huawei" w:date="2024-01-22T11:39:00Z"/>
                <w:rFonts w:ascii="Arial" w:eastAsia="Times New Roman" w:hAnsi="Arial" w:cs="Arial"/>
                <w:sz w:val="18"/>
                <w:szCs w:val="18"/>
                <w:lang w:val="sv-SE" w:eastAsia="zh-TW"/>
              </w:rPr>
            </w:pPr>
          </w:p>
        </w:tc>
        <w:tc>
          <w:tcPr>
            <w:tcW w:w="3765" w:type="dxa"/>
            <w:vMerge/>
            <w:tcBorders>
              <w:left w:val="single" w:sz="4" w:space="0" w:color="auto"/>
              <w:bottom w:val="single" w:sz="4" w:space="0" w:color="auto"/>
              <w:right w:val="single" w:sz="4" w:space="0" w:color="auto"/>
            </w:tcBorders>
            <w:vAlign w:val="center"/>
          </w:tcPr>
          <w:p w14:paraId="384C0BD3" w14:textId="77777777" w:rsidR="00763C4D" w:rsidRPr="005761D2" w:rsidRDefault="00763C4D" w:rsidP="00503EF2">
            <w:pPr>
              <w:keepNext/>
              <w:keepLines/>
              <w:spacing w:after="0"/>
              <w:jc w:val="center"/>
              <w:rPr>
                <w:ins w:id="40" w:author="Huawei" w:date="2024-01-22T11:39:00Z"/>
                <w:rFonts w:ascii="Arial" w:eastAsia="Times New Roman" w:hAnsi="Arial"/>
                <w:sz w:val="18"/>
                <w:lang w:val="en-US"/>
              </w:rPr>
            </w:pPr>
          </w:p>
        </w:tc>
        <w:tc>
          <w:tcPr>
            <w:tcW w:w="2558" w:type="dxa"/>
            <w:vMerge/>
            <w:tcBorders>
              <w:left w:val="single" w:sz="4" w:space="0" w:color="auto"/>
              <w:bottom w:val="nil"/>
              <w:right w:val="single" w:sz="4" w:space="0" w:color="auto"/>
            </w:tcBorders>
            <w:vAlign w:val="center"/>
          </w:tcPr>
          <w:p w14:paraId="586E7E02" w14:textId="77777777" w:rsidR="00763C4D" w:rsidRDefault="00763C4D" w:rsidP="00503EF2">
            <w:pPr>
              <w:keepNext/>
              <w:keepLines/>
              <w:spacing w:after="0"/>
              <w:jc w:val="center"/>
              <w:rPr>
                <w:ins w:id="41" w:author="Huawei" w:date="2024-01-22T11:39:00Z"/>
                <w:rFonts w:ascii="Arial" w:eastAsia="Times New Roman" w:hAnsi="Arial"/>
                <w:sz w:val="18"/>
                <w:lang w:eastAsia="zh-CN"/>
              </w:rPr>
            </w:pPr>
          </w:p>
        </w:tc>
      </w:tr>
      <w:tr w:rsidR="00503EF2" w:rsidRPr="005761D2" w14:paraId="6DF518D9" w14:textId="77777777" w:rsidTr="00763C4D">
        <w:trPr>
          <w:trHeight w:val="187"/>
          <w:jc w:val="center"/>
          <w:ins w:id="42" w:author="Huawei" w:date="2024-01-22T11:39:00Z"/>
        </w:trPr>
        <w:tc>
          <w:tcPr>
            <w:tcW w:w="3727" w:type="dxa"/>
            <w:tcBorders>
              <w:top w:val="nil"/>
              <w:left w:val="single" w:sz="4" w:space="0" w:color="auto"/>
              <w:bottom w:val="nil"/>
              <w:right w:val="single" w:sz="4" w:space="0" w:color="auto"/>
            </w:tcBorders>
            <w:vAlign w:val="center"/>
          </w:tcPr>
          <w:p w14:paraId="4B7C39BB" w14:textId="77777777" w:rsidR="00503EF2" w:rsidRPr="005761D2" w:rsidRDefault="00503EF2" w:rsidP="00503EF2">
            <w:pPr>
              <w:keepNext/>
              <w:keepLines/>
              <w:spacing w:after="0"/>
              <w:jc w:val="center"/>
              <w:rPr>
                <w:ins w:id="43" w:author="Huawei" w:date="2024-01-22T11:39: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7BF919F" w14:textId="77777777" w:rsidR="00503EF2" w:rsidRPr="005761D2" w:rsidRDefault="00503EF2" w:rsidP="00503EF2">
            <w:pPr>
              <w:keepNext/>
              <w:keepLines/>
              <w:spacing w:after="0"/>
              <w:jc w:val="center"/>
              <w:rPr>
                <w:ins w:id="44" w:author="Huawei" w:date="2024-01-22T11:39: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0B428709" w14:textId="6FEBE410" w:rsidR="00503EF2" w:rsidRPr="005761D2" w:rsidRDefault="00503EF2" w:rsidP="00503EF2">
            <w:pPr>
              <w:keepNext/>
              <w:keepLines/>
              <w:spacing w:after="0"/>
              <w:jc w:val="center"/>
              <w:rPr>
                <w:ins w:id="45" w:author="Huawei" w:date="2024-01-22T11:39:00Z"/>
                <w:rFonts w:ascii="Arial" w:eastAsia="Times New Roman" w:hAnsi="Arial" w:cs="Arial"/>
                <w:sz w:val="18"/>
                <w:szCs w:val="18"/>
                <w:lang w:val="sv-SE" w:eastAsia="zh-TW"/>
              </w:rPr>
            </w:pPr>
            <w:ins w:id="46" w:author="Huawei" w:date="2024-01-22T11:39:00Z">
              <w:r w:rsidRPr="005761D2">
                <w:rPr>
                  <w:rFonts w:ascii="Arial" w:eastAsia="Times New Roman" w:hAnsi="Arial" w:cs="Arial"/>
                  <w:sz w:val="18"/>
                  <w:szCs w:val="18"/>
                  <w:lang w:val="sv-SE"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12432AEE" w14:textId="7DDB3C53" w:rsidR="00503EF2" w:rsidRPr="005761D2" w:rsidRDefault="00503EF2" w:rsidP="00503EF2">
            <w:pPr>
              <w:keepNext/>
              <w:keepLines/>
              <w:spacing w:after="0"/>
              <w:jc w:val="center"/>
              <w:rPr>
                <w:ins w:id="47" w:author="Huawei" w:date="2024-01-22T11:39:00Z"/>
                <w:rFonts w:ascii="Arial" w:eastAsia="Times New Roman" w:hAnsi="Arial"/>
                <w:sz w:val="18"/>
                <w:lang w:val="en-US"/>
              </w:rPr>
            </w:pPr>
            <w:ins w:id="48" w:author="Huawei" w:date="2024-01-22T11:39: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35D2AAF4" w14:textId="77777777" w:rsidR="00503EF2" w:rsidRPr="005761D2" w:rsidRDefault="00503EF2" w:rsidP="00503EF2">
            <w:pPr>
              <w:keepNext/>
              <w:keepLines/>
              <w:spacing w:after="0"/>
              <w:jc w:val="center"/>
              <w:rPr>
                <w:ins w:id="49" w:author="Huawei" w:date="2024-01-22T11:39:00Z"/>
                <w:rFonts w:ascii="Arial" w:eastAsia="Times New Roman" w:hAnsi="Arial"/>
                <w:sz w:val="18"/>
                <w:lang w:eastAsia="zh-CN"/>
              </w:rPr>
            </w:pPr>
          </w:p>
        </w:tc>
      </w:tr>
      <w:tr w:rsidR="00503EF2" w:rsidRPr="005761D2" w14:paraId="48DEF7FE" w14:textId="77777777" w:rsidTr="005761D2">
        <w:trPr>
          <w:trHeight w:val="187"/>
          <w:jc w:val="center"/>
          <w:ins w:id="50" w:author="Huawei" w:date="2024-01-22T11:39:00Z"/>
        </w:trPr>
        <w:tc>
          <w:tcPr>
            <w:tcW w:w="3727" w:type="dxa"/>
            <w:tcBorders>
              <w:top w:val="nil"/>
              <w:left w:val="single" w:sz="4" w:space="0" w:color="auto"/>
              <w:bottom w:val="single" w:sz="4" w:space="0" w:color="auto"/>
              <w:right w:val="single" w:sz="4" w:space="0" w:color="auto"/>
            </w:tcBorders>
            <w:vAlign w:val="center"/>
          </w:tcPr>
          <w:p w14:paraId="6EC71E3C" w14:textId="77777777" w:rsidR="00503EF2" w:rsidRPr="005761D2" w:rsidRDefault="00503EF2" w:rsidP="00503EF2">
            <w:pPr>
              <w:keepNext/>
              <w:keepLines/>
              <w:spacing w:after="0"/>
              <w:jc w:val="center"/>
              <w:rPr>
                <w:ins w:id="51" w:author="Huawei" w:date="2024-01-22T11:39: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7DFE918" w14:textId="77777777" w:rsidR="00503EF2" w:rsidRPr="005761D2" w:rsidRDefault="00503EF2" w:rsidP="00503EF2">
            <w:pPr>
              <w:keepNext/>
              <w:keepLines/>
              <w:spacing w:after="0"/>
              <w:jc w:val="center"/>
              <w:rPr>
                <w:ins w:id="52" w:author="Huawei" w:date="2024-01-22T11:39: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13FE1CF5" w14:textId="59A19C3D" w:rsidR="00503EF2" w:rsidRPr="005761D2" w:rsidRDefault="00503EF2" w:rsidP="00503EF2">
            <w:pPr>
              <w:keepNext/>
              <w:keepLines/>
              <w:spacing w:after="0"/>
              <w:jc w:val="center"/>
              <w:rPr>
                <w:ins w:id="53" w:author="Huawei" w:date="2024-01-22T11:39:00Z"/>
                <w:rFonts w:ascii="Arial" w:eastAsia="Times New Roman" w:hAnsi="Arial" w:cs="Arial"/>
                <w:sz w:val="18"/>
                <w:szCs w:val="18"/>
                <w:lang w:val="sv-SE" w:eastAsia="zh-TW"/>
              </w:rPr>
            </w:pPr>
            <w:ins w:id="54" w:author="Huawei" w:date="2024-01-22T11:39:00Z">
              <w:r w:rsidRPr="005761D2">
                <w:rPr>
                  <w:rFonts w:ascii="Arial" w:eastAsia="Times New Roman" w:hAnsi="Arial" w:cs="Arial"/>
                  <w:sz w:val="18"/>
                  <w:szCs w:val="18"/>
                  <w:lang w:val="sv-SE" w:eastAsia="zh-TW"/>
                </w:rPr>
                <w:t>n80</w:t>
              </w:r>
            </w:ins>
          </w:p>
        </w:tc>
        <w:tc>
          <w:tcPr>
            <w:tcW w:w="3765" w:type="dxa"/>
            <w:tcBorders>
              <w:top w:val="single" w:sz="4" w:space="0" w:color="auto"/>
              <w:left w:val="single" w:sz="4" w:space="0" w:color="auto"/>
              <w:bottom w:val="single" w:sz="4" w:space="0" w:color="auto"/>
              <w:right w:val="single" w:sz="4" w:space="0" w:color="auto"/>
            </w:tcBorders>
            <w:vAlign w:val="center"/>
          </w:tcPr>
          <w:p w14:paraId="16A99150" w14:textId="27F3A821" w:rsidR="00503EF2" w:rsidRPr="005761D2" w:rsidRDefault="00503EF2" w:rsidP="00503EF2">
            <w:pPr>
              <w:keepNext/>
              <w:keepLines/>
              <w:spacing w:after="0"/>
              <w:jc w:val="center"/>
              <w:rPr>
                <w:ins w:id="55" w:author="Huawei" w:date="2024-01-22T11:39:00Z"/>
                <w:rFonts w:ascii="Arial" w:eastAsia="Times New Roman" w:hAnsi="Arial"/>
                <w:sz w:val="18"/>
                <w:lang w:val="en-US"/>
              </w:rPr>
            </w:pPr>
            <w:ins w:id="56" w:author="Huawei" w:date="2024-01-22T11:39:00Z">
              <w:r w:rsidRPr="005761D2">
                <w:rPr>
                  <w:rFonts w:ascii="Arial" w:eastAsia="Times New Roman" w:hAnsi="Arial"/>
                  <w:sz w:val="18"/>
                  <w:lang w:val="en-US"/>
                </w:rPr>
                <w:t>5</w:t>
              </w:r>
              <w:r w:rsidRPr="005761D2">
                <w:rPr>
                  <w:rFonts w:ascii="Arial" w:eastAsia="Times New Roman" w:hAnsi="Arial"/>
                  <w:sz w:val="18"/>
                  <w:lang w:val="en-US" w:eastAsia="zh-CN"/>
                </w:rPr>
                <w:t>, 10, 15, 20, 25, 30, 40</w:t>
              </w:r>
            </w:ins>
          </w:p>
        </w:tc>
        <w:tc>
          <w:tcPr>
            <w:tcW w:w="2558" w:type="dxa"/>
            <w:tcBorders>
              <w:top w:val="nil"/>
              <w:left w:val="single" w:sz="4" w:space="0" w:color="auto"/>
              <w:bottom w:val="single" w:sz="4" w:space="0" w:color="auto"/>
              <w:right w:val="single" w:sz="4" w:space="0" w:color="auto"/>
            </w:tcBorders>
            <w:vAlign w:val="center"/>
          </w:tcPr>
          <w:p w14:paraId="02386748" w14:textId="77777777" w:rsidR="00503EF2" w:rsidRPr="005761D2" w:rsidRDefault="00503EF2" w:rsidP="00503EF2">
            <w:pPr>
              <w:keepNext/>
              <w:keepLines/>
              <w:spacing w:after="0"/>
              <w:jc w:val="center"/>
              <w:rPr>
                <w:ins w:id="57" w:author="Huawei" w:date="2024-01-22T11:39:00Z"/>
                <w:rFonts w:ascii="Arial" w:eastAsia="Times New Roman" w:hAnsi="Arial"/>
                <w:sz w:val="18"/>
                <w:lang w:eastAsia="zh-CN"/>
              </w:rPr>
            </w:pPr>
          </w:p>
        </w:tc>
      </w:tr>
      <w:tr w:rsidR="00503EF2" w:rsidRPr="005761D2" w14:paraId="7471FF67" w14:textId="77777777" w:rsidTr="005761D2">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652A8A72" w14:textId="77777777" w:rsidR="00503EF2" w:rsidRPr="005761D2" w:rsidRDefault="00503EF2" w:rsidP="00503EF2">
            <w:pPr>
              <w:keepNext/>
              <w:keepLines/>
              <w:spacing w:after="0"/>
              <w:jc w:val="center"/>
              <w:rPr>
                <w:rFonts w:ascii="Arial" w:eastAsia="Times New Roman" w:hAnsi="Arial"/>
                <w:sz w:val="18"/>
              </w:rPr>
            </w:pPr>
            <w:r w:rsidRPr="005761D2">
              <w:rPr>
                <w:rFonts w:ascii="Arial" w:eastAsia="Times New Roman" w:hAnsi="Arial"/>
                <w:sz w:val="18"/>
              </w:rPr>
              <w:t>CA_n1A_n78A-n81A</w:t>
            </w:r>
          </w:p>
        </w:tc>
        <w:tc>
          <w:tcPr>
            <w:tcW w:w="2886" w:type="dxa"/>
            <w:tcBorders>
              <w:top w:val="single" w:sz="4" w:space="0" w:color="auto"/>
              <w:left w:val="single" w:sz="4" w:space="0" w:color="auto"/>
              <w:bottom w:val="nil"/>
              <w:right w:val="single" w:sz="4" w:space="0" w:color="auto"/>
            </w:tcBorders>
            <w:vAlign w:val="center"/>
            <w:hideMark/>
          </w:tcPr>
          <w:p w14:paraId="2C0E34EC" w14:textId="77777777" w:rsidR="00503EF2" w:rsidRPr="005761D2" w:rsidRDefault="00503EF2" w:rsidP="00503EF2">
            <w:pPr>
              <w:keepNext/>
              <w:keepLines/>
              <w:spacing w:after="0"/>
              <w:jc w:val="center"/>
              <w:rPr>
                <w:rFonts w:ascii="Arial" w:eastAsia="Times New Roman" w:hAnsi="Arial"/>
                <w:sz w:val="18"/>
              </w:rPr>
            </w:pPr>
            <w:r w:rsidRPr="005761D2">
              <w:rPr>
                <w:rFonts w:ascii="Arial" w:eastAsia="Times New Roman" w:hAnsi="Arial"/>
                <w:sz w:val="18"/>
              </w:rP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10FEBA" w14:textId="77777777" w:rsidR="00503EF2" w:rsidRPr="005761D2" w:rsidRDefault="00503EF2" w:rsidP="00503EF2">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08F9DC" w14:textId="77777777" w:rsidR="00503EF2" w:rsidRPr="005761D2" w:rsidRDefault="00503EF2" w:rsidP="00503EF2">
            <w:pPr>
              <w:keepNext/>
              <w:keepLines/>
              <w:spacing w:after="0"/>
              <w:jc w:val="center"/>
              <w:rPr>
                <w:rFonts w:ascii="Arial" w:eastAsia="Times New Roman" w:hAnsi="Arial"/>
                <w:sz w:val="18"/>
                <w:lang w:val="en-US"/>
              </w:rPr>
            </w:pPr>
            <w:r w:rsidRPr="005761D2">
              <w:rPr>
                <w:rFonts w:ascii="Arial" w:eastAsia="Times New Roman" w:hAnsi="Arial"/>
                <w:sz w:val="18"/>
                <w:lang w:eastAsia="zh-CN"/>
              </w:rPr>
              <w:t>5, 10, 15, 20, 25, 30, 40, 50</w:t>
            </w:r>
          </w:p>
        </w:tc>
        <w:tc>
          <w:tcPr>
            <w:tcW w:w="2558" w:type="dxa"/>
            <w:tcBorders>
              <w:top w:val="single" w:sz="4" w:space="0" w:color="auto"/>
              <w:left w:val="single" w:sz="4" w:space="0" w:color="auto"/>
              <w:bottom w:val="nil"/>
              <w:right w:val="single" w:sz="4" w:space="0" w:color="auto"/>
            </w:tcBorders>
            <w:hideMark/>
          </w:tcPr>
          <w:p w14:paraId="16667A64" w14:textId="77777777" w:rsidR="00503EF2" w:rsidRPr="005761D2" w:rsidRDefault="00503EF2" w:rsidP="00503EF2">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503EF2" w:rsidRPr="005761D2" w14:paraId="6F1C3F28"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46011A5" w14:textId="77777777" w:rsidR="00503EF2" w:rsidRPr="005761D2" w:rsidRDefault="00503EF2" w:rsidP="00503EF2">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491D145" w14:textId="77777777" w:rsidR="00503EF2" w:rsidRPr="005761D2" w:rsidRDefault="00503EF2" w:rsidP="00503EF2">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15EDE0" w14:textId="77777777" w:rsidR="00503EF2" w:rsidRPr="005761D2" w:rsidRDefault="00503EF2" w:rsidP="00503EF2">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5391DB" w14:textId="77777777" w:rsidR="00503EF2" w:rsidRPr="005761D2" w:rsidRDefault="00503EF2" w:rsidP="00503EF2">
            <w:pPr>
              <w:keepNext/>
              <w:keepLines/>
              <w:spacing w:after="0"/>
              <w:jc w:val="center"/>
              <w:rPr>
                <w:rFonts w:ascii="Arial" w:eastAsia="Times New Roman" w:hAnsi="Arial"/>
                <w:sz w:val="18"/>
                <w:lang w:val="en-US"/>
              </w:rPr>
            </w:pPr>
            <w:r w:rsidRPr="005761D2">
              <w:rPr>
                <w:rFonts w:ascii="Arial" w:eastAsia="Times New Roman" w:hAnsi="Arial"/>
                <w:sz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60F2C1D" w14:textId="77777777" w:rsidR="00503EF2" w:rsidRPr="005761D2" w:rsidRDefault="00503EF2" w:rsidP="00503EF2">
            <w:pPr>
              <w:keepNext/>
              <w:keepLines/>
              <w:spacing w:after="0"/>
              <w:jc w:val="center"/>
              <w:rPr>
                <w:rFonts w:ascii="Arial" w:eastAsia="Times New Roman" w:hAnsi="Arial"/>
                <w:sz w:val="18"/>
                <w:lang w:eastAsia="zh-CN"/>
              </w:rPr>
            </w:pPr>
          </w:p>
        </w:tc>
      </w:tr>
      <w:tr w:rsidR="00503EF2" w:rsidRPr="005761D2" w14:paraId="428B60F5"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29AFCD94" w14:textId="77777777" w:rsidR="00503EF2" w:rsidRPr="005761D2" w:rsidRDefault="00503EF2" w:rsidP="00503EF2">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86E7DE8" w14:textId="77777777" w:rsidR="00503EF2" w:rsidRPr="005761D2" w:rsidRDefault="00503EF2" w:rsidP="00503EF2">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110A3" w14:textId="77777777" w:rsidR="00503EF2" w:rsidRPr="005761D2" w:rsidRDefault="00503EF2" w:rsidP="00503EF2">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481182" w14:textId="77777777" w:rsidR="00503EF2" w:rsidRPr="005761D2" w:rsidRDefault="00503EF2" w:rsidP="00503EF2">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1D48F54" w14:textId="77777777" w:rsidR="00503EF2" w:rsidRPr="005761D2" w:rsidRDefault="00503EF2" w:rsidP="00503EF2">
            <w:pPr>
              <w:keepNext/>
              <w:keepLines/>
              <w:spacing w:after="0"/>
              <w:jc w:val="center"/>
              <w:rPr>
                <w:rFonts w:ascii="Arial" w:eastAsia="Times New Roman" w:hAnsi="Arial"/>
                <w:sz w:val="18"/>
                <w:lang w:eastAsia="zh-CN"/>
              </w:rPr>
            </w:pPr>
          </w:p>
        </w:tc>
      </w:tr>
      <w:tr w:rsidR="00763C4D" w:rsidRPr="005761D2" w14:paraId="544AF4C1" w14:textId="77777777" w:rsidTr="00330796">
        <w:trPr>
          <w:trHeight w:val="123"/>
          <w:jc w:val="center"/>
          <w:ins w:id="58" w:author="Huawei" w:date="2024-01-22T11:41:00Z"/>
        </w:trPr>
        <w:tc>
          <w:tcPr>
            <w:tcW w:w="3727" w:type="dxa"/>
            <w:tcBorders>
              <w:top w:val="single" w:sz="4" w:space="0" w:color="auto"/>
              <w:left w:val="single" w:sz="4" w:space="0" w:color="auto"/>
              <w:bottom w:val="nil"/>
              <w:right w:val="single" w:sz="4" w:space="0" w:color="auto"/>
            </w:tcBorders>
            <w:vAlign w:val="center"/>
          </w:tcPr>
          <w:p w14:paraId="4A9B68D7" w14:textId="28DE920E" w:rsidR="00763C4D" w:rsidRPr="005761D2" w:rsidRDefault="00763C4D" w:rsidP="00763C4D">
            <w:pPr>
              <w:keepNext/>
              <w:keepLines/>
              <w:spacing w:after="0"/>
              <w:jc w:val="center"/>
              <w:rPr>
                <w:ins w:id="59" w:author="Huawei" w:date="2024-01-22T11:41:00Z"/>
                <w:rFonts w:ascii="Arial" w:eastAsia="Times New Roman" w:hAnsi="Arial"/>
                <w:sz w:val="18"/>
              </w:rPr>
            </w:pPr>
            <w:ins w:id="60" w:author="Huawei" w:date="2024-01-22T11:41:00Z">
              <w:r w:rsidRPr="00763C4D">
                <w:rPr>
                  <w:rFonts w:ascii="Arial" w:eastAsia="Times New Roman" w:hAnsi="Arial"/>
                  <w:sz w:val="18"/>
                </w:rPr>
                <w:t>CA_n1A_n78C-n81A</w:t>
              </w:r>
            </w:ins>
          </w:p>
        </w:tc>
        <w:tc>
          <w:tcPr>
            <w:tcW w:w="2886" w:type="dxa"/>
            <w:vMerge w:val="restart"/>
            <w:tcBorders>
              <w:top w:val="single" w:sz="4" w:space="0" w:color="auto"/>
              <w:left w:val="single" w:sz="4" w:space="0" w:color="auto"/>
              <w:right w:val="single" w:sz="4" w:space="0" w:color="auto"/>
            </w:tcBorders>
            <w:vAlign w:val="center"/>
          </w:tcPr>
          <w:p w14:paraId="3CA159D9" w14:textId="77777777" w:rsidR="00763C4D" w:rsidRPr="00763C4D" w:rsidRDefault="00763C4D" w:rsidP="00763C4D">
            <w:pPr>
              <w:keepNext/>
              <w:keepLines/>
              <w:spacing w:after="0"/>
              <w:jc w:val="center"/>
              <w:rPr>
                <w:ins w:id="61" w:author="Huawei" w:date="2024-01-22T11:41:00Z"/>
                <w:rFonts w:ascii="Arial" w:eastAsia="Times New Roman" w:hAnsi="Arial"/>
                <w:sz w:val="18"/>
              </w:rPr>
            </w:pPr>
            <w:ins w:id="62" w:author="Huawei" w:date="2024-01-22T11:41:00Z">
              <w:r w:rsidRPr="00763C4D">
                <w:rPr>
                  <w:rFonts w:ascii="Arial" w:eastAsia="Times New Roman" w:hAnsi="Arial"/>
                  <w:sz w:val="18"/>
                </w:rPr>
                <w:t>SUL_n78A-n81A</w:t>
              </w:r>
            </w:ins>
          </w:p>
          <w:p w14:paraId="1500AF1A" w14:textId="77777777" w:rsidR="00763C4D" w:rsidRPr="00763C4D" w:rsidRDefault="00763C4D" w:rsidP="00763C4D">
            <w:pPr>
              <w:keepNext/>
              <w:keepLines/>
              <w:spacing w:after="0"/>
              <w:jc w:val="center"/>
              <w:rPr>
                <w:ins w:id="63" w:author="Huawei" w:date="2024-01-22T11:41:00Z"/>
                <w:rFonts w:ascii="Arial" w:eastAsia="Times New Roman" w:hAnsi="Arial"/>
                <w:sz w:val="18"/>
              </w:rPr>
            </w:pPr>
            <w:ins w:id="64" w:author="Huawei" w:date="2024-01-22T11:41:00Z">
              <w:r w:rsidRPr="00763C4D">
                <w:rPr>
                  <w:rFonts w:ascii="Arial" w:eastAsia="Times New Roman" w:hAnsi="Arial"/>
                  <w:sz w:val="18"/>
                </w:rPr>
                <w:t>CA_n78C-n81A</w:t>
              </w:r>
            </w:ins>
          </w:p>
          <w:p w14:paraId="564A470B" w14:textId="77777777" w:rsidR="00763C4D" w:rsidRPr="00763C4D" w:rsidRDefault="00763C4D" w:rsidP="00763C4D">
            <w:pPr>
              <w:keepNext/>
              <w:keepLines/>
              <w:spacing w:after="0"/>
              <w:jc w:val="center"/>
              <w:rPr>
                <w:ins w:id="65" w:author="Huawei" w:date="2024-01-22T11:41:00Z"/>
                <w:rFonts w:ascii="Arial" w:eastAsia="Times New Roman" w:hAnsi="Arial"/>
                <w:sz w:val="18"/>
              </w:rPr>
            </w:pPr>
            <w:ins w:id="66" w:author="Huawei" w:date="2024-01-22T11:41:00Z">
              <w:r w:rsidRPr="00763C4D">
                <w:rPr>
                  <w:rFonts w:ascii="Arial" w:eastAsia="Times New Roman" w:hAnsi="Arial"/>
                  <w:sz w:val="18"/>
                </w:rPr>
                <w:t>CA_n78C</w:t>
              </w:r>
            </w:ins>
          </w:p>
          <w:p w14:paraId="4711DBAB" w14:textId="7A945F96" w:rsidR="00763C4D" w:rsidRPr="005761D2" w:rsidRDefault="00763C4D" w:rsidP="00763C4D">
            <w:pPr>
              <w:keepNext/>
              <w:keepLines/>
              <w:spacing w:after="0"/>
              <w:jc w:val="center"/>
              <w:rPr>
                <w:ins w:id="67" w:author="Huawei" w:date="2024-01-22T11:41:00Z"/>
                <w:rFonts w:ascii="Arial" w:eastAsia="Times New Roman" w:hAnsi="Arial"/>
                <w:sz w:val="18"/>
              </w:rPr>
            </w:pPr>
            <w:ins w:id="68" w:author="Huawei" w:date="2024-01-22T11:41:00Z">
              <w:r w:rsidRPr="00763C4D">
                <w:rPr>
                  <w:rFonts w:ascii="Arial" w:eastAsia="Times New Roman" w:hAnsi="Arial"/>
                  <w:sz w:val="18"/>
                </w:rPr>
                <w:t>CA_n1A-n78A</w:t>
              </w:r>
            </w:ins>
          </w:p>
        </w:tc>
        <w:tc>
          <w:tcPr>
            <w:tcW w:w="1342" w:type="dxa"/>
            <w:vMerge w:val="restart"/>
            <w:tcBorders>
              <w:top w:val="single" w:sz="4" w:space="0" w:color="auto"/>
              <w:left w:val="single" w:sz="4" w:space="0" w:color="auto"/>
              <w:right w:val="single" w:sz="4" w:space="0" w:color="auto"/>
            </w:tcBorders>
            <w:vAlign w:val="center"/>
          </w:tcPr>
          <w:p w14:paraId="1325079D" w14:textId="47A48105" w:rsidR="00763C4D" w:rsidRPr="005761D2" w:rsidRDefault="00763C4D" w:rsidP="00763C4D">
            <w:pPr>
              <w:keepNext/>
              <w:keepLines/>
              <w:spacing w:after="0"/>
              <w:jc w:val="center"/>
              <w:rPr>
                <w:ins w:id="69" w:author="Huawei" w:date="2024-01-22T11:41:00Z"/>
                <w:rFonts w:ascii="Arial" w:eastAsia="Times New Roman" w:hAnsi="Arial"/>
                <w:sz w:val="18"/>
                <w:lang w:eastAsia="zh-CN"/>
              </w:rPr>
            </w:pPr>
            <w:ins w:id="70" w:author="Huawei" w:date="2024-01-22T11:42:00Z">
              <w:r w:rsidRPr="005761D2">
                <w:rPr>
                  <w:rFonts w:ascii="Arial" w:eastAsia="Times New Roman" w:hAnsi="Arial"/>
                  <w:sz w:val="18"/>
                  <w:lang w:eastAsia="zh-CN"/>
                </w:rPr>
                <w:t>n1</w:t>
              </w:r>
            </w:ins>
          </w:p>
        </w:tc>
        <w:tc>
          <w:tcPr>
            <w:tcW w:w="3765" w:type="dxa"/>
            <w:vMerge w:val="restart"/>
            <w:tcBorders>
              <w:top w:val="single" w:sz="4" w:space="0" w:color="auto"/>
              <w:left w:val="single" w:sz="4" w:space="0" w:color="auto"/>
              <w:right w:val="single" w:sz="4" w:space="0" w:color="auto"/>
            </w:tcBorders>
            <w:vAlign w:val="center"/>
          </w:tcPr>
          <w:p w14:paraId="0EA1D95F" w14:textId="0CF67037" w:rsidR="00763C4D" w:rsidRPr="005761D2" w:rsidRDefault="00763C4D" w:rsidP="00763C4D">
            <w:pPr>
              <w:keepNext/>
              <w:keepLines/>
              <w:spacing w:after="0"/>
              <w:jc w:val="center"/>
              <w:rPr>
                <w:ins w:id="71" w:author="Huawei" w:date="2024-01-22T11:41:00Z"/>
                <w:rFonts w:ascii="Arial" w:eastAsia="Times New Roman" w:hAnsi="Arial"/>
                <w:sz w:val="18"/>
                <w:lang w:val="en-US"/>
              </w:rPr>
            </w:pPr>
            <w:ins w:id="72" w:author="Huawei" w:date="2024-01-22T11:42:00Z">
              <w:r w:rsidRPr="005761D2">
                <w:rPr>
                  <w:rFonts w:ascii="Arial" w:eastAsia="Times New Roman" w:hAnsi="Arial"/>
                  <w:sz w:val="18"/>
                  <w:lang w:eastAsia="zh-CN"/>
                </w:rPr>
                <w:t>5, 10, 15, 20, 25, 30, 40, 50</w:t>
              </w:r>
            </w:ins>
          </w:p>
        </w:tc>
        <w:tc>
          <w:tcPr>
            <w:tcW w:w="2558" w:type="dxa"/>
            <w:vMerge w:val="restart"/>
            <w:tcBorders>
              <w:top w:val="single" w:sz="4" w:space="0" w:color="auto"/>
              <w:left w:val="single" w:sz="4" w:space="0" w:color="auto"/>
              <w:right w:val="single" w:sz="4" w:space="0" w:color="auto"/>
            </w:tcBorders>
            <w:vAlign w:val="center"/>
          </w:tcPr>
          <w:p w14:paraId="721CC1FD" w14:textId="097092C7" w:rsidR="00763C4D" w:rsidRPr="005761D2" w:rsidRDefault="00763C4D" w:rsidP="00763C4D">
            <w:pPr>
              <w:keepNext/>
              <w:keepLines/>
              <w:spacing w:after="0"/>
              <w:jc w:val="center"/>
              <w:rPr>
                <w:ins w:id="73" w:author="Huawei" w:date="2024-01-22T11:41:00Z"/>
                <w:rFonts w:ascii="Arial" w:eastAsia="Times New Roman" w:hAnsi="Arial"/>
                <w:sz w:val="18"/>
                <w:lang w:eastAsia="zh-CN"/>
              </w:rPr>
            </w:pPr>
            <w:ins w:id="74" w:author="Huawei" w:date="2024-01-22T11:42:00Z">
              <w:r>
                <w:rPr>
                  <w:rFonts w:ascii="Arial" w:eastAsia="Times New Roman" w:hAnsi="Arial"/>
                  <w:sz w:val="18"/>
                  <w:lang w:eastAsia="zh-CN"/>
                </w:rPr>
                <w:t>0</w:t>
              </w:r>
            </w:ins>
          </w:p>
        </w:tc>
      </w:tr>
      <w:tr w:rsidR="00763C4D" w:rsidRPr="005761D2" w14:paraId="2C6E5A23" w14:textId="77777777" w:rsidTr="00763C4D">
        <w:trPr>
          <w:trHeight w:val="121"/>
          <w:jc w:val="center"/>
          <w:ins w:id="75" w:author="Huawei" w:date="2024-01-22T11:41:00Z"/>
        </w:trPr>
        <w:tc>
          <w:tcPr>
            <w:tcW w:w="3727" w:type="dxa"/>
            <w:tcBorders>
              <w:top w:val="nil"/>
              <w:left w:val="single" w:sz="4" w:space="0" w:color="auto"/>
              <w:bottom w:val="nil"/>
              <w:right w:val="single" w:sz="4" w:space="0" w:color="auto"/>
            </w:tcBorders>
            <w:vAlign w:val="center"/>
          </w:tcPr>
          <w:p w14:paraId="162FAEC8" w14:textId="77777777" w:rsidR="00763C4D" w:rsidRPr="00763C4D" w:rsidRDefault="00763C4D" w:rsidP="00763C4D">
            <w:pPr>
              <w:keepNext/>
              <w:keepLines/>
              <w:spacing w:after="0"/>
              <w:jc w:val="center"/>
              <w:rPr>
                <w:ins w:id="76" w:author="Huawei" w:date="2024-01-22T11:41:00Z"/>
                <w:rFonts w:ascii="Arial" w:eastAsia="Times New Roman" w:hAnsi="Arial"/>
                <w:sz w:val="18"/>
              </w:rPr>
            </w:pPr>
          </w:p>
        </w:tc>
        <w:tc>
          <w:tcPr>
            <w:tcW w:w="2886" w:type="dxa"/>
            <w:vMerge/>
            <w:tcBorders>
              <w:left w:val="single" w:sz="4" w:space="0" w:color="auto"/>
              <w:right w:val="single" w:sz="4" w:space="0" w:color="auto"/>
            </w:tcBorders>
            <w:vAlign w:val="center"/>
          </w:tcPr>
          <w:p w14:paraId="3E50EF78" w14:textId="77777777" w:rsidR="00763C4D" w:rsidRPr="00763C4D" w:rsidRDefault="00763C4D" w:rsidP="00763C4D">
            <w:pPr>
              <w:keepNext/>
              <w:keepLines/>
              <w:spacing w:after="0"/>
              <w:jc w:val="center"/>
              <w:rPr>
                <w:ins w:id="77" w:author="Huawei" w:date="2024-01-22T11:41:00Z"/>
                <w:rFonts w:ascii="Arial" w:eastAsia="Times New Roman" w:hAnsi="Arial"/>
                <w:sz w:val="18"/>
              </w:rPr>
            </w:pPr>
          </w:p>
        </w:tc>
        <w:tc>
          <w:tcPr>
            <w:tcW w:w="1342" w:type="dxa"/>
            <w:vMerge/>
            <w:tcBorders>
              <w:left w:val="single" w:sz="4" w:space="0" w:color="auto"/>
              <w:right w:val="single" w:sz="4" w:space="0" w:color="auto"/>
            </w:tcBorders>
            <w:vAlign w:val="center"/>
          </w:tcPr>
          <w:p w14:paraId="41FFAD01" w14:textId="77777777" w:rsidR="00763C4D" w:rsidRPr="005761D2" w:rsidRDefault="00763C4D" w:rsidP="00763C4D">
            <w:pPr>
              <w:keepNext/>
              <w:keepLines/>
              <w:spacing w:after="0"/>
              <w:jc w:val="center"/>
              <w:rPr>
                <w:ins w:id="78" w:author="Huawei" w:date="2024-01-22T11:42:00Z"/>
                <w:rFonts w:ascii="Arial" w:eastAsia="Times New Roman" w:hAnsi="Arial"/>
                <w:sz w:val="18"/>
                <w:lang w:eastAsia="zh-CN"/>
              </w:rPr>
            </w:pPr>
          </w:p>
        </w:tc>
        <w:tc>
          <w:tcPr>
            <w:tcW w:w="3765" w:type="dxa"/>
            <w:vMerge/>
            <w:tcBorders>
              <w:left w:val="single" w:sz="4" w:space="0" w:color="auto"/>
              <w:right w:val="single" w:sz="4" w:space="0" w:color="auto"/>
            </w:tcBorders>
            <w:vAlign w:val="center"/>
          </w:tcPr>
          <w:p w14:paraId="089CD41C" w14:textId="77777777" w:rsidR="00763C4D" w:rsidRPr="005761D2" w:rsidRDefault="00763C4D" w:rsidP="00763C4D">
            <w:pPr>
              <w:keepNext/>
              <w:keepLines/>
              <w:spacing w:after="0"/>
              <w:jc w:val="center"/>
              <w:rPr>
                <w:ins w:id="79" w:author="Huawei" w:date="2024-01-22T11:42:00Z"/>
                <w:rFonts w:ascii="Arial" w:eastAsia="Times New Roman" w:hAnsi="Arial"/>
                <w:sz w:val="18"/>
                <w:lang w:eastAsia="zh-CN"/>
              </w:rPr>
            </w:pPr>
          </w:p>
        </w:tc>
        <w:tc>
          <w:tcPr>
            <w:tcW w:w="2558" w:type="dxa"/>
            <w:vMerge/>
            <w:tcBorders>
              <w:left w:val="single" w:sz="4" w:space="0" w:color="auto"/>
              <w:right w:val="single" w:sz="4" w:space="0" w:color="auto"/>
            </w:tcBorders>
            <w:vAlign w:val="center"/>
          </w:tcPr>
          <w:p w14:paraId="0381FA5C" w14:textId="77777777" w:rsidR="00763C4D" w:rsidRDefault="00763C4D" w:rsidP="00763C4D">
            <w:pPr>
              <w:keepNext/>
              <w:keepLines/>
              <w:spacing w:after="0"/>
              <w:jc w:val="center"/>
              <w:rPr>
                <w:ins w:id="80" w:author="Huawei" w:date="2024-01-22T11:42:00Z"/>
                <w:rFonts w:ascii="Arial" w:eastAsia="Times New Roman" w:hAnsi="Arial"/>
                <w:sz w:val="18"/>
                <w:lang w:eastAsia="zh-CN"/>
              </w:rPr>
            </w:pPr>
          </w:p>
        </w:tc>
      </w:tr>
      <w:tr w:rsidR="00763C4D" w:rsidRPr="005761D2" w14:paraId="065A33E1" w14:textId="77777777" w:rsidTr="00763C4D">
        <w:trPr>
          <w:trHeight w:val="121"/>
          <w:jc w:val="center"/>
          <w:ins w:id="81" w:author="Huawei" w:date="2024-01-22T11:41:00Z"/>
        </w:trPr>
        <w:tc>
          <w:tcPr>
            <w:tcW w:w="3727" w:type="dxa"/>
            <w:tcBorders>
              <w:top w:val="nil"/>
              <w:left w:val="single" w:sz="4" w:space="0" w:color="auto"/>
              <w:bottom w:val="nil"/>
              <w:right w:val="single" w:sz="4" w:space="0" w:color="auto"/>
            </w:tcBorders>
            <w:vAlign w:val="center"/>
          </w:tcPr>
          <w:p w14:paraId="2084CBD4" w14:textId="77777777" w:rsidR="00763C4D" w:rsidRPr="00763C4D" w:rsidRDefault="00763C4D" w:rsidP="00763C4D">
            <w:pPr>
              <w:keepNext/>
              <w:keepLines/>
              <w:spacing w:after="0"/>
              <w:jc w:val="center"/>
              <w:rPr>
                <w:ins w:id="82" w:author="Huawei" w:date="2024-01-22T11:41:00Z"/>
                <w:rFonts w:ascii="Arial" w:eastAsia="Times New Roman" w:hAnsi="Arial"/>
                <w:sz w:val="18"/>
              </w:rPr>
            </w:pPr>
          </w:p>
        </w:tc>
        <w:tc>
          <w:tcPr>
            <w:tcW w:w="2886" w:type="dxa"/>
            <w:vMerge/>
            <w:tcBorders>
              <w:left w:val="single" w:sz="4" w:space="0" w:color="auto"/>
              <w:right w:val="single" w:sz="4" w:space="0" w:color="auto"/>
            </w:tcBorders>
            <w:vAlign w:val="center"/>
          </w:tcPr>
          <w:p w14:paraId="218C5910" w14:textId="77777777" w:rsidR="00763C4D" w:rsidRPr="00763C4D" w:rsidRDefault="00763C4D" w:rsidP="00763C4D">
            <w:pPr>
              <w:keepNext/>
              <w:keepLines/>
              <w:spacing w:after="0"/>
              <w:jc w:val="center"/>
              <w:rPr>
                <w:ins w:id="83" w:author="Huawei" w:date="2024-01-22T11:41:00Z"/>
                <w:rFonts w:ascii="Arial" w:eastAsia="Times New Roman" w:hAnsi="Arial"/>
                <w:sz w:val="18"/>
              </w:rPr>
            </w:pPr>
          </w:p>
        </w:tc>
        <w:tc>
          <w:tcPr>
            <w:tcW w:w="1342" w:type="dxa"/>
            <w:vMerge/>
            <w:tcBorders>
              <w:left w:val="single" w:sz="4" w:space="0" w:color="auto"/>
              <w:right w:val="single" w:sz="4" w:space="0" w:color="auto"/>
            </w:tcBorders>
            <w:vAlign w:val="center"/>
          </w:tcPr>
          <w:p w14:paraId="20417482" w14:textId="77777777" w:rsidR="00763C4D" w:rsidRPr="005761D2" w:rsidRDefault="00763C4D" w:rsidP="00763C4D">
            <w:pPr>
              <w:keepNext/>
              <w:keepLines/>
              <w:spacing w:after="0"/>
              <w:jc w:val="center"/>
              <w:rPr>
                <w:ins w:id="84" w:author="Huawei" w:date="2024-01-22T11:42:00Z"/>
                <w:rFonts w:ascii="Arial" w:eastAsia="Times New Roman" w:hAnsi="Arial"/>
                <w:sz w:val="18"/>
                <w:lang w:eastAsia="zh-CN"/>
              </w:rPr>
            </w:pPr>
          </w:p>
        </w:tc>
        <w:tc>
          <w:tcPr>
            <w:tcW w:w="3765" w:type="dxa"/>
            <w:vMerge/>
            <w:tcBorders>
              <w:left w:val="single" w:sz="4" w:space="0" w:color="auto"/>
              <w:right w:val="single" w:sz="4" w:space="0" w:color="auto"/>
            </w:tcBorders>
            <w:vAlign w:val="center"/>
          </w:tcPr>
          <w:p w14:paraId="0A1F73D3" w14:textId="77777777" w:rsidR="00763C4D" w:rsidRPr="005761D2" w:rsidRDefault="00763C4D" w:rsidP="00763C4D">
            <w:pPr>
              <w:keepNext/>
              <w:keepLines/>
              <w:spacing w:after="0"/>
              <w:jc w:val="center"/>
              <w:rPr>
                <w:ins w:id="85" w:author="Huawei" w:date="2024-01-22T11:42:00Z"/>
                <w:rFonts w:ascii="Arial" w:eastAsia="Times New Roman" w:hAnsi="Arial"/>
                <w:sz w:val="18"/>
                <w:lang w:eastAsia="zh-CN"/>
              </w:rPr>
            </w:pPr>
          </w:p>
        </w:tc>
        <w:tc>
          <w:tcPr>
            <w:tcW w:w="2558" w:type="dxa"/>
            <w:vMerge/>
            <w:tcBorders>
              <w:left w:val="single" w:sz="4" w:space="0" w:color="auto"/>
              <w:right w:val="single" w:sz="4" w:space="0" w:color="auto"/>
            </w:tcBorders>
            <w:vAlign w:val="center"/>
          </w:tcPr>
          <w:p w14:paraId="73AB1BE6" w14:textId="77777777" w:rsidR="00763C4D" w:rsidRDefault="00763C4D" w:rsidP="00763C4D">
            <w:pPr>
              <w:keepNext/>
              <w:keepLines/>
              <w:spacing w:after="0"/>
              <w:jc w:val="center"/>
              <w:rPr>
                <w:ins w:id="86" w:author="Huawei" w:date="2024-01-22T11:42:00Z"/>
                <w:rFonts w:ascii="Arial" w:eastAsia="Times New Roman" w:hAnsi="Arial"/>
                <w:sz w:val="18"/>
                <w:lang w:eastAsia="zh-CN"/>
              </w:rPr>
            </w:pPr>
          </w:p>
        </w:tc>
      </w:tr>
      <w:tr w:rsidR="00763C4D" w:rsidRPr="005761D2" w14:paraId="210BDC61" w14:textId="77777777" w:rsidTr="00763C4D">
        <w:trPr>
          <w:trHeight w:val="121"/>
          <w:jc w:val="center"/>
          <w:ins w:id="87" w:author="Huawei" w:date="2024-01-22T11:41:00Z"/>
        </w:trPr>
        <w:tc>
          <w:tcPr>
            <w:tcW w:w="3727" w:type="dxa"/>
            <w:tcBorders>
              <w:top w:val="nil"/>
              <w:left w:val="single" w:sz="4" w:space="0" w:color="auto"/>
              <w:bottom w:val="nil"/>
              <w:right w:val="single" w:sz="4" w:space="0" w:color="auto"/>
            </w:tcBorders>
            <w:vAlign w:val="center"/>
          </w:tcPr>
          <w:p w14:paraId="4D84F2D0" w14:textId="77777777" w:rsidR="00763C4D" w:rsidRPr="00763C4D" w:rsidRDefault="00763C4D" w:rsidP="00763C4D">
            <w:pPr>
              <w:keepNext/>
              <w:keepLines/>
              <w:spacing w:after="0"/>
              <w:jc w:val="center"/>
              <w:rPr>
                <w:ins w:id="88" w:author="Huawei" w:date="2024-01-22T11:41: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0063F89F" w14:textId="77777777" w:rsidR="00763C4D" w:rsidRPr="00763C4D" w:rsidRDefault="00763C4D" w:rsidP="00763C4D">
            <w:pPr>
              <w:keepNext/>
              <w:keepLines/>
              <w:spacing w:after="0"/>
              <w:jc w:val="center"/>
              <w:rPr>
                <w:ins w:id="89" w:author="Huawei" w:date="2024-01-22T11:41: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1645A430" w14:textId="77777777" w:rsidR="00763C4D" w:rsidRPr="005761D2" w:rsidRDefault="00763C4D" w:rsidP="00763C4D">
            <w:pPr>
              <w:keepNext/>
              <w:keepLines/>
              <w:spacing w:after="0"/>
              <w:jc w:val="center"/>
              <w:rPr>
                <w:ins w:id="90" w:author="Huawei" w:date="2024-01-22T11:42:00Z"/>
                <w:rFonts w:ascii="Arial" w:eastAsia="Times New Roman" w:hAnsi="Arial"/>
                <w:sz w:val="18"/>
                <w:lang w:eastAsia="zh-CN"/>
              </w:rPr>
            </w:pPr>
          </w:p>
        </w:tc>
        <w:tc>
          <w:tcPr>
            <w:tcW w:w="3765" w:type="dxa"/>
            <w:vMerge/>
            <w:tcBorders>
              <w:left w:val="single" w:sz="4" w:space="0" w:color="auto"/>
              <w:bottom w:val="single" w:sz="4" w:space="0" w:color="auto"/>
              <w:right w:val="single" w:sz="4" w:space="0" w:color="auto"/>
            </w:tcBorders>
            <w:vAlign w:val="center"/>
          </w:tcPr>
          <w:p w14:paraId="08B8704D" w14:textId="77777777" w:rsidR="00763C4D" w:rsidRPr="005761D2" w:rsidRDefault="00763C4D" w:rsidP="00763C4D">
            <w:pPr>
              <w:keepNext/>
              <w:keepLines/>
              <w:spacing w:after="0"/>
              <w:jc w:val="center"/>
              <w:rPr>
                <w:ins w:id="91" w:author="Huawei" w:date="2024-01-22T11:42:00Z"/>
                <w:rFonts w:ascii="Arial" w:eastAsia="Times New Roman" w:hAnsi="Arial"/>
                <w:sz w:val="18"/>
                <w:lang w:eastAsia="zh-CN"/>
              </w:rPr>
            </w:pPr>
          </w:p>
        </w:tc>
        <w:tc>
          <w:tcPr>
            <w:tcW w:w="2558" w:type="dxa"/>
            <w:vMerge/>
            <w:tcBorders>
              <w:left w:val="single" w:sz="4" w:space="0" w:color="auto"/>
              <w:bottom w:val="nil"/>
              <w:right w:val="single" w:sz="4" w:space="0" w:color="auto"/>
            </w:tcBorders>
            <w:vAlign w:val="center"/>
          </w:tcPr>
          <w:p w14:paraId="26B8F7EC" w14:textId="77777777" w:rsidR="00763C4D" w:rsidRDefault="00763C4D" w:rsidP="00763C4D">
            <w:pPr>
              <w:keepNext/>
              <w:keepLines/>
              <w:spacing w:after="0"/>
              <w:jc w:val="center"/>
              <w:rPr>
                <w:ins w:id="92" w:author="Huawei" w:date="2024-01-22T11:42:00Z"/>
                <w:rFonts w:ascii="Arial" w:eastAsia="Times New Roman" w:hAnsi="Arial"/>
                <w:sz w:val="18"/>
                <w:lang w:eastAsia="zh-CN"/>
              </w:rPr>
            </w:pPr>
          </w:p>
        </w:tc>
      </w:tr>
      <w:tr w:rsidR="00763C4D" w:rsidRPr="005761D2" w14:paraId="70EFEA1F" w14:textId="77777777" w:rsidTr="00763C4D">
        <w:trPr>
          <w:trHeight w:val="187"/>
          <w:jc w:val="center"/>
          <w:ins w:id="93" w:author="Huawei" w:date="2024-01-22T11:41:00Z"/>
        </w:trPr>
        <w:tc>
          <w:tcPr>
            <w:tcW w:w="3727" w:type="dxa"/>
            <w:tcBorders>
              <w:top w:val="nil"/>
              <w:left w:val="single" w:sz="4" w:space="0" w:color="auto"/>
              <w:bottom w:val="nil"/>
              <w:right w:val="single" w:sz="4" w:space="0" w:color="auto"/>
            </w:tcBorders>
            <w:vAlign w:val="center"/>
          </w:tcPr>
          <w:p w14:paraId="5A9C750A" w14:textId="77777777" w:rsidR="00763C4D" w:rsidRPr="005761D2" w:rsidRDefault="00763C4D" w:rsidP="00763C4D">
            <w:pPr>
              <w:keepNext/>
              <w:keepLines/>
              <w:spacing w:after="0"/>
              <w:jc w:val="center"/>
              <w:rPr>
                <w:ins w:id="94" w:author="Huawei" w:date="2024-01-22T11:41: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F42F42C" w14:textId="77777777" w:rsidR="00763C4D" w:rsidRPr="005761D2" w:rsidRDefault="00763C4D" w:rsidP="00763C4D">
            <w:pPr>
              <w:keepNext/>
              <w:keepLines/>
              <w:spacing w:after="0"/>
              <w:jc w:val="center"/>
              <w:rPr>
                <w:ins w:id="95" w:author="Huawei" w:date="2024-01-22T11:41: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069E1946" w14:textId="653BA7D3" w:rsidR="00763C4D" w:rsidRPr="005761D2" w:rsidRDefault="00763C4D" w:rsidP="00763C4D">
            <w:pPr>
              <w:keepNext/>
              <w:keepLines/>
              <w:spacing w:after="0"/>
              <w:jc w:val="center"/>
              <w:rPr>
                <w:ins w:id="96" w:author="Huawei" w:date="2024-01-22T11:41:00Z"/>
                <w:rFonts w:ascii="Arial" w:eastAsia="Times New Roman" w:hAnsi="Arial"/>
                <w:sz w:val="18"/>
                <w:lang w:eastAsia="zh-CN"/>
              </w:rPr>
            </w:pPr>
            <w:ins w:id="97" w:author="Huawei" w:date="2024-01-22T11:42:00Z">
              <w:r w:rsidRPr="005761D2">
                <w:rPr>
                  <w:rFonts w:ascii="Arial" w:eastAsia="Times New Roman" w:hAnsi="Arial"/>
                  <w:sz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7A3C4B5F" w14:textId="64AE2FE7" w:rsidR="00763C4D" w:rsidRPr="005761D2" w:rsidRDefault="00763C4D" w:rsidP="00763C4D">
            <w:pPr>
              <w:keepNext/>
              <w:keepLines/>
              <w:spacing w:after="0"/>
              <w:jc w:val="center"/>
              <w:rPr>
                <w:ins w:id="98" w:author="Huawei" w:date="2024-01-22T11:41:00Z"/>
                <w:rFonts w:ascii="Arial" w:eastAsia="Times New Roman" w:hAnsi="Arial"/>
                <w:sz w:val="18"/>
                <w:lang w:val="en-US"/>
              </w:rPr>
            </w:pPr>
            <w:ins w:id="99" w:author="Huawei" w:date="2024-01-22T11:42: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76247D82" w14:textId="77777777" w:rsidR="00763C4D" w:rsidRPr="005761D2" w:rsidRDefault="00763C4D" w:rsidP="00763C4D">
            <w:pPr>
              <w:keepNext/>
              <w:keepLines/>
              <w:spacing w:after="0"/>
              <w:jc w:val="center"/>
              <w:rPr>
                <w:ins w:id="100" w:author="Huawei" w:date="2024-01-22T11:41:00Z"/>
                <w:rFonts w:ascii="Arial" w:eastAsia="Times New Roman" w:hAnsi="Arial"/>
                <w:sz w:val="18"/>
                <w:lang w:eastAsia="zh-CN"/>
              </w:rPr>
            </w:pPr>
          </w:p>
        </w:tc>
      </w:tr>
      <w:tr w:rsidR="00763C4D" w:rsidRPr="005761D2" w14:paraId="27BCB0C9" w14:textId="77777777" w:rsidTr="005761D2">
        <w:trPr>
          <w:trHeight w:val="187"/>
          <w:jc w:val="center"/>
          <w:ins w:id="101" w:author="Huawei" w:date="2024-01-22T11:41:00Z"/>
        </w:trPr>
        <w:tc>
          <w:tcPr>
            <w:tcW w:w="3727" w:type="dxa"/>
            <w:tcBorders>
              <w:top w:val="nil"/>
              <w:left w:val="single" w:sz="4" w:space="0" w:color="auto"/>
              <w:bottom w:val="single" w:sz="4" w:space="0" w:color="auto"/>
              <w:right w:val="single" w:sz="4" w:space="0" w:color="auto"/>
            </w:tcBorders>
            <w:vAlign w:val="center"/>
          </w:tcPr>
          <w:p w14:paraId="3EF597E1" w14:textId="77777777" w:rsidR="00763C4D" w:rsidRPr="005761D2" w:rsidRDefault="00763C4D" w:rsidP="00763C4D">
            <w:pPr>
              <w:keepNext/>
              <w:keepLines/>
              <w:spacing w:after="0"/>
              <w:jc w:val="center"/>
              <w:rPr>
                <w:ins w:id="102" w:author="Huawei" w:date="2024-01-22T11:41: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ED06CE0" w14:textId="77777777" w:rsidR="00763C4D" w:rsidRPr="005761D2" w:rsidRDefault="00763C4D" w:rsidP="00763C4D">
            <w:pPr>
              <w:keepNext/>
              <w:keepLines/>
              <w:spacing w:after="0"/>
              <w:jc w:val="center"/>
              <w:rPr>
                <w:ins w:id="103" w:author="Huawei" w:date="2024-01-22T11:41: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4CEDBAEB" w14:textId="3485DB72" w:rsidR="00763C4D" w:rsidRPr="005761D2" w:rsidRDefault="00763C4D" w:rsidP="00763C4D">
            <w:pPr>
              <w:keepNext/>
              <w:keepLines/>
              <w:spacing w:after="0"/>
              <w:jc w:val="center"/>
              <w:rPr>
                <w:ins w:id="104" w:author="Huawei" w:date="2024-01-22T11:41:00Z"/>
                <w:rFonts w:ascii="Arial" w:eastAsia="Times New Roman" w:hAnsi="Arial"/>
                <w:sz w:val="18"/>
                <w:lang w:eastAsia="zh-CN"/>
              </w:rPr>
            </w:pPr>
            <w:ins w:id="105" w:author="Huawei" w:date="2024-01-22T11:42:00Z">
              <w:r w:rsidRPr="005761D2">
                <w:rPr>
                  <w:rFonts w:ascii="Arial" w:eastAsia="Times New Roman" w:hAnsi="Arial"/>
                  <w:sz w:val="18"/>
                  <w:lang w:eastAsia="zh-CN"/>
                </w:rPr>
                <w:t>n81</w:t>
              </w:r>
            </w:ins>
          </w:p>
        </w:tc>
        <w:tc>
          <w:tcPr>
            <w:tcW w:w="3765" w:type="dxa"/>
            <w:tcBorders>
              <w:top w:val="single" w:sz="4" w:space="0" w:color="auto"/>
              <w:left w:val="single" w:sz="4" w:space="0" w:color="auto"/>
              <w:bottom w:val="single" w:sz="4" w:space="0" w:color="auto"/>
              <w:right w:val="single" w:sz="4" w:space="0" w:color="auto"/>
            </w:tcBorders>
            <w:vAlign w:val="center"/>
          </w:tcPr>
          <w:p w14:paraId="5728B8CA" w14:textId="0E406C20" w:rsidR="00763C4D" w:rsidRPr="005761D2" w:rsidRDefault="00763C4D" w:rsidP="00763C4D">
            <w:pPr>
              <w:keepNext/>
              <w:keepLines/>
              <w:spacing w:after="0"/>
              <w:jc w:val="center"/>
              <w:rPr>
                <w:ins w:id="106" w:author="Huawei" w:date="2024-01-22T11:41:00Z"/>
                <w:rFonts w:ascii="Arial" w:eastAsia="Times New Roman" w:hAnsi="Arial"/>
                <w:sz w:val="18"/>
                <w:lang w:val="en-US"/>
              </w:rPr>
            </w:pPr>
            <w:ins w:id="107" w:author="Huawei" w:date="2024-01-22T11:42:00Z">
              <w:r w:rsidRPr="005761D2">
                <w:rPr>
                  <w:rFonts w:ascii="Arial" w:eastAsia="Times New Roman" w:hAnsi="Arial"/>
                  <w:sz w:val="18"/>
                  <w:lang w:val="en-US"/>
                </w:rPr>
                <w:t>5</w:t>
              </w:r>
              <w:r w:rsidRPr="005761D2">
                <w:rPr>
                  <w:rFonts w:ascii="Arial" w:eastAsia="Times New Roman" w:hAnsi="Arial"/>
                  <w:sz w:val="18"/>
                  <w:lang w:val="en-US" w:eastAsia="zh-CN"/>
                </w:rPr>
                <w:t>, 10, 15, 20</w:t>
              </w:r>
            </w:ins>
          </w:p>
        </w:tc>
        <w:tc>
          <w:tcPr>
            <w:tcW w:w="2558" w:type="dxa"/>
            <w:tcBorders>
              <w:top w:val="nil"/>
              <w:left w:val="single" w:sz="4" w:space="0" w:color="auto"/>
              <w:bottom w:val="single" w:sz="4" w:space="0" w:color="auto"/>
              <w:right w:val="single" w:sz="4" w:space="0" w:color="auto"/>
            </w:tcBorders>
            <w:vAlign w:val="center"/>
          </w:tcPr>
          <w:p w14:paraId="5045FB0B" w14:textId="77777777" w:rsidR="00763C4D" w:rsidRPr="005761D2" w:rsidRDefault="00763C4D" w:rsidP="00763C4D">
            <w:pPr>
              <w:keepNext/>
              <w:keepLines/>
              <w:spacing w:after="0"/>
              <w:jc w:val="center"/>
              <w:rPr>
                <w:ins w:id="108" w:author="Huawei" w:date="2024-01-22T11:41:00Z"/>
                <w:rFonts w:ascii="Arial" w:eastAsia="Times New Roman" w:hAnsi="Arial"/>
                <w:sz w:val="18"/>
                <w:lang w:eastAsia="zh-CN"/>
              </w:rPr>
            </w:pPr>
          </w:p>
        </w:tc>
      </w:tr>
      <w:tr w:rsidR="00763C4D" w:rsidRPr="005761D2" w14:paraId="2F24F765" w14:textId="77777777" w:rsidTr="005761D2">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78136FD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CA_n1A_n78A-n84A</w:t>
            </w:r>
          </w:p>
        </w:tc>
        <w:tc>
          <w:tcPr>
            <w:tcW w:w="2886" w:type="dxa"/>
            <w:tcBorders>
              <w:top w:val="single" w:sz="4" w:space="0" w:color="auto"/>
              <w:left w:val="single" w:sz="4" w:space="0" w:color="auto"/>
              <w:bottom w:val="nil"/>
              <w:right w:val="single" w:sz="4" w:space="0" w:color="auto"/>
            </w:tcBorders>
            <w:vAlign w:val="center"/>
            <w:hideMark/>
          </w:tcPr>
          <w:p w14:paraId="1CB781D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FC3DF7"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E1FD0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59B5D12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76DD5AA"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3833A2B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2FF5920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F0110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6CAF8E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13BAFC4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274E78B"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BAA9D5F"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B640B5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1413E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4C2BC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1639621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0F11003" w14:textId="77777777" w:rsidTr="005761D2">
        <w:trPr>
          <w:trHeight w:val="187"/>
          <w:jc w:val="center"/>
        </w:trPr>
        <w:tc>
          <w:tcPr>
            <w:tcW w:w="3727" w:type="dxa"/>
            <w:tcBorders>
              <w:top w:val="single" w:sz="4" w:space="0" w:color="auto"/>
              <w:left w:val="single" w:sz="4" w:space="0" w:color="auto"/>
              <w:bottom w:val="nil"/>
              <w:right w:val="single" w:sz="4" w:space="0" w:color="auto"/>
            </w:tcBorders>
            <w:hideMark/>
          </w:tcPr>
          <w:p w14:paraId="49E39B8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CA_n1A_n78C-n84A</w:t>
            </w:r>
          </w:p>
        </w:tc>
        <w:tc>
          <w:tcPr>
            <w:tcW w:w="2886" w:type="dxa"/>
            <w:tcBorders>
              <w:top w:val="single" w:sz="4" w:space="0" w:color="auto"/>
              <w:left w:val="single" w:sz="4" w:space="0" w:color="auto"/>
              <w:bottom w:val="nil"/>
              <w:right w:val="single" w:sz="4" w:space="0" w:color="auto"/>
            </w:tcBorders>
            <w:hideMark/>
          </w:tcPr>
          <w:p w14:paraId="3BD1A62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SUL_n78A-n84A</w:t>
            </w:r>
          </w:p>
          <w:p w14:paraId="74E06E3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0F18029"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CE7DB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BB885C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421675C"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1B003270"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19BA30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C9B05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7FA67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CA_n78C_BCS1</w:t>
            </w:r>
          </w:p>
        </w:tc>
        <w:tc>
          <w:tcPr>
            <w:tcW w:w="2558" w:type="dxa"/>
            <w:tcBorders>
              <w:top w:val="nil"/>
              <w:left w:val="single" w:sz="4" w:space="0" w:color="auto"/>
              <w:bottom w:val="nil"/>
              <w:right w:val="single" w:sz="4" w:space="0" w:color="auto"/>
            </w:tcBorders>
            <w:vAlign w:val="center"/>
          </w:tcPr>
          <w:p w14:paraId="0A2121F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7DCAC00"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008711B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8BF2C1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90A3D7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E44FB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49D26795"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418FF92" w14:textId="77777777" w:rsidTr="005761D2">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57BF52E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CA_n3A_n41A-n80A</w:t>
            </w:r>
          </w:p>
        </w:tc>
        <w:tc>
          <w:tcPr>
            <w:tcW w:w="2886" w:type="dxa"/>
            <w:tcBorders>
              <w:top w:val="single" w:sz="4" w:space="0" w:color="auto"/>
              <w:left w:val="single" w:sz="4" w:space="0" w:color="auto"/>
              <w:bottom w:val="nil"/>
              <w:right w:val="single" w:sz="4" w:space="0" w:color="auto"/>
            </w:tcBorders>
            <w:vAlign w:val="center"/>
            <w:hideMark/>
          </w:tcPr>
          <w:p w14:paraId="61DCCFD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1D8BF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EA8E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single" w:sz="4" w:space="0" w:color="auto"/>
              <w:left w:val="single" w:sz="4" w:space="0" w:color="auto"/>
              <w:bottom w:val="nil"/>
              <w:right w:val="single" w:sz="4" w:space="0" w:color="auto"/>
            </w:tcBorders>
            <w:hideMark/>
          </w:tcPr>
          <w:p w14:paraId="0AF214E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AF049F9"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4E113E1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688894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F05FDE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EA030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2382C5F0"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03130B8"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F52C1B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4DEE88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8BEC8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FD83D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8B844B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4A86A4E" w14:textId="77777777" w:rsidTr="005761D2">
        <w:trPr>
          <w:trHeight w:val="187"/>
          <w:jc w:val="center"/>
        </w:trPr>
        <w:tc>
          <w:tcPr>
            <w:tcW w:w="3727" w:type="dxa"/>
            <w:tcBorders>
              <w:top w:val="nil"/>
              <w:left w:val="single" w:sz="4" w:space="0" w:color="auto"/>
              <w:bottom w:val="nil"/>
              <w:right w:val="single" w:sz="4" w:space="0" w:color="auto"/>
            </w:tcBorders>
            <w:hideMark/>
          </w:tcPr>
          <w:p w14:paraId="1A26CF9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CA_n3A_n41C-n80A</w:t>
            </w:r>
          </w:p>
        </w:tc>
        <w:tc>
          <w:tcPr>
            <w:tcW w:w="2886" w:type="dxa"/>
            <w:tcBorders>
              <w:top w:val="nil"/>
              <w:left w:val="single" w:sz="4" w:space="0" w:color="auto"/>
              <w:bottom w:val="nil"/>
              <w:right w:val="single" w:sz="4" w:space="0" w:color="auto"/>
            </w:tcBorders>
            <w:hideMark/>
          </w:tcPr>
          <w:p w14:paraId="5DF5EDE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SUL_n41A-n80A</w:t>
            </w:r>
          </w:p>
          <w:p w14:paraId="3EB3A26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6A6F8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45A8F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hideMark/>
          </w:tcPr>
          <w:p w14:paraId="0D710A65"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08B21A1"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C03133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6D051FD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8A436E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C139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CA_n41C_BCS1</w:t>
            </w:r>
          </w:p>
        </w:tc>
        <w:tc>
          <w:tcPr>
            <w:tcW w:w="2558" w:type="dxa"/>
            <w:tcBorders>
              <w:top w:val="nil"/>
              <w:left w:val="single" w:sz="4" w:space="0" w:color="auto"/>
              <w:bottom w:val="nil"/>
              <w:right w:val="single" w:sz="4" w:space="0" w:color="auto"/>
            </w:tcBorders>
            <w:vAlign w:val="center"/>
          </w:tcPr>
          <w:p w14:paraId="6BE94F1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E8F6895"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496116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C267642"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9393A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9420B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FB71AE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FDA71E8" w14:textId="77777777" w:rsidTr="005761D2">
        <w:trPr>
          <w:trHeight w:val="187"/>
          <w:jc w:val="center"/>
        </w:trPr>
        <w:tc>
          <w:tcPr>
            <w:tcW w:w="3727" w:type="dxa"/>
            <w:tcBorders>
              <w:top w:val="nil"/>
              <w:left w:val="single" w:sz="4" w:space="0" w:color="auto"/>
              <w:bottom w:val="nil"/>
              <w:right w:val="single" w:sz="4" w:space="0" w:color="auto"/>
            </w:tcBorders>
            <w:hideMark/>
          </w:tcPr>
          <w:p w14:paraId="1EABE81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CA_n3A_n78A-n80A</w:t>
            </w:r>
          </w:p>
        </w:tc>
        <w:tc>
          <w:tcPr>
            <w:tcW w:w="2886" w:type="dxa"/>
            <w:tcBorders>
              <w:top w:val="nil"/>
              <w:left w:val="single" w:sz="4" w:space="0" w:color="auto"/>
              <w:bottom w:val="nil"/>
              <w:right w:val="single" w:sz="4" w:space="0" w:color="auto"/>
            </w:tcBorders>
            <w:hideMark/>
          </w:tcPr>
          <w:p w14:paraId="43F434B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963ED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0F4D3E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0B7342E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C894480"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A50B0E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649EEBF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FCFA4C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F1EAD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2ACA436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357A14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915BA2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93CB0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DE0A95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CDCB6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801AD0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894936E" w14:textId="77777777" w:rsidTr="005761D2">
        <w:trPr>
          <w:trHeight w:val="187"/>
          <w:jc w:val="center"/>
        </w:trPr>
        <w:tc>
          <w:tcPr>
            <w:tcW w:w="3727" w:type="dxa"/>
            <w:tcBorders>
              <w:top w:val="nil"/>
              <w:left w:val="single" w:sz="4" w:space="0" w:color="auto"/>
              <w:bottom w:val="nil"/>
              <w:right w:val="single" w:sz="4" w:space="0" w:color="auto"/>
            </w:tcBorders>
            <w:hideMark/>
          </w:tcPr>
          <w:p w14:paraId="13D2584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CA_n3A_n78C-n80A</w:t>
            </w:r>
          </w:p>
        </w:tc>
        <w:tc>
          <w:tcPr>
            <w:tcW w:w="2886" w:type="dxa"/>
            <w:tcBorders>
              <w:top w:val="nil"/>
              <w:left w:val="single" w:sz="4" w:space="0" w:color="auto"/>
              <w:bottom w:val="nil"/>
              <w:right w:val="single" w:sz="4" w:space="0" w:color="auto"/>
            </w:tcBorders>
            <w:hideMark/>
          </w:tcPr>
          <w:p w14:paraId="0790E2C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SUL_n78A-n80A</w:t>
            </w:r>
          </w:p>
          <w:p w14:paraId="5C58970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A5C95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C2B0A5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4A389AB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DCDA2D5"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76E8D63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5D6E4A7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B2B1B9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CDFBF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CA_n78C_BCS1</w:t>
            </w:r>
          </w:p>
        </w:tc>
        <w:tc>
          <w:tcPr>
            <w:tcW w:w="2558" w:type="dxa"/>
            <w:tcBorders>
              <w:top w:val="nil"/>
              <w:left w:val="single" w:sz="4" w:space="0" w:color="auto"/>
              <w:bottom w:val="nil"/>
              <w:right w:val="single" w:sz="4" w:space="0" w:color="auto"/>
            </w:tcBorders>
            <w:vAlign w:val="center"/>
          </w:tcPr>
          <w:p w14:paraId="4C49299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ABF6AE4"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44EC8D7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FBB7A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C1DFC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1D7A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9AA710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26BA32E" w14:textId="77777777" w:rsidTr="005761D2">
        <w:trPr>
          <w:trHeight w:val="187"/>
          <w:jc w:val="center"/>
        </w:trPr>
        <w:tc>
          <w:tcPr>
            <w:tcW w:w="3727" w:type="dxa"/>
            <w:tcBorders>
              <w:top w:val="nil"/>
              <w:left w:val="single" w:sz="4" w:space="0" w:color="auto"/>
              <w:bottom w:val="nil"/>
              <w:right w:val="single" w:sz="4" w:space="0" w:color="auto"/>
            </w:tcBorders>
            <w:hideMark/>
          </w:tcPr>
          <w:p w14:paraId="7C7499F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CA_n3A_n79A-n80A</w:t>
            </w:r>
          </w:p>
        </w:tc>
        <w:tc>
          <w:tcPr>
            <w:tcW w:w="2886" w:type="dxa"/>
            <w:tcBorders>
              <w:top w:val="nil"/>
              <w:left w:val="single" w:sz="4" w:space="0" w:color="auto"/>
              <w:bottom w:val="nil"/>
              <w:right w:val="single" w:sz="4" w:space="0" w:color="auto"/>
            </w:tcBorders>
            <w:hideMark/>
          </w:tcPr>
          <w:p w14:paraId="2044BE6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84A3FE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83494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7E9E1A80"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618BEEC"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465FC6C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635A449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90655C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16B0D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388A8B8F"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931C1C1"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E6132A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1E054F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28084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D189D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59A2E4D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0B6C69A" w14:textId="77777777" w:rsidTr="005761D2">
        <w:trPr>
          <w:trHeight w:val="187"/>
          <w:jc w:val="center"/>
        </w:trPr>
        <w:tc>
          <w:tcPr>
            <w:tcW w:w="3727" w:type="dxa"/>
            <w:tcBorders>
              <w:top w:val="nil"/>
              <w:left w:val="single" w:sz="4" w:space="0" w:color="auto"/>
              <w:bottom w:val="nil"/>
              <w:right w:val="single" w:sz="4" w:space="0" w:color="auto"/>
            </w:tcBorders>
            <w:hideMark/>
          </w:tcPr>
          <w:p w14:paraId="64E2E50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CA_n3A_n79C-n80A</w:t>
            </w:r>
          </w:p>
        </w:tc>
        <w:tc>
          <w:tcPr>
            <w:tcW w:w="2886" w:type="dxa"/>
            <w:tcBorders>
              <w:top w:val="nil"/>
              <w:left w:val="single" w:sz="4" w:space="0" w:color="auto"/>
              <w:bottom w:val="nil"/>
              <w:right w:val="single" w:sz="4" w:space="0" w:color="auto"/>
            </w:tcBorders>
            <w:hideMark/>
          </w:tcPr>
          <w:p w14:paraId="6F79F8B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SUL_n79A-n80A</w:t>
            </w:r>
          </w:p>
          <w:p w14:paraId="3546776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B5F101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FA321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hideMark/>
          </w:tcPr>
          <w:p w14:paraId="7160FC2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F34363C"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6EEDD8C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35A284D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CFF73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4BC628"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szCs w:val="18"/>
                <w:lang w:val="en-US" w:eastAsia="zh-CN"/>
              </w:rPr>
              <w:t>CA_n79C</w:t>
            </w:r>
            <w:r w:rsidRPr="005761D2">
              <w:rPr>
                <w:rFonts w:ascii="Arial" w:eastAsia="Times New Roman" w:hAnsi="Arial"/>
                <w:sz w:val="18"/>
              </w:rPr>
              <w:t>_BCS0</w:t>
            </w:r>
          </w:p>
        </w:tc>
        <w:tc>
          <w:tcPr>
            <w:tcW w:w="2558" w:type="dxa"/>
            <w:tcBorders>
              <w:top w:val="nil"/>
              <w:left w:val="single" w:sz="4" w:space="0" w:color="auto"/>
              <w:bottom w:val="nil"/>
              <w:right w:val="single" w:sz="4" w:space="0" w:color="auto"/>
            </w:tcBorders>
            <w:vAlign w:val="center"/>
          </w:tcPr>
          <w:p w14:paraId="6CFDC9D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4E2771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111776E"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61FBCC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A9A2E6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F2246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F6AF26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BCD95E1"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7EFEA79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CA_n8A_n78A-n81A</w:t>
            </w:r>
          </w:p>
        </w:tc>
        <w:tc>
          <w:tcPr>
            <w:tcW w:w="2886" w:type="dxa"/>
            <w:tcBorders>
              <w:top w:val="nil"/>
              <w:left w:val="single" w:sz="4" w:space="0" w:color="auto"/>
              <w:bottom w:val="nil"/>
              <w:right w:val="single" w:sz="4" w:space="0" w:color="auto"/>
            </w:tcBorders>
            <w:vAlign w:val="center"/>
            <w:hideMark/>
          </w:tcPr>
          <w:p w14:paraId="0A70DCB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6D1538B"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D24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eastAsia="zh-CN"/>
              </w:rPr>
              <w:t>5, 10, 15, 20</w:t>
            </w:r>
          </w:p>
        </w:tc>
        <w:tc>
          <w:tcPr>
            <w:tcW w:w="2558" w:type="dxa"/>
            <w:tcBorders>
              <w:top w:val="nil"/>
              <w:left w:val="single" w:sz="4" w:space="0" w:color="auto"/>
              <w:bottom w:val="nil"/>
              <w:right w:val="single" w:sz="4" w:space="0" w:color="auto"/>
            </w:tcBorders>
            <w:vAlign w:val="center"/>
            <w:hideMark/>
          </w:tcPr>
          <w:p w14:paraId="67553B37"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16D4B1CD"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28FBBDF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5CB395C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85E675"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E6F74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6AA859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3B0110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8B5D02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2002BD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B9F64C7"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E9CF46"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0C1BE5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26D020C" w14:textId="77777777" w:rsidTr="005761D2">
        <w:trPr>
          <w:trHeight w:val="187"/>
          <w:jc w:val="center"/>
        </w:trPr>
        <w:tc>
          <w:tcPr>
            <w:tcW w:w="3727" w:type="dxa"/>
            <w:tcBorders>
              <w:top w:val="nil"/>
              <w:left w:val="single" w:sz="4" w:space="0" w:color="auto"/>
              <w:bottom w:val="nil"/>
              <w:right w:val="single" w:sz="4" w:space="0" w:color="auto"/>
            </w:tcBorders>
            <w:hideMark/>
          </w:tcPr>
          <w:p w14:paraId="648947C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CA_n28A_n41A-n83A</w:t>
            </w:r>
          </w:p>
        </w:tc>
        <w:tc>
          <w:tcPr>
            <w:tcW w:w="2886" w:type="dxa"/>
            <w:tcBorders>
              <w:top w:val="nil"/>
              <w:left w:val="single" w:sz="4" w:space="0" w:color="auto"/>
              <w:bottom w:val="nil"/>
              <w:right w:val="single" w:sz="4" w:space="0" w:color="auto"/>
            </w:tcBorders>
            <w:hideMark/>
          </w:tcPr>
          <w:p w14:paraId="019467A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5945E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DAF599"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vAlign w:val="center"/>
            <w:hideMark/>
          </w:tcPr>
          <w:p w14:paraId="370CD5A6"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91E795E" w14:textId="77777777" w:rsidTr="005761D2">
        <w:trPr>
          <w:trHeight w:val="187"/>
          <w:jc w:val="center"/>
        </w:trPr>
        <w:tc>
          <w:tcPr>
            <w:tcW w:w="3727" w:type="dxa"/>
            <w:tcBorders>
              <w:top w:val="nil"/>
              <w:left w:val="single" w:sz="4" w:space="0" w:color="auto"/>
              <w:bottom w:val="nil"/>
              <w:right w:val="single" w:sz="4" w:space="0" w:color="auto"/>
            </w:tcBorders>
          </w:tcPr>
          <w:p w14:paraId="2AF43770"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tcPr>
          <w:p w14:paraId="75FF9C8D"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25CE6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6BFE9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1512B10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4710D47" w14:textId="77777777" w:rsidTr="005761D2">
        <w:trPr>
          <w:trHeight w:val="187"/>
          <w:jc w:val="center"/>
        </w:trPr>
        <w:tc>
          <w:tcPr>
            <w:tcW w:w="3727" w:type="dxa"/>
            <w:tcBorders>
              <w:top w:val="nil"/>
              <w:left w:val="single" w:sz="4" w:space="0" w:color="auto"/>
              <w:bottom w:val="single" w:sz="4" w:space="0" w:color="auto"/>
              <w:right w:val="single" w:sz="4" w:space="0" w:color="auto"/>
            </w:tcBorders>
          </w:tcPr>
          <w:p w14:paraId="7122CF7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tcPr>
          <w:p w14:paraId="5F7E94B2"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61B69F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4BD5238"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E08033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010001F" w14:textId="77777777" w:rsidTr="005761D2">
        <w:trPr>
          <w:trHeight w:val="187"/>
          <w:jc w:val="center"/>
        </w:trPr>
        <w:tc>
          <w:tcPr>
            <w:tcW w:w="3727" w:type="dxa"/>
            <w:tcBorders>
              <w:top w:val="nil"/>
              <w:left w:val="single" w:sz="4" w:space="0" w:color="auto"/>
              <w:bottom w:val="nil"/>
              <w:right w:val="single" w:sz="4" w:space="0" w:color="auto"/>
            </w:tcBorders>
            <w:hideMark/>
          </w:tcPr>
          <w:p w14:paraId="30175FF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CA_n28A_n41C-n83A</w:t>
            </w:r>
          </w:p>
        </w:tc>
        <w:tc>
          <w:tcPr>
            <w:tcW w:w="2886" w:type="dxa"/>
            <w:tcBorders>
              <w:top w:val="nil"/>
              <w:left w:val="single" w:sz="4" w:space="0" w:color="auto"/>
              <w:bottom w:val="nil"/>
              <w:right w:val="single" w:sz="4" w:space="0" w:color="auto"/>
            </w:tcBorders>
            <w:hideMark/>
          </w:tcPr>
          <w:p w14:paraId="0BCA6F3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p w14:paraId="70193F9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3A9369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9FCAE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hideMark/>
          </w:tcPr>
          <w:p w14:paraId="56387C93"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FC6BA3A"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10E1949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390ED50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0E40E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DCF14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CA_n41C_BCS1</w:t>
            </w:r>
          </w:p>
        </w:tc>
        <w:tc>
          <w:tcPr>
            <w:tcW w:w="2558" w:type="dxa"/>
            <w:tcBorders>
              <w:top w:val="nil"/>
              <w:left w:val="single" w:sz="4" w:space="0" w:color="auto"/>
              <w:bottom w:val="nil"/>
              <w:right w:val="single" w:sz="4" w:space="0" w:color="auto"/>
            </w:tcBorders>
            <w:vAlign w:val="center"/>
          </w:tcPr>
          <w:p w14:paraId="7121FBD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FABA671"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45E3151E"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3ADF5C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BA403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D3F1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7A9298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6EA1CEB" w14:textId="77777777" w:rsidTr="005761D2">
        <w:trPr>
          <w:trHeight w:val="187"/>
          <w:jc w:val="center"/>
        </w:trPr>
        <w:tc>
          <w:tcPr>
            <w:tcW w:w="3727" w:type="dxa"/>
            <w:tcBorders>
              <w:top w:val="nil"/>
              <w:left w:val="single" w:sz="4" w:space="0" w:color="auto"/>
              <w:bottom w:val="nil"/>
              <w:right w:val="single" w:sz="4" w:space="0" w:color="auto"/>
            </w:tcBorders>
            <w:hideMark/>
          </w:tcPr>
          <w:p w14:paraId="371D1AF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CA_n28A_n79A-n83A</w:t>
            </w:r>
          </w:p>
        </w:tc>
        <w:tc>
          <w:tcPr>
            <w:tcW w:w="2886" w:type="dxa"/>
            <w:tcBorders>
              <w:top w:val="nil"/>
              <w:left w:val="single" w:sz="4" w:space="0" w:color="auto"/>
              <w:bottom w:val="nil"/>
              <w:right w:val="single" w:sz="4" w:space="0" w:color="auto"/>
            </w:tcBorders>
            <w:hideMark/>
          </w:tcPr>
          <w:p w14:paraId="729F338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0882FFC"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A5B91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vAlign w:val="center"/>
            <w:hideMark/>
          </w:tcPr>
          <w:p w14:paraId="67BA08A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F955B3C" w14:textId="77777777" w:rsidTr="005761D2">
        <w:trPr>
          <w:trHeight w:val="187"/>
          <w:jc w:val="center"/>
        </w:trPr>
        <w:tc>
          <w:tcPr>
            <w:tcW w:w="3727" w:type="dxa"/>
            <w:tcBorders>
              <w:top w:val="nil"/>
              <w:left w:val="single" w:sz="4" w:space="0" w:color="auto"/>
              <w:bottom w:val="nil"/>
              <w:right w:val="single" w:sz="4" w:space="0" w:color="auto"/>
            </w:tcBorders>
          </w:tcPr>
          <w:p w14:paraId="3E645D0E"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tcPr>
          <w:p w14:paraId="2B52BB5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E945CE"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27C3D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37908D9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011A4FF" w14:textId="77777777" w:rsidTr="005761D2">
        <w:trPr>
          <w:trHeight w:val="187"/>
          <w:jc w:val="center"/>
        </w:trPr>
        <w:tc>
          <w:tcPr>
            <w:tcW w:w="3727" w:type="dxa"/>
            <w:tcBorders>
              <w:top w:val="nil"/>
              <w:left w:val="single" w:sz="4" w:space="0" w:color="auto"/>
              <w:bottom w:val="single" w:sz="4" w:space="0" w:color="auto"/>
              <w:right w:val="single" w:sz="4" w:space="0" w:color="auto"/>
            </w:tcBorders>
          </w:tcPr>
          <w:p w14:paraId="5FD9E42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tcPr>
          <w:p w14:paraId="4512F12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A5377"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120BE18"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0296B9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FE7BD34" w14:textId="77777777" w:rsidTr="005761D2">
        <w:trPr>
          <w:trHeight w:val="187"/>
          <w:jc w:val="center"/>
        </w:trPr>
        <w:tc>
          <w:tcPr>
            <w:tcW w:w="3727" w:type="dxa"/>
            <w:tcBorders>
              <w:top w:val="nil"/>
              <w:left w:val="single" w:sz="4" w:space="0" w:color="auto"/>
              <w:bottom w:val="nil"/>
              <w:right w:val="single" w:sz="4" w:space="0" w:color="auto"/>
            </w:tcBorders>
            <w:hideMark/>
          </w:tcPr>
          <w:p w14:paraId="6FF3B15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CA_n28A_n79C-n83A</w:t>
            </w:r>
          </w:p>
        </w:tc>
        <w:tc>
          <w:tcPr>
            <w:tcW w:w="2886" w:type="dxa"/>
            <w:tcBorders>
              <w:top w:val="nil"/>
              <w:left w:val="single" w:sz="4" w:space="0" w:color="auto"/>
              <w:bottom w:val="nil"/>
              <w:right w:val="single" w:sz="4" w:space="0" w:color="auto"/>
            </w:tcBorders>
            <w:hideMark/>
          </w:tcPr>
          <w:p w14:paraId="72E817D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p w14:paraId="4CE6C7C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C8BEEB2"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F50F9B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hideMark/>
          </w:tcPr>
          <w:p w14:paraId="5089575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7723308"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38525A9E"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4A6B3A5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EAAC8E5"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8E9BB2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szCs w:val="18"/>
                <w:lang w:val="en-US" w:eastAsia="zh-CN"/>
              </w:rPr>
              <w:t>CA_n79C</w:t>
            </w:r>
            <w:r w:rsidRPr="005761D2">
              <w:rPr>
                <w:rFonts w:ascii="Arial" w:eastAsia="Times New Roman" w:hAnsi="Arial"/>
                <w:sz w:val="18"/>
              </w:rPr>
              <w:t>_BCS0</w:t>
            </w:r>
          </w:p>
        </w:tc>
        <w:tc>
          <w:tcPr>
            <w:tcW w:w="2558" w:type="dxa"/>
            <w:tcBorders>
              <w:top w:val="nil"/>
              <w:left w:val="single" w:sz="4" w:space="0" w:color="auto"/>
              <w:bottom w:val="nil"/>
              <w:right w:val="single" w:sz="4" w:space="0" w:color="auto"/>
            </w:tcBorders>
            <w:vAlign w:val="center"/>
          </w:tcPr>
          <w:p w14:paraId="49BCB4D5"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D2CE2F4"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31CAA1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1DB5718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D0D441"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6BB2C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0B57A9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7109380" w14:textId="77777777" w:rsidTr="005761D2">
        <w:trPr>
          <w:trHeight w:val="187"/>
          <w:jc w:val="center"/>
        </w:trPr>
        <w:tc>
          <w:tcPr>
            <w:tcW w:w="3727" w:type="dxa"/>
            <w:tcBorders>
              <w:top w:val="nil"/>
              <w:left w:val="single" w:sz="4" w:space="0" w:color="auto"/>
              <w:bottom w:val="nil"/>
              <w:right w:val="single" w:sz="4" w:space="0" w:color="auto"/>
            </w:tcBorders>
            <w:hideMark/>
          </w:tcPr>
          <w:p w14:paraId="0E0B53E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CA_n41A_n79A-n80A</w:t>
            </w:r>
          </w:p>
        </w:tc>
        <w:tc>
          <w:tcPr>
            <w:tcW w:w="2886" w:type="dxa"/>
            <w:tcBorders>
              <w:top w:val="nil"/>
              <w:left w:val="single" w:sz="4" w:space="0" w:color="auto"/>
              <w:bottom w:val="nil"/>
              <w:right w:val="single" w:sz="4" w:space="0" w:color="auto"/>
            </w:tcBorders>
            <w:hideMark/>
          </w:tcPr>
          <w:p w14:paraId="639F882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A37574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1CE69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47C7CD0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6A6FE6E" w14:textId="77777777" w:rsidTr="005761D2">
        <w:trPr>
          <w:trHeight w:val="187"/>
          <w:jc w:val="center"/>
        </w:trPr>
        <w:tc>
          <w:tcPr>
            <w:tcW w:w="3727" w:type="dxa"/>
            <w:tcBorders>
              <w:top w:val="nil"/>
              <w:left w:val="single" w:sz="4" w:space="0" w:color="auto"/>
              <w:bottom w:val="nil"/>
              <w:right w:val="single" w:sz="4" w:space="0" w:color="auto"/>
            </w:tcBorders>
          </w:tcPr>
          <w:p w14:paraId="31F7842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tcPr>
          <w:p w14:paraId="7F964A52"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AE30C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278B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6A2EF62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5955E05" w14:textId="77777777" w:rsidTr="005761D2">
        <w:trPr>
          <w:trHeight w:val="187"/>
          <w:jc w:val="center"/>
        </w:trPr>
        <w:tc>
          <w:tcPr>
            <w:tcW w:w="3727" w:type="dxa"/>
            <w:tcBorders>
              <w:top w:val="nil"/>
              <w:left w:val="single" w:sz="4" w:space="0" w:color="auto"/>
              <w:bottom w:val="single" w:sz="4" w:space="0" w:color="auto"/>
              <w:right w:val="single" w:sz="4" w:space="0" w:color="auto"/>
            </w:tcBorders>
          </w:tcPr>
          <w:p w14:paraId="6F7B92E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tcPr>
          <w:p w14:paraId="72BEC88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C2000E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D0066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519328E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2EFE480" w14:textId="77777777" w:rsidTr="005761D2">
        <w:trPr>
          <w:trHeight w:val="187"/>
          <w:jc w:val="center"/>
        </w:trPr>
        <w:tc>
          <w:tcPr>
            <w:tcW w:w="3727" w:type="dxa"/>
            <w:tcBorders>
              <w:top w:val="nil"/>
              <w:left w:val="single" w:sz="4" w:space="0" w:color="auto"/>
              <w:bottom w:val="nil"/>
              <w:right w:val="single" w:sz="4" w:space="0" w:color="auto"/>
            </w:tcBorders>
            <w:hideMark/>
          </w:tcPr>
          <w:p w14:paraId="1E44A47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CA_n41A_n79A-n83A</w:t>
            </w:r>
          </w:p>
        </w:tc>
        <w:tc>
          <w:tcPr>
            <w:tcW w:w="2886" w:type="dxa"/>
            <w:tcBorders>
              <w:top w:val="nil"/>
              <w:left w:val="single" w:sz="4" w:space="0" w:color="auto"/>
              <w:bottom w:val="nil"/>
              <w:right w:val="single" w:sz="4" w:space="0" w:color="auto"/>
            </w:tcBorders>
            <w:hideMark/>
          </w:tcPr>
          <w:p w14:paraId="4A65F0A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CDE97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2804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vAlign w:val="center"/>
            <w:hideMark/>
          </w:tcPr>
          <w:p w14:paraId="227FFBE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24C7077"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681DC79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597E8B1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AB347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08B92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56B3298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4AD47D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398351F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DEBFDD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76192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AF539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0327B090"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489CF71" w14:textId="77777777" w:rsidTr="005761D2">
        <w:trPr>
          <w:trHeight w:val="187"/>
          <w:jc w:val="center"/>
        </w:trPr>
        <w:tc>
          <w:tcPr>
            <w:tcW w:w="3727" w:type="dxa"/>
            <w:tcBorders>
              <w:top w:val="nil"/>
              <w:left w:val="single" w:sz="4" w:space="0" w:color="auto"/>
              <w:bottom w:val="nil"/>
              <w:right w:val="single" w:sz="4" w:space="0" w:color="auto"/>
            </w:tcBorders>
            <w:hideMark/>
          </w:tcPr>
          <w:p w14:paraId="26A9366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CA_n41A_n79C-n83A</w:t>
            </w:r>
          </w:p>
        </w:tc>
        <w:tc>
          <w:tcPr>
            <w:tcW w:w="2886" w:type="dxa"/>
            <w:tcBorders>
              <w:top w:val="nil"/>
              <w:left w:val="single" w:sz="4" w:space="0" w:color="auto"/>
              <w:bottom w:val="nil"/>
              <w:right w:val="single" w:sz="4" w:space="0" w:color="auto"/>
            </w:tcBorders>
            <w:vAlign w:val="center"/>
            <w:hideMark/>
          </w:tcPr>
          <w:p w14:paraId="4498181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p w14:paraId="19E0A63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CA_n79C-n83A</w:t>
            </w:r>
          </w:p>
          <w:p w14:paraId="5A56260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p w14:paraId="35FD0F3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83E824F"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19E0C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78D1D29D"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466F4667"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5E7E60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C6FD14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8BBDED1"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5FCBD8"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tcPr>
          <w:p w14:paraId="581C081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1C426BD"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35ECB46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4D1F59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C671D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A782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1B18190"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319AE5B" w14:textId="77777777" w:rsidTr="005761D2">
        <w:trPr>
          <w:trHeight w:val="187"/>
          <w:jc w:val="center"/>
        </w:trPr>
        <w:tc>
          <w:tcPr>
            <w:tcW w:w="3727" w:type="dxa"/>
            <w:tcBorders>
              <w:top w:val="nil"/>
              <w:left w:val="single" w:sz="4" w:space="0" w:color="auto"/>
              <w:bottom w:val="nil"/>
              <w:right w:val="single" w:sz="4" w:space="0" w:color="auto"/>
            </w:tcBorders>
            <w:hideMark/>
          </w:tcPr>
          <w:p w14:paraId="4D0EE7B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CA_n41C_n79A-n83A</w:t>
            </w:r>
          </w:p>
        </w:tc>
        <w:tc>
          <w:tcPr>
            <w:tcW w:w="2886" w:type="dxa"/>
            <w:tcBorders>
              <w:top w:val="nil"/>
              <w:left w:val="single" w:sz="4" w:space="0" w:color="auto"/>
              <w:bottom w:val="nil"/>
              <w:right w:val="single" w:sz="4" w:space="0" w:color="auto"/>
            </w:tcBorders>
            <w:vAlign w:val="center"/>
            <w:hideMark/>
          </w:tcPr>
          <w:p w14:paraId="4FDB52A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p w14:paraId="2BFDE8D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w:t>
            </w:r>
          </w:p>
          <w:p w14:paraId="46D97D3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A5279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EC43F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54F917F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BC7E70C"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3B42BF6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AB5FDC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D5A4F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258FB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40, 50, 60, 80, 100</w:t>
            </w:r>
          </w:p>
        </w:tc>
        <w:tc>
          <w:tcPr>
            <w:tcW w:w="2558" w:type="dxa"/>
            <w:tcBorders>
              <w:top w:val="nil"/>
              <w:left w:val="single" w:sz="4" w:space="0" w:color="auto"/>
              <w:bottom w:val="nil"/>
              <w:right w:val="single" w:sz="4" w:space="0" w:color="auto"/>
            </w:tcBorders>
            <w:vAlign w:val="center"/>
          </w:tcPr>
          <w:p w14:paraId="1108058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39A053F"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3EF7B89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0721F4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525A74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08F1E2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5, 10, 15, 20, 30</w:t>
            </w:r>
          </w:p>
        </w:tc>
        <w:tc>
          <w:tcPr>
            <w:tcW w:w="2558" w:type="dxa"/>
            <w:tcBorders>
              <w:top w:val="nil"/>
              <w:left w:val="single" w:sz="4" w:space="0" w:color="auto"/>
              <w:bottom w:val="single" w:sz="4" w:space="0" w:color="auto"/>
              <w:right w:val="single" w:sz="4" w:space="0" w:color="auto"/>
            </w:tcBorders>
            <w:vAlign w:val="center"/>
          </w:tcPr>
          <w:p w14:paraId="4D8432B4"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416B9DF" w14:textId="77777777" w:rsidTr="005761D2">
        <w:trPr>
          <w:trHeight w:val="187"/>
          <w:jc w:val="center"/>
        </w:trPr>
        <w:tc>
          <w:tcPr>
            <w:tcW w:w="3727" w:type="dxa"/>
            <w:tcBorders>
              <w:top w:val="nil"/>
              <w:left w:val="single" w:sz="4" w:space="0" w:color="auto"/>
              <w:bottom w:val="nil"/>
              <w:right w:val="single" w:sz="4" w:space="0" w:color="auto"/>
            </w:tcBorders>
            <w:hideMark/>
          </w:tcPr>
          <w:p w14:paraId="26C8244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CA_n41C_n79C-n83A</w:t>
            </w:r>
          </w:p>
        </w:tc>
        <w:tc>
          <w:tcPr>
            <w:tcW w:w="2886" w:type="dxa"/>
            <w:tcBorders>
              <w:top w:val="nil"/>
              <w:left w:val="single" w:sz="4" w:space="0" w:color="auto"/>
              <w:bottom w:val="nil"/>
              <w:right w:val="single" w:sz="4" w:space="0" w:color="auto"/>
            </w:tcBorders>
            <w:vAlign w:val="center"/>
            <w:hideMark/>
          </w:tcPr>
          <w:p w14:paraId="6724317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w:t>
            </w:r>
          </w:p>
          <w:p w14:paraId="728BCB7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w:t>
            </w:r>
          </w:p>
          <w:p w14:paraId="7808CD5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p w14:paraId="04BAAFC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CA_n79C-n83A</w:t>
            </w:r>
          </w:p>
          <w:p w14:paraId="08F5C35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5422A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C2E53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3CDF784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1A6617A3"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6E59E0A"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41ECD36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576F43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F843EC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tcPr>
          <w:p w14:paraId="7F69D6E5"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3166D01"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59A5993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0F3940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250C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615DF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5, 10, 15, 20, 30</w:t>
            </w:r>
          </w:p>
        </w:tc>
        <w:tc>
          <w:tcPr>
            <w:tcW w:w="2558" w:type="dxa"/>
            <w:tcBorders>
              <w:top w:val="nil"/>
              <w:left w:val="single" w:sz="4" w:space="0" w:color="auto"/>
              <w:bottom w:val="single" w:sz="4" w:space="0" w:color="auto"/>
              <w:right w:val="single" w:sz="4" w:space="0" w:color="auto"/>
            </w:tcBorders>
            <w:vAlign w:val="center"/>
          </w:tcPr>
          <w:p w14:paraId="7F5DF895"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732D7D4" w14:textId="77777777" w:rsidTr="005761D2">
        <w:trPr>
          <w:trHeight w:val="187"/>
          <w:jc w:val="center"/>
        </w:trPr>
        <w:tc>
          <w:tcPr>
            <w:tcW w:w="3727" w:type="dxa"/>
            <w:tcBorders>
              <w:top w:val="nil"/>
              <w:left w:val="single" w:sz="4" w:space="0" w:color="auto"/>
              <w:bottom w:val="nil"/>
              <w:right w:val="single" w:sz="4" w:space="0" w:color="auto"/>
            </w:tcBorders>
            <w:hideMark/>
          </w:tcPr>
          <w:p w14:paraId="1E60A96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CA_n41A_n79A-n95A</w:t>
            </w:r>
          </w:p>
        </w:tc>
        <w:tc>
          <w:tcPr>
            <w:tcW w:w="2886" w:type="dxa"/>
            <w:tcBorders>
              <w:top w:val="nil"/>
              <w:left w:val="single" w:sz="4" w:space="0" w:color="auto"/>
              <w:bottom w:val="nil"/>
              <w:right w:val="single" w:sz="4" w:space="0" w:color="auto"/>
            </w:tcBorders>
            <w:hideMark/>
          </w:tcPr>
          <w:p w14:paraId="7D4F15A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DFD931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400857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hideMark/>
          </w:tcPr>
          <w:p w14:paraId="030DE5B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17DFA63D"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48EAFE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0FEA06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5D9DA9"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976466A"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7978519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ED837A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9F9409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A30815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E59A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21D886"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6F7C4E64"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F5BA269" w14:textId="77777777" w:rsidTr="005761D2">
        <w:trPr>
          <w:trHeight w:val="187"/>
          <w:jc w:val="center"/>
        </w:trPr>
        <w:tc>
          <w:tcPr>
            <w:tcW w:w="3727" w:type="dxa"/>
            <w:tcBorders>
              <w:top w:val="nil"/>
              <w:left w:val="single" w:sz="4" w:space="0" w:color="auto"/>
              <w:bottom w:val="nil"/>
              <w:right w:val="single" w:sz="4" w:space="0" w:color="auto"/>
            </w:tcBorders>
            <w:hideMark/>
          </w:tcPr>
          <w:p w14:paraId="17DB0B8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CA_n41A_n79C-n95A</w:t>
            </w:r>
          </w:p>
        </w:tc>
        <w:tc>
          <w:tcPr>
            <w:tcW w:w="2886" w:type="dxa"/>
            <w:tcBorders>
              <w:top w:val="nil"/>
              <w:left w:val="single" w:sz="4" w:space="0" w:color="auto"/>
              <w:bottom w:val="nil"/>
              <w:right w:val="single" w:sz="4" w:space="0" w:color="auto"/>
            </w:tcBorders>
            <w:vAlign w:val="center"/>
            <w:hideMark/>
          </w:tcPr>
          <w:p w14:paraId="495542E8"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SUL_n79A-n95A</w:t>
            </w:r>
          </w:p>
          <w:p w14:paraId="66F49F76"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CA_n79C-n95A</w:t>
            </w:r>
          </w:p>
          <w:p w14:paraId="51966242"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1144698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890201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B6B2C"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10, 15, 20, 25, 30, 40, 50, 60, 70, 80, 90, 100</w:t>
            </w:r>
          </w:p>
        </w:tc>
        <w:tc>
          <w:tcPr>
            <w:tcW w:w="2558" w:type="dxa"/>
            <w:tcBorders>
              <w:top w:val="nil"/>
              <w:left w:val="single" w:sz="4" w:space="0" w:color="auto"/>
              <w:bottom w:val="nil"/>
              <w:right w:val="single" w:sz="4" w:space="0" w:color="auto"/>
            </w:tcBorders>
            <w:hideMark/>
          </w:tcPr>
          <w:p w14:paraId="48BB2A8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F779FE0"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09726B6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058F901D"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984A6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06B2F27"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6AFCCDFF"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7CE142E"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B3D587A"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B77FCC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5299B4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36371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32EBB6B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D0CD37F" w14:textId="77777777" w:rsidTr="005761D2">
        <w:trPr>
          <w:trHeight w:val="187"/>
          <w:jc w:val="center"/>
        </w:trPr>
        <w:tc>
          <w:tcPr>
            <w:tcW w:w="3727" w:type="dxa"/>
            <w:tcBorders>
              <w:top w:val="nil"/>
              <w:left w:val="single" w:sz="4" w:space="0" w:color="auto"/>
              <w:bottom w:val="nil"/>
              <w:right w:val="single" w:sz="4" w:space="0" w:color="auto"/>
            </w:tcBorders>
            <w:hideMark/>
          </w:tcPr>
          <w:p w14:paraId="57E8DFE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CA_n41C_n79A-n95A</w:t>
            </w:r>
          </w:p>
        </w:tc>
        <w:tc>
          <w:tcPr>
            <w:tcW w:w="2886" w:type="dxa"/>
            <w:tcBorders>
              <w:top w:val="nil"/>
              <w:left w:val="single" w:sz="4" w:space="0" w:color="auto"/>
              <w:bottom w:val="nil"/>
              <w:right w:val="single" w:sz="4" w:space="0" w:color="auto"/>
            </w:tcBorders>
            <w:vAlign w:val="center"/>
            <w:hideMark/>
          </w:tcPr>
          <w:p w14:paraId="1BE3A8A5"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SUL_n79A-n95A</w:t>
            </w:r>
          </w:p>
          <w:p w14:paraId="07C98D19"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5A36B2A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F71725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E3C1EC4"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237510A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3DE6D12"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501AA081"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288C47E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8AE8CD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5D9827"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10, 20, 30, 40, 50, 60, 70, 80, 90, 100</w:t>
            </w:r>
          </w:p>
        </w:tc>
        <w:tc>
          <w:tcPr>
            <w:tcW w:w="2558" w:type="dxa"/>
            <w:tcBorders>
              <w:top w:val="nil"/>
              <w:left w:val="single" w:sz="4" w:space="0" w:color="auto"/>
              <w:bottom w:val="nil"/>
              <w:right w:val="single" w:sz="4" w:space="0" w:color="auto"/>
            </w:tcBorders>
            <w:vAlign w:val="center"/>
            <w:hideMark/>
          </w:tcPr>
          <w:p w14:paraId="60A2E2A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483CB1C"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70B392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49CA9C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29B62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3E7406"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06F5F34F"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2DB5B67" w14:textId="77777777" w:rsidTr="005761D2">
        <w:trPr>
          <w:trHeight w:val="187"/>
          <w:jc w:val="center"/>
        </w:trPr>
        <w:tc>
          <w:tcPr>
            <w:tcW w:w="3727" w:type="dxa"/>
            <w:tcBorders>
              <w:top w:val="nil"/>
              <w:left w:val="single" w:sz="4" w:space="0" w:color="auto"/>
              <w:bottom w:val="nil"/>
              <w:right w:val="single" w:sz="4" w:space="0" w:color="auto"/>
            </w:tcBorders>
            <w:hideMark/>
          </w:tcPr>
          <w:p w14:paraId="6F13A77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CA_n41C_n79C-n95A</w:t>
            </w:r>
          </w:p>
        </w:tc>
        <w:tc>
          <w:tcPr>
            <w:tcW w:w="2886" w:type="dxa"/>
            <w:tcBorders>
              <w:top w:val="nil"/>
              <w:left w:val="single" w:sz="4" w:space="0" w:color="auto"/>
              <w:bottom w:val="nil"/>
              <w:right w:val="single" w:sz="4" w:space="0" w:color="auto"/>
            </w:tcBorders>
            <w:vAlign w:val="center"/>
            <w:hideMark/>
          </w:tcPr>
          <w:p w14:paraId="600D810F"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011D190F"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w:t>
            </w:r>
          </w:p>
          <w:p w14:paraId="54570A8C"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SUL_n79A-n95A</w:t>
            </w:r>
          </w:p>
          <w:p w14:paraId="2A3C7C3F"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CA_n79C-n95A</w:t>
            </w:r>
          </w:p>
          <w:p w14:paraId="6D77449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38F4E8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C4DD5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4A6D6C2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5F7C7F2"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144E579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1C82CED1"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44D9AD"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5FB311"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5765584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33C8F3D"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DBE854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0CB48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75E1D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54C80"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31346CB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D094C9A" w14:textId="77777777" w:rsidTr="005761D2">
        <w:trPr>
          <w:trHeight w:val="187"/>
          <w:jc w:val="center"/>
        </w:trPr>
        <w:tc>
          <w:tcPr>
            <w:tcW w:w="3727" w:type="dxa"/>
            <w:tcBorders>
              <w:top w:val="nil"/>
              <w:left w:val="single" w:sz="4" w:space="0" w:color="auto"/>
              <w:bottom w:val="nil"/>
              <w:right w:val="single" w:sz="4" w:space="0" w:color="auto"/>
            </w:tcBorders>
            <w:hideMark/>
          </w:tcPr>
          <w:p w14:paraId="054FE55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CA_n41A_n79A-n97A</w:t>
            </w:r>
          </w:p>
        </w:tc>
        <w:tc>
          <w:tcPr>
            <w:tcW w:w="2886" w:type="dxa"/>
            <w:tcBorders>
              <w:top w:val="nil"/>
              <w:left w:val="single" w:sz="4" w:space="0" w:color="auto"/>
              <w:bottom w:val="nil"/>
              <w:right w:val="single" w:sz="4" w:space="0" w:color="auto"/>
            </w:tcBorders>
            <w:hideMark/>
          </w:tcPr>
          <w:p w14:paraId="651CF2D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29D3EEF"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8410F9"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368BD223"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ED71AEF"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8CC792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750926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90D4CF7"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4E678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20E5E6E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15DB41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0D310A7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D6AF6D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B8D0CE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kern w:val="2"/>
                <w:sz w:val="18"/>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3579A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3788ACE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4F172E7" w14:textId="77777777" w:rsidTr="005761D2">
        <w:trPr>
          <w:trHeight w:val="187"/>
          <w:jc w:val="center"/>
        </w:trPr>
        <w:tc>
          <w:tcPr>
            <w:tcW w:w="3727" w:type="dxa"/>
            <w:tcBorders>
              <w:top w:val="nil"/>
              <w:left w:val="single" w:sz="4" w:space="0" w:color="auto"/>
              <w:bottom w:val="nil"/>
              <w:right w:val="single" w:sz="4" w:space="0" w:color="auto"/>
            </w:tcBorders>
            <w:hideMark/>
          </w:tcPr>
          <w:p w14:paraId="52D1D91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CA_n41A_n79A-n98A</w:t>
            </w:r>
          </w:p>
        </w:tc>
        <w:tc>
          <w:tcPr>
            <w:tcW w:w="2886" w:type="dxa"/>
            <w:tcBorders>
              <w:top w:val="nil"/>
              <w:left w:val="single" w:sz="4" w:space="0" w:color="auto"/>
              <w:bottom w:val="nil"/>
              <w:right w:val="single" w:sz="4" w:space="0" w:color="auto"/>
            </w:tcBorders>
            <w:hideMark/>
          </w:tcPr>
          <w:p w14:paraId="5781932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F6420A"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504670"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hideMark/>
          </w:tcPr>
          <w:p w14:paraId="7CAAF121"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32F780E"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7DD1E1C1"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7CEA12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D090858"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E91F434"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70525FB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E969CC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F1D72F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7CFA12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3663D18"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29917"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59F7B2E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FCC408C" w14:textId="77777777" w:rsidTr="005761D2">
        <w:trPr>
          <w:trHeight w:val="187"/>
          <w:jc w:val="center"/>
        </w:trPr>
        <w:tc>
          <w:tcPr>
            <w:tcW w:w="3727" w:type="dxa"/>
            <w:tcBorders>
              <w:top w:val="nil"/>
              <w:left w:val="single" w:sz="4" w:space="0" w:color="auto"/>
              <w:bottom w:val="nil"/>
              <w:right w:val="single" w:sz="4" w:space="0" w:color="auto"/>
            </w:tcBorders>
            <w:hideMark/>
          </w:tcPr>
          <w:p w14:paraId="4308A6B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CA_n41A_n79C-n98A</w:t>
            </w:r>
          </w:p>
        </w:tc>
        <w:tc>
          <w:tcPr>
            <w:tcW w:w="2886" w:type="dxa"/>
            <w:tcBorders>
              <w:top w:val="nil"/>
              <w:left w:val="single" w:sz="4" w:space="0" w:color="auto"/>
              <w:bottom w:val="nil"/>
              <w:right w:val="single" w:sz="4" w:space="0" w:color="auto"/>
            </w:tcBorders>
            <w:vAlign w:val="center"/>
            <w:hideMark/>
          </w:tcPr>
          <w:p w14:paraId="3DF01444"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SUL_n79A-n98A</w:t>
            </w:r>
          </w:p>
          <w:p w14:paraId="3E465C7B"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CA_n79C-n98A</w:t>
            </w:r>
          </w:p>
          <w:p w14:paraId="2C56A41D"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12E2C6A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ECA20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10D5D0"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10, 15, 20, 25, 30, 40, 50, 60, 70, 80, 90, 100</w:t>
            </w:r>
          </w:p>
        </w:tc>
        <w:tc>
          <w:tcPr>
            <w:tcW w:w="2558" w:type="dxa"/>
            <w:tcBorders>
              <w:top w:val="nil"/>
              <w:left w:val="single" w:sz="4" w:space="0" w:color="auto"/>
              <w:bottom w:val="nil"/>
              <w:right w:val="single" w:sz="4" w:space="0" w:color="auto"/>
            </w:tcBorders>
            <w:hideMark/>
          </w:tcPr>
          <w:p w14:paraId="6DE75C4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C276F25"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39D5279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415C481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4730DE"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2A6E32"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50D23AD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B1BB5EA"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FDFA4A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BC55B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31060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C1FFE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2D824EF4"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C6A9B31" w14:textId="77777777" w:rsidTr="005761D2">
        <w:trPr>
          <w:trHeight w:val="187"/>
          <w:jc w:val="center"/>
        </w:trPr>
        <w:tc>
          <w:tcPr>
            <w:tcW w:w="3727" w:type="dxa"/>
            <w:tcBorders>
              <w:top w:val="nil"/>
              <w:left w:val="single" w:sz="4" w:space="0" w:color="auto"/>
              <w:bottom w:val="nil"/>
              <w:right w:val="single" w:sz="4" w:space="0" w:color="auto"/>
            </w:tcBorders>
            <w:hideMark/>
          </w:tcPr>
          <w:p w14:paraId="711EBE1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CA_n41C_n79A-n98A</w:t>
            </w:r>
          </w:p>
        </w:tc>
        <w:tc>
          <w:tcPr>
            <w:tcW w:w="2886" w:type="dxa"/>
            <w:tcBorders>
              <w:top w:val="nil"/>
              <w:left w:val="single" w:sz="4" w:space="0" w:color="auto"/>
              <w:bottom w:val="nil"/>
              <w:right w:val="single" w:sz="4" w:space="0" w:color="auto"/>
            </w:tcBorders>
            <w:vAlign w:val="center"/>
            <w:hideMark/>
          </w:tcPr>
          <w:p w14:paraId="436F6620"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SUL_n79A-n98A</w:t>
            </w:r>
          </w:p>
          <w:p w14:paraId="23ADB783"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5A65E6E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258A66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F49FDF"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5CA621C6"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1CC639E"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50D0A71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6FA682E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F8D38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D896F9"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10, 20, 30, 40, 50, 60, 70, 80, 90, 100</w:t>
            </w:r>
          </w:p>
        </w:tc>
        <w:tc>
          <w:tcPr>
            <w:tcW w:w="2558" w:type="dxa"/>
            <w:tcBorders>
              <w:top w:val="nil"/>
              <w:left w:val="single" w:sz="4" w:space="0" w:color="auto"/>
              <w:bottom w:val="nil"/>
              <w:right w:val="single" w:sz="4" w:space="0" w:color="auto"/>
            </w:tcBorders>
            <w:vAlign w:val="center"/>
            <w:hideMark/>
          </w:tcPr>
          <w:p w14:paraId="0D24A4A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1E15669"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91687E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0688B2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AF0FA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F8C4F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2DA8701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A7FACAF" w14:textId="77777777" w:rsidTr="005761D2">
        <w:trPr>
          <w:trHeight w:val="187"/>
          <w:jc w:val="center"/>
        </w:trPr>
        <w:tc>
          <w:tcPr>
            <w:tcW w:w="3727" w:type="dxa"/>
            <w:tcBorders>
              <w:top w:val="nil"/>
              <w:left w:val="single" w:sz="4" w:space="0" w:color="auto"/>
              <w:bottom w:val="nil"/>
              <w:right w:val="single" w:sz="4" w:space="0" w:color="auto"/>
            </w:tcBorders>
            <w:hideMark/>
          </w:tcPr>
          <w:p w14:paraId="2CBCC02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CA_n41C_n79C-n98A</w:t>
            </w:r>
          </w:p>
        </w:tc>
        <w:tc>
          <w:tcPr>
            <w:tcW w:w="2886" w:type="dxa"/>
            <w:tcBorders>
              <w:top w:val="nil"/>
              <w:left w:val="single" w:sz="4" w:space="0" w:color="auto"/>
              <w:bottom w:val="nil"/>
              <w:right w:val="single" w:sz="4" w:space="0" w:color="auto"/>
            </w:tcBorders>
            <w:vAlign w:val="center"/>
            <w:hideMark/>
          </w:tcPr>
          <w:p w14:paraId="60237E7D"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4CB86CB5"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w:t>
            </w:r>
          </w:p>
          <w:p w14:paraId="5A2F39CA"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SUL_n79A-n98A</w:t>
            </w:r>
          </w:p>
          <w:p w14:paraId="60C8D2A6"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CA_n79C-n98A</w:t>
            </w:r>
          </w:p>
          <w:p w14:paraId="1346031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FF192E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19E5474"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621AD58F"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449A8BE0"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4F10985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4AB0B7CA"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887A21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6220C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7D91273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FB52BA5"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7F4E60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092918E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8ACE35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B99FB0F"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D415DB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B31E1A3"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04581D9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CA_n78A_n1A-n80A</w:t>
            </w:r>
          </w:p>
        </w:tc>
        <w:tc>
          <w:tcPr>
            <w:tcW w:w="2886" w:type="dxa"/>
            <w:tcBorders>
              <w:top w:val="nil"/>
              <w:left w:val="single" w:sz="4" w:space="0" w:color="auto"/>
              <w:bottom w:val="nil"/>
              <w:right w:val="single" w:sz="4" w:space="0" w:color="auto"/>
            </w:tcBorders>
            <w:vAlign w:val="center"/>
            <w:hideMark/>
          </w:tcPr>
          <w:p w14:paraId="437378E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FF304D9"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90DD01F"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51F6268D"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F80DC6A"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73AA1210"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5E83E6B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372B3D"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828972"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ADF9C6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2F13830"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5D9487A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625E86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751176D"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FC74EF"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1C1EC17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5D06BC5" w14:textId="77777777" w:rsidTr="00D22B2D">
        <w:trPr>
          <w:trHeight w:val="122"/>
          <w:jc w:val="center"/>
          <w:ins w:id="109" w:author="Huawei" w:date="2024-01-22T11:36:00Z"/>
        </w:trPr>
        <w:tc>
          <w:tcPr>
            <w:tcW w:w="3727" w:type="dxa"/>
            <w:tcBorders>
              <w:top w:val="single" w:sz="4" w:space="0" w:color="auto"/>
              <w:left w:val="single" w:sz="4" w:space="0" w:color="auto"/>
              <w:bottom w:val="nil"/>
              <w:right w:val="single" w:sz="4" w:space="0" w:color="auto"/>
            </w:tcBorders>
            <w:vAlign w:val="center"/>
          </w:tcPr>
          <w:p w14:paraId="7BC0EA59" w14:textId="0CC08747" w:rsidR="00763C4D" w:rsidRPr="005761D2" w:rsidRDefault="00763C4D" w:rsidP="00763C4D">
            <w:pPr>
              <w:keepNext/>
              <w:keepLines/>
              <w:spacing w:after="0"/>
              <w:jc w:val="center"/>
              <w:rPr>
                <w:ins w:id="110" w:author="Huawei" w:date="2024-01-22T11:36:00Z"/>
                <w:rFonts w:ascii="Arial" w:eastAsia="Times New Roman" w:hAnsi="Arial"/>
                <w:sz w:val="18"/>
              </w:rPr>
            </w:pPr>
            <w:ins w:id="111" w:author="Huawei" w:date="2024-01-22T11:36:00Z">
              <w:r w:rsidRPr="005761D2">
                <w:rPr>
                  <w:rFonts w:ascii="Arial" w:eastAsia="Times New Roman" w:hAnsi="Arial"/>
                  <w:sz w:val="18"/>
                </w:rPr>
                <w:t>CA_n78</w:t>
              </w:r>
            </w:ins>
            <w:ins w:id="112" w:author="Huawei" w:date="2024-01-22T11:38:00Z">
              <w:r>
                <w:rPr>
                  <w:rFonts w:ascii="Arial" w:eastAsia="Times New Roman" w:hAnsi="Arial"/>
                  <w:sz w:val="18"/>
                </w:rPr>
                <w:t>C</w:t>
              </w:r>
            </w:ins>
            <w:ins w:id="113" w:author="Huawei" w:date="2024-01-22T11:36:00Z">
              <w:r w:rsidRPr="005761D2">
                <w:rPr>
                  <w:rFonts w:ascii="Arial" w:eastAsia="Times New Roman" w:hAnsi="Arial"/>
                  <w:sz w:val="18"/>
                </w:rPr>
                <w:t>_n1A-n80A</w:t>
              </w:r>
            </w:ins>
          </w:p>
        </w:tc>
        <w:tc>
          <w:tcPr>
            <w:tcW w:w="2886" w:type="dxa"/>
            <w:vMerge w:val="restart"/>
            <w:tcBorders>
              <w:top w:val="single" w:sz="4" w:space="0" w:color="auto"/>
              <w:left w:val="single" w:sz="4" w:space="0" w:color="auto"/>
              <w:right w:val="single" w:sz="4" w:space="0" w:color="auto"/>
            </w:tcBorders>
            <w:vAlign w:val="center"/>
          </w:tcPr>
          <w:p w14:paraId="08802C1F" w14:textId="77777777" w:rsidR="00763C4D" w:rsidRPr="00503EF2" w:rsidRDefault="00763C4D" w:rsidP="00763C4D">
            <w:pPr>
              <w:keepNext/>
              <w:keepLines/>
              <w:spacing w:after="0"/>
              <w:jc w:val="center"/>
              <w:rPr>
                <w:ins w:id="114" w:author="Huawei" w:date="2024-01-22T11:39:00Z"/>
                <w:rFonts w:ascii="Arial" w:eastAsia="Times New Roman" w:hAnsi="Arial"/>
                <w:sz w:val="18"/>
              </w:rPr>
            </w:pPr>
            <w:ins w:id="115" w:author="Huawei" w:date="2024-01-22T11:39:00Z">
              <w:r w:rsidRPr="00503EF2">
                <w:rPr>
                  <w:rFonts w:ascii="Arial" w:eastAsia="Times New Roman" w:hAnsi="Arial"/>
                  <w:sz w:val="18"/>
                </w:rPr>
                <w:t>SUL_n1A-n80A</w:t>
              </w:r>
            </w:ins>
          </w:p>
          <w:p w14:paraId="382954BD" w14:textId="77777777" w:rsidR="00763C4D" w:rsidRPr="00503EF2" w:rsidRDefault="00763C4D" w:rsidP="00763C4D">
            <w:pPr>
              <w:keepNext/>
              <w:keepLines/>
              <w:spacing w:after="0"/>
              <w:jc w:val="center"/>
              <w:rPr>
                <w:ins w:id="116" w:author="Huawei" w:date="2024-01-22T11:39:00Z"/>
                <w:rFonts w:ascii="Arial" w:eastAsia="Times New Roman" w:hAnsi="Arial"/>
                <w:sz w:val="18"/>
              </w:rPr>
            </w:pPr>
            <w:ins w:id="117" w:author="Huawei" w:date="2024-01-22T11:39:00Z">
              <w:r w:rsidRPr="00503EF2">
                <w:rPr>
                  <w:rFonts w:ascii="Arial" w:eastAsia="Times New Roman" w:hAnsi="Arial"/>
                  <w:sz w:val="18"/>
                </w:rPr>
                <w:t>CA_n78C</w:t>
              </w:r>
            </w:ins>
          </w:p>
          <w:p w14:paraId="32EB5F6E" w14:textId="24A4A856" w:rsidR="00763C4D" w:rsidRPr="005761D2" w:rsidRDefault="00763C4D" w:rsidP="00763C4D">
            <w:pPr>
              <w:keepNext/>
              <w:keepLines/>
              <w:spacing w:after="0"/>
              <w:jc w:val="center"/>
              <w:rPr>
                <w:ins w:id="118" w:author="Huawei" w:date="2024-01-22T11:36:00Z"/>
                <w:rFonts w:ascii="Arial" w:eastAsia="Times New Roman" w:hAnsi="Arial"/>
                <w:sz w:val="18"/>
              </w:rPr>
            </w:pPr>
            <w:ins w:id="119" w:author="Huawei" w:date="2024-01-22T11:39:00Z">
              <w:r w:rsidRPr="00503EF2">
                <w:rPr>
                  <w:rFonts w:ascii="Arial" w:eastAsia="Times New Roman" w:hAnsi="Arial"/>
                  <w:sz w:val="18"/>
                </w:rPr>
                <w:t>CA_n1A-n78A</w:t>
              </w:r>
            </w:ins>
          </w:p>
        </w:tc>
        <w:tc>
          <w:tcPr>
            <w:tcW w:w="1342" w:type="dxa"/>
            <w:vMerge w:val="restart"/>
            <w:tcBorders>
              <w:top w:val="single" w:sz="4" w:space="0" w:color="auto"/>
              <w:left w:val="single" w:sz="4" w:space="0" w:color="auto"/>
              <w:right w:val="single" w:sz="4" w:space="0" w:color="auto"/>
            </w:tcBorders>
            <w:vAlign w:val="center"/>
          </w:tcPr>
          <w:p w14:paraId="0AB8C59F" w14:textId="12E11721" w:rsidR="00763C4D" w:rsidRPr="005761D2" w:rsidRDefault="00763C4D" w:rsidP="00763C4D">
            <w:pPr>
              <w:keepNext/>
              <w:keepLines/>
              <w:spacing w:after="0"/>
              <w:jc w:val="center"/>
              <w:rPr>
                <w:ins w:id="120" w:author="Huawei" w:date="2024-01-22T11:36:00Z"/>
                <w:rFonts w:ascii="Arial" w:eastAsia="等线" w:hAnsi="Arial" w:cs="Arial"/>
                <w:sz w:val="18"/>
                <w:szCs w:val="18"/>
                <w:lang w:eastAsia="zh-CN"/>
              </w:rPr>
            </w:pPr>
            <w:ins w:id="121" w:author="Huawei" w:date="2024-01-22T11:36:00Z">
              <w:r w:rsidRPr="005761D2">
                <w:rPr>
                  <w:rFonts w:ascii="Arial" w:eastAsia="等线" w:hAnsi="Arial" w:cs="Arial"/>
                  <w:sz w:val="18"/>
                  <w:szCs w:val="18"/>
                  <w:lang w:eastAsia="zh-CN"/>
                </w:rPr>
                <w:t>n1</w:t>
              </w:r>
            </w:ins>
          </w:p>
        </w:tc>
        <w:tc>
          <w:tcPr>
            <w:tcW w:w="3765" w:type="dxa"/>
            <w:vMerge w:val="restart"/>
            <w:tcBorders>
              <w:top w:val="single" w:sz="4" w:space="0" w:color="auto"/>
              <w:left w:val="single" w:sz="4" w:space="0" w:color="auto"/>
              <w:right w:val="single" w:sz="4" w:space="0" w:color="auto"/>
            </w:tcBorders>
            <w:vAlign w:val="center"/>
          </w:tcPr>
          <w:p w14:paraId="6D822340" w14:textId="604113A5" w:rsidR="00763C4D" w:rsidRPr="005761D2" w:rsidRDefault="00763C4D" w:rsidP="00763C4D">
            <w:pPr>
              <w:keepNext/>
              <w:keepLines/>
              <w:spacing w:after="0"/>
              <w:jc w:val="center"/>
              <w:rPr>
                <w:ins w:id="122" w:author="Huawei" w:date="2024-01-22T11:36:00Z"/>
                <w:rFonts w:ascii="Arial" w:eastAsia="等线" w:hAnsi="Arial" w:cs="Arial"/>
                <w:sz w:val="18"/>
                <w:szCs w:val="18"/>
                <w:lang w:val="en-US"/>
              </w:rPr>
            </w:pPr>
            <w:ins w:id="123" w:author="Huawei" w:date="2024-01-22T11:36:00Z">
              <w:r w:rsidRPr="005761D2">
                <w:rPr>
                  <w:rFonts w:ascii="Arial" w:eastAsia="等线" w:hAnsi="Arial" w:cs="Arial"/>
                  <w:sz w:val="18"/>
                  <w:szCs w:val="18"/>
                  <w:lang w:eastAsia="zh-CN"/>
                </w:rPr>
                <w:t>5, 10, 15, 20, 25, 30, 40, 50</w:t>
              </w:r>
            </w:ins>
          </w:p>
        </w:tc>
        <w:tc>
          <w:tcPr>
            <w:tcW w:w="2558" w:type="dxa"/>
            <w:vMerge w:val="restart"/>
            <w:tcBorders>
              <w:top w:val="single" w:sz="4" w:space="0" w:color="auto"/>
              <w:left w:val="single" w:sz="4" w:space="0" w:color="auto"/>
              <w:right w:val="single" w:sz="4" w:space="0" w:color="auto"/>
            </w:tcBorders>
            <w:vAlign w:val="center"/>
          </w:tcPr>
          <w:p w14:paraId="348F3AD2" w14:textId="7F4C92F7" w:rsidR="00763C4D" w:rsidRPr="005761D2" w:rsidRDefault="00763C4D" w:rsidP="00763C4D">
            <w:pPr>
              <w:keepNext/>
              <w:keepLines/>
              <w:spacing w:after="0"/>
              <w:jc w:val="center"/>
              <w:rPr>
                <w:ins w:id="124" w:author="Huawei" w:date="2024-01-22T11:36:00Z"/>
                <w:rFonts w:ascii="Arial" w:eastAsia="Times New Roman" w:hAnsi="Arial"/>
                <w:sz w:val="18"/>
                <w:lang w:eastAsia="zh-CN"/>
              </w:rPr>
            </w:pPr>
            <w:ins w:id="125" w:author="Huawei" w:date="2024-01-22T11:37:00Z">
              <w:r>
                <w:rPr>
                  <w:rFonts w:ascii="Arial" w:eastAsia="Times New Roman" w:hAnsi="Arial"/>
                  <w:sz w:val="18"/>
                  <w:lang w:eastAsia="zh-CN"/>
                </w:rPr>
                <w:t>0</w:t>
              </w:r>
            </w:ins>
          </w:p>
        </w:tc>
      </w:tr>
      <w:tr w:rsidR="00763C4D" w:rsidRPr="005761D2" w14:paraId="7FB41C68" w14:textId="77777777" w:rsidTr="00763C4D">
        <w:trPr>
          <w:trHeight w:val="120"/>
          <w:jc w:val="center"/>
          <w:ins w:id="126" w:author="Huawei" w:date="2024-01-22T11:36:00Z"/>
        </w:trPr>
        <w:tc>
          <w:tcPr>
            <w:tcW w:w="3727" w:type="dxa"/>
            <w:tcBorders>
              <w:top w:val="nil"/>
              <w:left w:val="single" w:sz="4" w:space="0" w:color="auto"/>
              <w:bottom w:val="nil"/>
              <w:right w:val="single" w:sz="4" w:space="0" w:color="auto"/>
            </w:tcBorders>
            <w:vAlign w:val="center"/>
          </w:tcPr>
          <w:p w14:paraId="35702F36" w14:textId="77777777" w:rsidR="00763C4D" w:rsidRPr="005761D2" w:rsidRDefault="00763C4D" w:rsidP="00763C4D">
            <w:pPr>
              <w:keepNext/>
              <w:keepLines/>
              <w:spacing w:after="0"/>
              <w:jc w:val="center"/>
              <w:rPr>
                <w:ins w:id="127" w:author="Huawei" w:date="2024-01-22T11:36:00Z"/>
                <w:rFonts w:ascii="Arial" w:eastAsia="Times New Roman" w:hAnsi="Arial"/>
                <w:sz w:val="18"/>
              </w:rPr>
            </w:pPr>
          </w:p>
        </w:tc>
        <w:tc>
          <w:tcPr>
            <w:tcW w:w="2886" w:type="dxa"/>
            <w:vMerge/>
            <w:tcBorders>
              <w:left w:val="single" w:sz="4" w:space="0" w:color="auto"/>
              <w:right w:val="single" w:sz="4" w:space="0" w:color="auto"/>
            </w:tcBorders>
            <w:vAlign w:val="center"/>
          </w:tcPr>
          <w:p w14:paraId="2BCFEDC1" w14:textId="77777777" w:rsidR="00763C4D" w:rsidRPr="00503EF2" w:rsidRDefault="00763C4D" w:rsidP="00763C4D">
            <w:pPr>
              <w:keepNext/>
              <w:keepLines/>
              <w:spacing w:after="0"/>
              <w:jc w:val="center"/>
              <w:rPr>
                <w:ins w:id="128" w:author="Huawei" w:date="2024-01-22T11:39:00Z"/>
                <w:rFonts w:ascii="Arial" w:eastAsia="Times New Roman" w:hAnsi="Arial"/>
                <w:sz w:val="18"/>
              </w:rPr>
            </w:pPr>
          </w:p>
        </w:tc>
        <w:tc>
          <w:tcPr>
            <w:tcW w:w="1342" w:type="dxa"/>
            <w:vMerge/>
            <w:tcBorders>
              <w:left w:val="single" w:sz="4" w:space="0" w:color="auto"/>
              <w:right w:val="single" w:sz="4" w:space="0" w:color="auto"/>
            </w:tcBorders>
            <w:vAlign w:val="center"/>
          </w:tcPr>
          <w:p w14:paraId="62E0D55C" w14:textId="77777777" w:rsidR="00763C4D" w:rsidRPr="005761D2" w:rsidRDefault="00763C4D" w:rsidP="00763C4D">
            <w:pPr>
              <w:keepNext/>
              <w:keepLines/>
              <w:spacing w:after="0"/>
              <w:jc w:val="center"/>
              <w:rPr>
                <w:ins w:id="129" w:author="Huawei" w:date="2024-01-22T11:36:00Z"/>
                <w:rFonts w:ascii="Arial" w:eastAsia="等线" w:hAnsi="Arial" w:cs="Arial"/>
                <w:sz w:val="18"/>
                <w:szCs w:val="18"/>
                <w:lang w:eastAsia="zh-CN"/>
              </w:rPr>
            </w:pPr>
          </w:p>
        </w:tc>
        <w:tc>
          <w:tcPr>
            <w:tcW w:w="3765" w:type="dxa"/>
            <w:vMerge/>
            <w:tcBorders>
              <w:left w:val="single" w:sz="4" w:space="0" w:color="auto"/>
              <w:right w:val="single" w:sz="4" w:space="0" w:color="auto"/>
            </w:tcBorders>
            <w:vAlign w:val="center"/>
          </w:tcPr>
          <w:p w14:paraId="666618DD" w14:textId="77777777" w:rsidR="00763C4D" w:rsidRPr="005761D2" w:rsidRDefault="00763C4D" w:rsidP="00763C4D">
            <w:pPr>
              <w:keepNext/>
              <w:keepLines/>
              <w:spacing w:after="0"/>
              <w:jc w:val="center"/>
              <w:rPr>
                <w:ins w:id="130" w:author="Huawei" w:date="2024-01-22T11:36:00Z"/>
                <w:rFonts w:ascii="Arial" w:eastAsia="等线" w:hAnsi="Arial" w:cs="Arial"/>
                <w:sz w:val="18"/>
                <w:szCs w:val="18"/>
                <w:lang w:eastAsia="zh-CN"/>
              </w:rPr>
            </w:pPr>
          </w:p>
        </w:tc>
        <w:tc>
          <w:tcPr>
            <w:tcW w:w="2558" w:type="dxa"/>
            <w:vMerge/>
            <w:tcBorders>
              <w:left w:val="single" w:sz="4" w:space="0" w:color="auto"/>
              <w:right w:val="single" w:sz="4" w:space="0" w:color="auto"/>
            </w:tcBorders>
            <w:vAlign w:val="center"/>
          </w:tcPr>
          <w:p w14:paraId="75D4CC72" w14:textId="77777777" w:rsidR="00763C4D" w:rsidRDefault="00763C4D" w:rsidP="00763C4D">
            <w:pPr>
              <w:keepNext/>
              <w:keepLines/>
              <w:spacing w:after="0"/>
              <w:jc w:val="center"/>
              <w:rPr>
                <w:ins w:id="131" w:author="Huawei" w:date="2024-01-22T11:37:00Z"/>
                <w:rFonts w:ascii="Arial" w:eastAsia="Times New Roman" w:hAnsi="Arial"/>
                <w:sz w:val="18"/>
                <w:lang w:eastAsia="zh-CN"/>
              </w:rPr>
            </w:pPr>
          </w:p>
        </w:tc>
      </w:tr>
      <w:tr w:rsidR="00763C4D" w:rsidRPr="005761D2" w14:paraId="3282AC56" w14:textId="77777777" w:rsidTr="00763C4D">
        <w:trPr>
          <w:trHeight w:val="120"/>
          <w:jc w:val="center"/>
          <w:ins w:id="132" w:author="Huawei" w:date="2024-01-22T11:36:00Z"/>
        </w:trPr>
        <w:tc>
          <w:tcPr>
            <w:tcW w:w="3727" w:type="dxa"/>
            <w:tcBorders>
              <w:top w:val="nil"/>
              <w:left w:val="single" w:sz="4" w:space="0" w:color="auto"/>
              <w:bottom w:val="nil"/>
              <w:right w:val="single" w:sz="4" w:space="0" w:color="auto"/>
            </w:tcBorders>
            <w:vAlign w:val="center"/>
          </w:tcPr>
          <w:p w14:paraId="3BB2D0AC" w14:textId="77777777" w:rsidR="00763C4D" w:rsidRPr="005761D2" w:rsidRDefault="00763C4D" w:rsidP="00763C4D">
            <w:pPr>
              <w:keepNext/>
              <w:keepLines/>
              <w:spacing w:after="0"/>
              <w:jc w:val="center"/>
              <w:rPr>
                <w:ins w:id="133" w:author="Huawei" w:date="2024-01-22T11:36: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55FC18F2" w14:textId="77777777" w:rsidR="00763C4D" w:rsidRPr="00503EF2" w:rsidRDefault="00763C4D" w:rsidP="00763C4D">
            <w:pPr>
              <w:keepNext/>
              <w:keepLines/>
              <w:spacing w:after="0"/>
              <w:jc w:val="center"/>
              <w:rPr>
                <w:ins w:id="134" w:author="Huawei" w:date="2024-01-22T11:39: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4355DA2D" w14:textId="77777777" w:rsidR="00763C4D" w:rsidRPr="005761D2" w:rsidRDefault="00763C4D" w:rsidP="00763C4D">
            <w:pPr>
              <w:keepNext/>
              <w:keepLines/>
              <w:spacing w:after="0"/>
              <w:jc w:val="center"/>
              <w:rPr>
                <w:ins w:id="135" w:author="Huawei" w:date="2024-01-22T11:36:00Z"/>
                <w:rFonts w:ascii="Arial" w:eastAsia="等线" w:hAnsi="Arial" w:cs="Arial"/>
                <w:sz w:val="18"/>
                <w:szCs w:val="18"/>
                <w:lang w:eastAsia="zh-CN"/>
              </w:rPr>
            </w:pPr>
          </w:p>
        </w:tc>
        <w:tc>
          <w:tcPr>
            <w:tcW w:w="3765" w:type="dxa"/>
            <w:vMerge/>
            <w:tcBorders>
              <w:left w:val="single" w:sz="4" w:space="0" w:color="auto"/>
              <w:bottom w:val="single" w:sz="4" w:space="0" w:color="auto"/>
              <w:right w:val="single" w:sz="4" w:space="0" w:color="auto"/>
            </w:tcBorders>
            <w:vAlign w:val="center"/>
          </w:tcPr>
          <w:p w14:paraId="4F9FB727" w14:textId="77777777" w:rsidR="00763C4D" w:rsidRPr="005761D2" w:rsidRDefault="00763C4D" w:rsidP="00763C4D">
            <w:pPr>
              <w:keepNext/>
              <w:keepLines/>
              <w:spacing w:after="0"/>
              <w:jc w:val="center"/>
              <w:rPr>
                <w:ins w:id="136" w:author="Huawei" w:date="2024-01-22T11:36:00Z"/>
                <w:rFonts w:ascii="Arial" w:eastAsia="等线" w:hAnsi="Arial" w:cs="Arial"/>
                <w:sz w:val="18"/>
                <w:szCs w:val="18"/>
                <w:lang w:eastAsia="zh-CN"/>
              </w:rPr>
            </w:pPr>
          </w:p>
        </w:tc>
        <w:tc>
          <w:tcPr>
            <w:tcW w:w="2558" w:type="dxa"/>
            <w:vMerge/>
            <w:tcBorders>
              <w:left w:val="single" w:sz="4" w:space="0" w:color="auto"/>
              <w:bottom w:val="nil"/>
              <w:right w:val="single" w:sz="4" w:space="0" w:color="auto"/>
            </w:tcBorders>
            <w:vAlign w:val="center"/>
          </w:tcPr>
          <w:p w14:paraId="3D4245F5" w14:textId="77777777" w:rsidR="00763C4D" w:rsidRDefault="00763C4D" w:rsidP="00763C4D">
            <w:pPr>
              <w:keepNext/>
              <w:keepLines/>
              <w:spacing w:after="0"/>
              <w:jc w:val="center"/>
              <w:rPr>
                <w:ins w:id="137" w:author="Huawei" w:date="2024-01-22T11:37:00Z"/>
                <w:rFonts w:ascii="Arial" w:eastAsia="Times New Roman" w:hAnsi="Arial"/>
                <w:sz w:val="18"/>
                <w:lang w:eastAsia="zh-CN"/>
              </w:rPr>
            </w:pPr>
          </w:p>
        </w:tc>
      </w:tr>
      <w:tr w:rsidR="00763C4D" w:rsidRPr="005761D2" w14:paraId="367E0328" w14:textId="77777777" w:rsidTr="00503EF2">
        <w:trPr>
          <w:trHeight w:val="187"/>
          <w:jc w:val="center"/>
          <w:ins w:id="138" w:author="Huawei" w:date="2024-01-22T11:36:00Z"/>
        </w:trPr>
        <w:tc>
          <w:tcPr>
            <w:tcW w:w="3727" w:type="dxa"/>
            <w:tcBorders>
              <w:top w:val="nil"/>
              <w:left w:val="single" w:sz="4" w:space="0" w:color="auto"/>
              <w:bottom w:val="nil"/>
              <w:right w:val="single" w:sz="4" w:space="0" w:color="auto"/>
            </w:tcBorders>
            <w:vAlign w:val="center"/>
          </w:tcPr>
          <w:p w14:paraId="57C34A78" w14:textId="77777777" w:rsidR="00763C4D" w:rsidRPr="005761D2" w:rsidRDefault="00763C4D" w:rsidP="00763C4D">
            <w:pPr>
              <w:keepNext/>
              <w:keepLines/>
              <w:spacing w:after="0"/>
              <w:jc w:val="center"/>
              <w:rPr>
                <w:ins w:id="139" w:author="Huawei" w:date="2024-01-22T11:36: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A0CB8A1" w14:textId="77777777" w:rsidR="00763C4D" w:rsidRPr="005761D2" w:rsidRDefault="00763C4D" w:rsidP="00763C4D">
            <w:pPr>
              <w:keepNext/>
              <w:keepLines/>
              <w:spacing w:after="0"/>
              <w:jc w:val="center"/>
              <w:rPr>
                <w:ins w:id="140" w:author="Huawei" w:date="2024-01-22T11:36: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5513ECED" w14:textId="3B9B85CC" w:rsidR="00763C4D" w:rsidRPr="005761D2" w:rsidRDefault="00763C4D" w:rsidP="00763C4D">
            <w:pPr>
              <w:keepNext/>
              <w:keepLines/>
              <w:spacing w:after="0"/>
              <w:jc w:val="center"/>
              <w:rPr>
                <w:ins w:id="141" w:author="Huawei" w:date="2024-01-22T11:36:00Z"/>
                <w:rFonts w:ascii="Arial" w:eastAsia="等线" w:hAnsi="Arial" w:cs="Arial"/>
                <w:sz w:val="18"/>
                <w:szCs w:val="18"/>
                <w:lang w:eastAsia="zh-CN"/>
              </w:rPr>
            </w:pPr>
            <w:ins w:id="142" w:author="Huawei" w:date="2024-01-22T11:36:00Z">
              <w:r w:rsidRPr="005761D2">
                <w:rPr>
                  <w:rFonts w:ascii="Arial" w:eastAsia="等线" w:hAnsi="Arial" w:cs="Arial"/>
                  <w:sz w:val="18"/>
                  <w:szCs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7875246C" w14:textId="47D13E93" w:rsidR="00763C4D" w:rsidRPr="005761D2" w:rsidRDefault="00763C4D" w:rsidP="00763C4D">
            <w:pPr>
              <w:keepNext/>
              <w:keepLines/>
              <w:spacing w:after="0"/>
              <w:jc w:val="center"/>
              <w:rPr>
                <w:ins w:id="143" w:author="Huawei" w:date="2024-01-22T11:36:00Z"/>
                <w:rFonts w:ascii="Arial" w:eastAsia="等线" w:hAnsi="Arial" w:cs="Arial"/>
                <w:sz w:val="18"/>
                <w:szCs w:val="18"/>
                <w:lang w:val="en-US"/>
              </w:rPr>
            </w:pPr>
            <w:ins w:id="144" w:author="Huawei" w:date="2024-01-22T11:37: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41034BC1" w14:textId="77777777" w:rsidR="00763C4D" w:rsidRPr="005761D2" w:rsidRDefault="00763C4D" w:rsidP="00763C4D">
            <w:pPr>
              <w:keepNext/>
              <w:keepLines/>
              <w:spacing w:after="0"/>
              <w:jc w:val="center"/>
              <w:rPr>
                <w:ins w:id="145" w:author="Huawei" w:date="2024-01-22T11:36:00Z"/>
                <w:rFonts w:ascii="Arial" w:eastAsia="Times New Roman" w:hAnsi="Arial"/>
                <w:sz w:val="18"/>
                <w:lang w:eastAsia="zh-CN"/>
              </w:rPr>
            </w:pPr>
          </w:p>
        </w:tc>
      </w:tr>
      <w:tr w:rsidR="00763C4D" w:rsidRPr="005761D2" w14:paraId="5AF9C05E" w14:textId="77777777" w:rsidTr="005761D2">
        <w:trPr>
          <w:trHeight w:val="187"/>
          <w:jc w:val="center"/>
          <w:ins w:id="146" w:author="Huawei" w:date="2024-01-22T11:36:00Z"/>
        </w:trPr>
        <w:tc>
          <w:tcPr>
            <w:tcW w:w="3727" w:type="dxa"/>
            <w:tcBorders>
              <w:top w:val="nil"/>
              <w:left w:val="single" w:sz="4" w:space="0" w:color="auto"/>
              <w:bottom w:val="single" w:sz="4" w:space="0" w:color="auto"/>
              <w:right w:val="single" w:sz="4" w:space="0" w:color="auto"/>
            </w:tcBorders>
            <w:vAlign w:val="center"/>
          </w:tcPr>
          <w:p w14:paraId="1B4BD96B" w14:textId="77777777" w:rsidR="00763C4D" w:rsidRPr="005761D2" w:rsidRDefault="00763C4D" w:rsidP="00763C4D">
            <w:pPr>
              <w:keepNext/>
              <w:keepLines/>
              <w:spacing w:after="0"/>
              <w:jc w:val="center"/>
              <w:rPr>
                <w:ins w:id="147" w:author="Huawei" w:date="2024-01-22T11:36: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7E0A713" w14:textId="77777777" w:rsidR="00763C4D" w:rsidRPr="005761D2" w:rsidRDefault="00763C4D" w:rsidP="00763C4D">
            <w:pPr>
              <w:keepNext/>
              <w:keepLines/>
              <w:spacing w:after="0"/>
              <w:jc w:val="center"/>
              <w:rPr>
                <w:ins w:id="148" w:author="Huawei" w:date="2024-01-22T11:36: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10766F81" w14:textId="423469D5" w:rsidR="00763C4D" w:rsidRPr="005761D2" w:rsidRDefault="00763C4D" w:rsidP="00763C4D">
            <w:pPr>
              <w:keepNext/>
              <w:keepLines/>
              <w:spacing w:after="0"/>
              <w:jc w:val="center"/>
              <w:rPr>
                <w:ins w:id="149" w:author="Huawei" w:date="2024-01-22T11:36:00Z"/>
                <w:rFonts w:ascii="Arial" w:eastAsia="等线" w:hAnsi="Arial" w:cs="Arial"/>
                <w:sz w:val="18"/>
                <w:szCs w:val="18"/>
                <w:lang w:eastAsia="zh-CN"/>
              </w:rPr>
            </w:pPr>
            <w:ins w:id="150" w:author="Huawei" w:date="2024-01-22T11:36:00Z">
              <w:r w:rsidRPr="005761D2">
                <w:rPr>
                  <w:rFonts w:ascii="Arial" w:eastAsia="等线" w:hAnsi="Arial" w:cs="Arial"/>
                  <w:sz w:val="18"/>
                  <w:szCs w:val="18"/>
                  <w:lang w:eastAsia="zh-CN"/>
                </w:rPr>
                <w:t>n80</w:t>
              </w:r>
            </w:ins>
          </w:p>
        </w:tc>
        <w:tc>
          <w:tcPr>
            <w:tcW w:w="3765" w:type="dxa"/>
            <w:tcBorders>
              <w:top w:val="single" w:sz="4" w:space="0" w:color="auto"/>
              <w:left w:val="single" w:sz="4" w:space="0" w:color="auto"/>
              <w:bottom w:val="single" w:sz="4" w:space="0" w:color="auto"/>
              <w:right w:val="single" w:sz="4" w:space="0" w:color="auto"/>
            </w:tcBorders>
            <w:vAlign w:val="center"/>
          </w:tcPr>
          <w:p w14:paraId="2AA0550C" w14:textId="6FCCEF4F" w:rsidR="00763C4D" w:rsidRPr="005761D2" w:rsidRDefault="00763C4D" w:rsidP="00763C4D">
            <w:pPr>
              <w:keepNext/>
              <w:keepLines/>
              <w:spacing w:after="0"/>
              <w:jc w:val="center"/>
              <w:rPr>
                <w:ins w:id="151" w:author="Huawei" w:date="2024-01-22T11:36:00Z"/>
                <w:rFonts w:ascii="Arial" w:eastAsia="等线" w:hAnsi="Arial" w:cs="Arial"/>
                <w:sz w:val="18"/>
                <w:szCs w:val="18"/>
                <w:lang w:val="en-US"/>
              </w:rPr>
            </w:pPr>
            <w:ins w:id="152" w:author="Huawei" w:date="2024-01-22T11:36:00Z">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 25, 30</w:t>
              </w:r>
            </w:ins>
          </w:p>
        </w:tc>
        <w:tc>
          <w:tcPr>
            <w:tcW w:w="2558" w:type="dxa"/>
            <w:tcBorders>
              <w:top w:val="nil"/>
              <w:left w:val="single" w:sz="4" w:space="0" w:color="auto"/>
              <w:bottom w:val="single" w:sz="4" w:space="0" w:color="auto"/>
              <w:right w:val="single" w:sz="4" w:space="0" w:color="auto"/>
            </w:tcBorders>
            <w:vAlign w:val="center"/>
          </w:tcPr>
          <w:p w14:paraId="63EB7524" w14:textId="77777777" w:rsidR="00763C4D" w:rsidRPr="005761D2" w:rsidRDefault="00763C4D" w:rsidP="00763C4D">
            <w:pPr>
              <w:keepNext/>
              <w:keepLines/>
              <w:spacing w:after="0"/>
              <w:jc w:val="center"/>
              <w:rPr>
                <w:ins w:id="153" w:author="Huawei" w:date="2024-01-22T11:36:00Z"/>
                <w:rFonts w:ascii="Arial" w:eastAsia="Times New Roman" w:hAnsi="Arial"/>
                <w:sz w:val="18"/>
                <w:lang w:eastAsia="zh-CN"/>
              </w:rPr>
            </w:pPr>
          </w:p>
        </w:tc>
      </w:tr>
      <w:tr w:rsidR="00763C4D" w:rsidRPr="005761D2" w14:paraId="0CBD1EC7"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5B05859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CA_n78A_n1A-n81A</w:t>
            </w:r>
          </w:p>
        </w:tc>
        <w:tc>
          <w:tcPr>
            <w:tcW w:w="2886" w:type="dxa"/>
            <w:tcBorders>
              <w:top w:val="nil"/>
              <w:left w:val="single" w:sz="4" w:space="0" w:color="auto"/>
              <w:bottom w:val="nil"/>
              <w:right w:val="single" w:sz="4" w:space="0" w:color="auto"/>
            </w:tcBorders>
            <w:vAlign w:val="center"/>
            <w:hideMark/>
          </w:tcPr>
          <w:p w14:paraId="7DE2F13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64D5C8C"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E420ED"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2AD01B8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458CE2B8"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4E52811F"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4E307161"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7A7E64"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4F883C"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F2A51B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0B2C026"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48E28A9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5EB328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AFE0198"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FDF90"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3806BC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98B8410" w14:textId="77777777" w:rsidTr="00627891">
        <w:trPr>
          <w:trHeight w:val="122"/>
          <w:jc w:val="center"/>
          <w:ins w:id="154" w:author="Huawei" w:date="2024-01-22T11:41:00Z"/>
        </w:trPr>
        <w:tc>
          <w:tcPr>
            <w:tcW w:w="3727" w:type="dxa"/>
            <w:tcBorders>
              <w:top w:val="single" w:sz="4" w:space="0" w:color="auto"/>
              <w:left w:val="single" w:sz="4" w:space="0" w:color="auto"/>
              <w:bottom w:val="nil"/>
              <w:right w:val="single" w:sz="4" w:space="0" w:color="auto"/>
            </w:tcBorders>
            <w:vAlign w:val="center"/>
          </w:tcPr>
          <w:p w14:paraId="35AA79E7" w14:textId="7C179474" w:rsidR="00763C4D" w:rsidRPr="005761D2" w:rsidRDefault="00763C4D" w:rsidP="00763C4D">
            <w:pPr>
              <w:keepNext/>
              <w:keepLines/>
              <w:spacing w:after="0"/>
              <w:jc w:val="center"/>
              <w:rPr>
                <w:ins w:id="155" w:author="Huawei" w:date="2024-01-22T11:41:00Z"/>
                <w:rFonts w:ascii="Arial" w:eastAsia="Times New Roman" w:hAnsi="Arial"/>
                <w:sz w:val="18"/>
              </w:rPr>
            </w:pPr>
            <w:ins w:id="156" w:author="Huawei" w:date="2024-01-22T11:41:00Z">
              <w:r w:rsidRPr="0098726C">
                <w:rPr>
                  <w:rFonts w:ascii="Arial" w:eastAsia="Times New Roman" w:hAnsi="Arial"/>
                  <w:sz w:val="18"/>
                </w:rPr>
                <w:t>CA_n78C_n1A-n81A</w:t>
              </w:r>
            </w:ins>
          </w:p>
        </w:tc>
        <w:tc>
          <w:tcPr>
            <w:tcW w:w="2886" w:type="dxa"/>
            <w:vMerge w:val="restart"/>
            <w:tcBorders>
              <w:top w:val="single" w:sz="4" w:space="0" w:color="auto"/>
              <w:left w:val="single" w:sz="4" w:space="0" w:color="auto"/>
              <w:right w:val="single" w:sz="4" w:space="0" w:color="auto"/>
            </w:tcBorders>
            <w:vAlign w:val="center"/>
          </w:tcPr>
          <w:p w14:paraId="2D87D222" w14:textId="77777777" w:rsidR="00763C4D" w:rsidRPr="0098726C" w:rsidRDefault="00763C4D" w:rsidP="00763C4D">
            <w:pPr>
              <w:keepNext/>
              <w:keepLines/>
              <w:spacing w:after="0"/>
              <w:jc w:val="center"/>
              <w:rPr>
                <w:ins w:id="157" w:author="Huawei" w:date="2024-01-22T11:41:00Z"/>
                <w:rFonts w:ascii="Arial" w:eastAsia="Times New Roman" w:hAnsi="Arial"/>
                <w:sz w:val="18"/>
              </w:rPr>
            </w:pPr>
            <w:ins w:id="158" w:author="Huawei" w:date="2024-01-22T11:41:00Z">
              <w:r w:rsidRPr="0098726C">
                <w:rPr>
                  <w:rFonts w:ascii="Arial" w:eastAsia="Times New Roman" w:hAnsi="Arial"/>
                  <w:sz w:val="18"/>
                </w:rPr>
                <w:t>SUL_n1A-n81A</w:t>
              </w:r>
            </w:ins>
          </w:p>
          <w:p w14:paraId="4E953DB0" w14:textId="77777777" w:rsidR="00763C4D" w:rsidRPr="0098726C" w:rsidRDefault="00763C4D" w:rsidP="00763C4D">
            <w:pPr>
              <w:keepNext/>
              <w:keepLines/>
              <w:spacing w:after="0"/>
              <w:jc w:val="center"/>
              <w:rPr>
                <w:ins w:id="159" w:author="Huawei" w:date="2024-01-22T11:41:00Z"/>
                <w:rFonts w:ascii="Arial" w:eastAsia="Times New Roman" w:hAnsi="Arial"/>
                <w:sz w:val="18"/>
              </w:rPr>
            </w:pPr>
            <w:ins w:id="160" w:author="Huawei" w:date="2024-01-22T11:41:00Z">
              <w:r w:rsidRPr="0098726C">
                <w:rPr>
                  <w:rFonts w:ascii="Arial" w:eastAsia="Times New Roman" w:hAnsi="Arial"/>
                  <w:sz w:val="18"/>
                </w:rPr>
                <w:t>CA_n78C</w:t>
              </w:r>
            </w:ins>
          </w:p>
          <w:p w14:paraId="6813639D" w14:textId="4E6C72E3" w:rsidR="00763C4D" w:rsidRPr="005761D2" w:rsidRDefault="00763C4D" w:rsidP="00763C4D">
            <w:pPr>
              <w:keepNext/>
              <w:keepLines/>
              <w:spacing w:after="0"/>
              <w:jc w:val="center"/>
              <w:rPr>
                <w:ins w:id="161" w:author="Huawei" w:date="2024-01-22T11:41:00Z"/>
                <w:rFonts w:ascii="Arial" w:eastAsia="Times New Roman" w:hAnsi="Arial"/>
                <w:sz w:val="18"/>
              </w:rPr>
            </w:pPr>
            <w:ins w:id="162" w:author="Huawei" w:date="2024-01-22T11:41:00Z">
              <w:r w:rsidRPr="0098726C">
                <w:rPr>
                  <w:rFonts w:ascii="Arial" w:eastAsia="Times New Roman" w:hAnsi="Arial"/>
                  <w:sz w:val="18"/>
                </w:rPr>
                <w:t>CA_n1-n78A</w:t>
              </w:r>
            </w:ins>
          </w:p>
        </w:tc>
        <w:tc>
          <w:tcPr>
            <w:tcW w:w="1342" w:type="dxa"/>
            <w:vMerge w:val="restart"/>
            <w:tcBorders>
              <w:top w:val="single" w:sz="4" w:space="0" w:color="auto"/>
              <w:left w:val="single" w:sz="4" w:space="0" w:color="auto"/>
              <w:right w:val="single" w:sz="4" w:space="0" w:color="auto"/>
            </w:tcBorders>
            <w:vAlign w:val="center"/>
          </w:tcPr>
          <w:p w14:paraId="4AE16FED" w14:textId="195F5BCD" w:rsidR="00763C4D" w:rsidRPr="005761D2" w:rsidRDefault="00763C4D" w:rsidP="00763C4D">
            <w:pPr>
              <w:keepNext/>
              <w:keepLines/>
              <w:spacing w:after="0"/>
              <w:jc w:val="center"/>
              <w:rPr>
                <w:ins w:id="163" w:author="Huawei" w:date="2024-01-22T11:41:00Z"/>
                <w:rFonts w:ascii="Arial" w:eastAsia="等线" w:hAnsi="Arial" w:cs="Arial"/>
                <w:sz w:val="18"/>
                <w:szCs w:val="18"/>
                <w:lang w:eastAsia="zh-CN"/>
              </w:rPr>
            </w:pPr>
            <w:ins w:id="164" w:author="Huawei" w:date="2024-01-22T11:41:00Z">
              <w:r w:rsidRPr="005761D2">
                <w:rPr>
                  <w:rFonts w:ascii="Arial" w:eastAsia="等线" w:hAnsi="Arial" w:cs="Arial"/>
                  <w:sz w:val="18"/>
                  <w:szCs w:val="18"/>
                  <w:lang w:eastAsia="zh-CN"/>
                </w:rPr>
                <w:t>n1</w:t>
              </w:r>
            </w:ins>
          </w:p>
        </w:tc>
        <w:tc>
          <w:tcPr>
            <w:tcW w:w="3765" w:type="dxa"/>
            <w:vMerge w:val="restart"/>
            <w:tcBorders>
              <w:top w:val="single" w:sz="4" w:space="0" w:color="auto"/>
              <w:left w:val="single" w:sz="4" w:space="0" w:color="auto"/>
              <w:right w:val="single" w:sz="4" w:space="0" w:color="auto"/>
            </w:tcBorders>
            <w:vAlign w:val="center"/>
          </w:tcPr>
          <w:p w14:paraId="458FB489" w14:textId="7A51806A" w:rsidR="00763C4D" w:rsidRPr="005761D2" w:rsidRDefault="00763C4D" w:rsidP="00763C4D">
            <w:pPr>
              <w:keepNext/>
              <w:keepLines/>
              <w:spacing w:after="0"/>
              <w:jc w:val="center"/>
              <w:rPr>
                <w:ins w:id="165" w:author="Huawei" w:date="2024-01-22T11:41:00Z"/>
                <w:rFonts w:ascii="Arial" w:eastAsia="等线" w:hAnsi="Arial" w:cs="Arial"/>
                <w:sz w:val="18"/>
                <w:szCs w:val="18"/>
                <w:lang w:val="en-US"/>
              </w:rPr>
            </w:pPr>
            <w:ins w:id="166" w:author="Huawei" w:date="2024-01-22T11:41:00Z">
              <w:r w:rsidRPr="005761D2">
                <w:rPr>
                  <w:rFonts w:ascii="Arial" w:eastAsia="等线" w:hAnsi="Arial" w:cs="Arial"/>
                  <w:sz w:val="18"/>
                  <w:szCs w:val="18"/>
                  <w:lang w:eastAsia="zh-CN"/>
                </w:rPr>
                <w:t>5, 10, 15, 20, 25, 30, 40, 50</w:t>
              </w:r>
            </w:ins>
          </w:p>
        </w:tc>
        <w:tc>
          <w:tcPr>
            <w:tcW w:w="2558" w:type="dxa"/>
            <w:vMerge w:val="restart"/>
            <w:tcBorders>
              <w:top w:val="single" w:sz="4" w:space="0" w:color="auto"/>
              <w:left w:val="single" w:sz="4" w:space="0" w:color="auto"/>
              <w:right w:val="single" w:sz="4" w:space="0" w:color="auto"/>
            </w:tcBorders>
            <w:vAlign w:val="center"/>
          </w:tcPr>
          <w:p w14:paraId="350DB2A7" w14:textId="3B699CC3" w:rsidR="00763C4D" w:rsidRPr="005761D2" w:rsidRDefault="00763C4D" w:rsidP="00763C4D">
            <w:pPr>
              <w:keepNext/>
              <w:keepLines/>
              <w:spacing w:after="0"/>
              <w:jc w:val="center"/>
              <w:rPr>
                <w:ins w:id="167" w:author="Huawei" w:date="2024-01-22T11:41:00Z"/>
                <w:rFonts w:ascii="Arial" w:eastAsia="Times New Roman" w:hAnsi="Arial"/>
                <w:sz w:val="18"/>
                <w:lang w:eastAsia="zh-CN"/>
              </w:rPr>
            </w:pPr>
            <w:ins w:id="168" w:author="Huawei" w:date="2024-01-22T11:41:00Z">
              <w:r>
                <w:rPr>
                  <w:rFonts w:ascii="Arial" w:eastAsia="Times New Roman" w:hAnsi="Arial"/>
                  <w:sz w:val="18"/>
                  <w:lang w:eastAsia="zh-CN"/>
                </w:rPr>
                <w:t>0</w:t>
              </w:r>
            </w:ins>
          </w:p>
        </w:tc>
      </w:tr>
      <w:tr w:rsidR="00763C4D" w:rsidRPr="005761D2" w14:paraId="0C47CD82" w14:textId="77777777" w:rsidTr="00763C4D">
        <w:trPr>
          <w:trHeight w:val="120"/>
          <w:jc w:val="center"/>
          <w:ins w:id="169" w:author="Huawei" w:date="2024-01-22T11:41:00Z"/>
        </w:trPr>
        <w:tc>
          <w:tcPr>
            <w:tcW w:w="3727" w:type="dxa"/>
            <w:tcBorders>
              <w:top w:val="nil"/>
              <w:left w:val="single" w:sz="4" w:space="0" w:color="auto"/>
              <w:bottom w:val="nil"/>
              <w:right w:val="single" w:sz="4" w:space="0" w:color="auto"/>
            </w:tcBorders>
            <w:vAlign w:val="center"/>
          </w:tcPr>
          <w:p w14:paraId="0D26E0E1" w14:textId="77777777" w:rsidR="00763C4D" w:rsidRPr="0098726C" w:rsidRDefault="00763C4D" w:rsidP="00763C4D">
            <w:pPr>
              <w:keepNext/>
              <w:keepLines/>
              <w:spacing w:after="0"/>
              <w:jc w:val="center"/>
              <w:rPr>
                <w:ins w:id="170" w:author="Huawei" w:date="2024-01-22T11:41:00Z"/>
                <w:rFonts w:ascii="Arial" w:eastAsia="Times New Roman" w:hAnsi="Arial"/>
                <w:sz w:val="18"/>
              </w:rPr>
            </w:pPr>
          </w:p>
        </w:tc>
        <w:tc>
          <w:tcPr>
            <w:tcW w:w="2886" w:type="dxa"/>
            <w:vMerge/>
            <w:tcBorders>
              <w:left w:val="single" w:sz="4" w:space="0" w:color="auto"/>
              <w:right w:val="single" w:sz="4" w:space="0" w:color="auto"/>
            </w:tcBorders>
            <w:vAlign w:val="center"/>
          </w:tcPr>
          <w:p w14:paraId="278DCC6A" w14:textId="77777777" w:rsidR="00763C4D" w:rsidRPr="0098726C" w:rsidRDefault="00763C4D" w:rsidP="00763C4D">
            <w:pPr>
              <w:keepNext/>
              <w:keepLines/>
              <w:spacing w:after="0"/>
              <w:jc w:val="center"/>
              <w:rPr>
                <w:ins w:id="171" w:author="Huawei" w:date="2024-01-22T11:41:00Z"/>
                <w:rFonts w:ascii="Arial" w:eastAsia="Times New Roman" w:hAnsi="Arial"/>
                <w:sz w:val="18"/>
              </w:rPr>
            </w:pPr>
          </w:p>
        </w:tc>
        <w:tc>
          <w:tcPr>
            <w:tcW w:w="1342" w:type="dxa"/>
            <w:vMerge/>
            <w:tcBorders>
              <w:left w:val="single" w:sz="4" w:space="0" w:color="auto"/>
              <w:right w:val="single" w:sz="4" w:space="0" w:color="auto"/>
            </w:tcBorders>
            <w:vAlign w:val="center"/>
          </w:tcPr>
          <w:p w14:paraId="05E7CC96" w14:textId="77777777" w:rsidR="00763C4D" w:rsidRPr="005761D2" w:rsidRDefault="00763C4D" w:rsidP="00763C4D">
            <w:pPr>
              <w:keepNext/>
              <w:keepLines/>
              <w:spacing w:after="0"/>
              <w:jc w:val="center"/>
              <w:rPr>
                <w:ins w:id="172" w:author="Huawei" w:date="2024-01-22T11:41:00Z"/>
                <w:rFonts w:ascii="Arial" w:eastAsia="等线" w:hAnsi="Arial" w:cs="Arial"/>
                <w:sz w:val="18"/>
                <w:szCs w:val="18"/>
                <w:lang w:eastAsia="zh-CN"/>
              </w:rPr>
            </w:pPr>
          </w:p>
        </w:tc>
        <w:tc>
          <w:tcPr>
            <w:tcW w:w="3765" w:type="dxa"/>
            <w:vMerge/>
            <w:tcBorders>
              <w:left w:val="single" w:sz="4" w:space="0" w:color="auto"/>
              <w:right w:val="single" w:sz="4" w:space="0" w:color="auto"/>
            </w:tcBorders>
            <w:vAlign w:val="center"/>
          </w:tcPr>
          <w:p w14:paraId="28A0544F" w14:textId="77777777" w:rsidR="00763C4D" w:rsidRPr="005761D2" w:rsidRDefault="00763C4D" w:rsidP="00763C4D">
            <w:pPr>
              <w:keepNext/>
              <w:keepLines/>
              <w:spacing w:after="0"/>
              <w:jc w:val="center"/>
              <w:rPr>
                <w:ins w:id="173" w:author="Huawei" w:date="2024-01-22T11:41:00Z"/>
                <w:rFonts w:ascii="Arial" w:eastAsia="等线" w:hAnsi="Arial" w:cs="Arial"/>
                <w:sz w:val="18"/>
                <w:szCs w:val="18"/>
                <w:lang w:eastAsia="zh-CN"/>
              </w:rPr>
            </w:pPr>
          </w:p>
        </w:tc>
        <w:tc>
          <w:tcPr>
            <w:tcW w:w="2558" w:type="dxa"/>
            <w:vMerge/>
            <w:tcBorders>
              <w:left w:val="single" w:sz="4" w:space="0" w:color="auto"/>
              <w:right w:val="single" w:sz="4" w:space="0" w:color="auto"/>
            </w:tcBorders>
            <w:vAlign w:val="center"/>
          </w:tcPr>
          <w:p w14:paraId="29CF2EEC" w14:textId="77777777" w:rsidR="00763C4D" w:rsidRDefault="00763C4D" w:rsidP="00763C4D">
            <w:pPr>
              <w:keepNext/>
              <w:keepLines/>
              <w:spacing w:after="0"/>
              <w:jc w:val="center"/>
              <w:rPr>
                <w:ins w:id="174" w:author="Huawei" w:date="2024-01-22T11:41:00Z"/>
                <w:rFonts w:ascii="Arial" w:eastAsia="Times New Roman" w:hAnsi="Arial"/>
                <w:sz w:val="18"/>
                <w:lang w:eastAsia="zh-CN"/>
              </w:rPr>
            </w:pPr>
          </w:p>
        </w:tc>
      </w:tr>
      <w:tr w:rsidR="00763C4D" w:rsidRPr="005761D2" w14:paraId="1A91495E" w14:textId="77777777" w:rsidTr="00763C4D">
        <w:trPr>
          <w:trHeight w:val="120"/>
          <w:jc w:val="center"/>
          <w:ins w:id="175" w:author="Huawei" w:date="2024-01-22T11:41:00Z"/>
        </w:trPr>
        <w:tc>
          <w:tcPr>
            <w:tcW w:w="3727" w:type="dxa"/>
            <w:tcBorders>
              <w:top w:val="nil"/>
              <w:left w:val="single" w:sz="4" w:space="0" w:color="auto"/>
              <w:bottom w:val="nil"/>
              <w:right w:val="single" w:sz="4" w:space="0" w:color="auto"/>
            </w:tcBorders>
            <w:vAlign w:val="center"/>
          </w:tcPr>
          <w:p w14:paraId="39A3A96D" w14:textId="77777777" w:rsidR="00763C4D" w:rsidRPr="0098726C" w:rsidRDefault="00763C4D" w:rsidP="00763C4D">
            <w:pPr>
              <w:keepNext/>
              <w:keepLines/>
              <w:spacing w:after="0"/>
              <w:jc w:val="center"/>
              <w:rPr>
                <w:ins w:id="176" w:author="Huawei" w:date="2024-01-22T11:41: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56A79316" w14:textId="77777777" w:rsidR="00763C4D" w:rsidRPr="0098726C" w:rsidRDefault="00763C4D" w:rsidP="00763C4D">
            <w:pPr>
              <w:keepNext/>
              <w:keepLines/>
              <w:spacing w:after="0"/>
              <w:jc w:val="center"/>
              <w:rPr>
                <w:ins w:id="177" w:author="Huawei" w:date="2024-01-22T11:41: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75C2A0AF" w14:textId="77777777" w:rsidR="00763C4D" w:rsidRPr="005761D2" w:rsidRDefault="00763C4D" w:rsidP="00763C4D">
            <w:pPr>
              <w:keepNext/>
              <w:keepLines/>
              <w:spacing w:after="0"/>
              <w:jc w:val="center"/>
              <w:rPr>
                <w:ins w:id="178" w:author="Huawei" w:date="2024-01-22T11:41:00Z"/>
                <w:rFonts w:ascii="Arial" w:eastAsia="等线" w:hAnsi="Arial" w:cs="Arial"/>
                <w:sz w:val="18"/>
                <w:szCs w:val="18"/>
                <w:lang w:eastAsia="zh-CN"/>
              </w:rPr>
            </w:pPr>
          </w:p>
        </w:tc>
        <w:tc>
          <w:tcPr>
            <w:tcW w:w="3765" w:type="dxa"/>
            <w:vMerge/>
            <w:tcBorders>
              <w:left w:val="single" w:sz="4" w:space="0" w:color="auto"/>
              <w:bottom w:val="single" w:sz="4" w:space="0" w:color="auto"/>
              <w:right w:val="single" w:sz="4" w:space="0" w:color="auto"/>
            </w:tcBorders>
            <w:vAlign w:val="center"/>
          </w:tcPr>
          <w:p w14:paraId="469B56C8" w14:textId="77777777" w:rsidR="00763C4D" w:rsidRPr="005761D2" w:rsidRDefault="00763C4D" w:rsidP="00763C4D">
            <w:pPr>
              <w:keepNext/>
              <w:keepLines/>
              <w:spacing w:after="0"/>
              <w:jc w:val="center"/>
              <w:rPr>
                <w:ins w:id="179" w:author="Huawei" w:date="2024-01-22T11:41:00Z"/>
                <w:rFonts w:ascii="Arial" w:eastAsia="等线" w:hAnsi="Arial" w:cs="Arial"/>
                <w:sz w:val="18"/>
                <w:szCs w:val="18"/>
                <w:lang w:eastAsia="zh-CN"/>
              </w:rPr>
            </w:pPr>
          </w:p>
        </w:tc>
        <w:tc>
          <w:tcPr>
            <w:tcW w:w="2558" w:type="dxa"/>
            <w:vMerge/>
            <w:tcBorders>
              <w:left w:val="single" w:sz="4" w:space="0" w:color="auto"/>
              <w:bottom w:val="nil"/>
              <w:right w:val="single" w:sz="4" w:space="0" w:color="auto"/>
            </w:tcBorders>
            <w:vAlign w:val="center"/>
          </w:tcPr>
          <w:p w14:paraId="505CFE36" w14:textId="77777777" w:rsidR="00763C4D" w:rsidRDefault="00763C4D" w:rsidP="00763C4D">
            <w:pPr>
              <w:keepNext/>
              <w:keepLines/>
              <w:spacing w:after="0"/>
              <w:jc w:val="center"/>
              <w:rPr>
                <w:ins w:id="180" w:author="Huawei" w:date="2024-01-22T11:41:00Z"/>
                <w:rFonts w:ascii="Arial" w:eastAsia="Times New Roman" w:hAnsi="Arial"/>
                <w:sz w:val="18"/>
                <w:lang w:eastAsia="zh-CN"/>
              </w:rPr>
            </w:pPr>
          </w:p>
        </w:tc>
      </w:tr>
      <w:tr w:rsidR="00763C4D" w:rsidRPr="005761D2" w14:paraId="0F8EA1A9" w14:textId="77777777" w:rsidTr="00763C4D">
        <w:trPr>
          <w:trHeight w:val="187"/>
          <w:jc w:val="center"/>
          <w:ins w:id="181" w:author="Huawei" w:date="2024-01-22T11:41:00Z"/>
        </w:trPr>
        <w:tc>
          <w:tcPr>
            <w:tcW w:w="3727" w:type="dxa"/>
            <w:tcBorders>
              <w:top w:val="nil"/>
              <w:left w:val="single" w:sz="4" w:space="0" w:color="auto"/>
              <w:bottom w:val="nil"/>
              <w:right w:val="single" w:sz="4" w:space="0" w:color="auto"/>
            </w:tcBorders>
            <w:vAlign w:val="center"/>
          </w:tcPr>
          <w:p w14:paraId="28563A06" w14:textId="77777777" w:rsidR="00763C4D" w:rsidRPr="005761D2" w:rsidRDefault="00763C4D" w:rsidP="00763C4D">
            <w:pPr>
              <w:keepNext/>
              <w:keepLines/>
              <w:spacing w:after="0"/>
              <w:jc w:val="center"/>
              <w:rPr>
                <w:ins w:id="182" w:author="Huawei" w:date="2024-01-22T11:41: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EFCB45A" w14:textId="77777777" w:rsidR="00763C4D" w:rsidRPr="005761D2" w:rsidRDefault="00763C4D" w:rsidP="00763C4D">
            <w:pPr>
              <w:keepNext/>
              <w:keepLines/>
              <w:spacing w:after="0"/>
              <w:jc w:val="center"/>
              <w:rPr>
                <w:ins w:id="183" w:author="Huawei" w:date="2024-01-22T11:41: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0F9F8EB4" w14:textId="23B86483" w:rsidR="00763C4D" w:rsidRPr="005761D2" w:rsidRDefault="00763C4D" w:rsidP="00763C4D">
            <w:pPr>
              <w:keepNext/>
              <w:keepLines/>
              <w:spacing w:after="0"/>
              <w:jc w:val="center"/>
              <w:rPr>
                <w:ins w:id="184" w:author="Huawei" w:date="2024-01-22T11:41:00Z"/>
                <w:rFonts w:ascii="Arial" w:eastAsia="等线" w:hAnsi="Arial" w:cs="Arial"/>
                <w:sz w:val="18"/>
                <w:szCs w:val="18"/>
                <w:lang w:eastAsia="zh-CN"/>
              </w:rPr>
            </w:pPr>
            <w:ins w:id="185" w:author="Huawei" w:date="2024-01-22T11:41:00Z">
              <w:r w:rsidRPr="005761D2">
                <w:rPr>
                  <w:rFonts w:ascii="Arial" w:eastAsia="等线" w:hAnsi="Arial" w:cs="Arial"/>
                  <w:sz w:val="18"/>
                  <w:szCs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77325718" w14:textId="058ADDBF" w:rsidR="00763C4D" w:rsidRPr="005761D2" w:rsidRDefault="00763C4D" w:rsidP="00763C4D">
            <w:pPr>
              <w:keepNext/>
              <w:keepLines/>
              <w:spacing w:after="0"/>
              <w:jc w:val="center"/>
              <w:rPr>
                <w:ins w:id="186" w:author="Huawei" w:date="2024-01-22T11:41:00Z"/>
                <w:rFonts w:ascii="Arial" w:eastAsia="等线" w:hAnsi="Arial" w:cs="Arial"/>
                <w:sz w:val="18"/>
                <w:szCs w:val="18"/>
                <w:lang w:val="en-US"/>
              </w:rPr>
            </w:pPr>
            <w:ins w:id="187" w:author="Huawei" w:date="2024-01-22T11:41: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61442D67" w14:textId="77777777" w:rsidR="00763C4D" w:rsidRPr="005761D2" w:rsidRDefault="00763C4D" w:rsidP="00763C4D">
            <w:pPr>
              <w:keepNext/>
              <w:keepLines/>
              <w:spacing w:after="0"/>
              <w:jc w:val="center"/>
              <w:rPr>
                <w:ins w:id="188" w:author="Huawei" w:date="2024-01-22T11:41:00Z"/>
                <w:rFonts w:ascii="Arial" w:eastAsia="Times New Roman" w:hAnsi="Arial"/>
                <w:sz w:val="18"/>
                <w:lang w:eastAsia="zh-CN"/>
              </w:rPr>
            </w:pPr>
          </w:p>
        </w:tc>
      </w:tr>
      <w:tr w:rsidR="00763C4D" w:rsidRPr="005761D2" w14:paraId="2386CFA9" w14:textId="77777777" w:rsidTr="005761D2">
        <w:trPr>
          <w:trHeight w:val="187"/>
          <w:jc w:val="center"/>
          <w:ins w:id="189" w:author="Huawei" w:date="2024-01-22T11:41:00Z"/>
        </w:trPr>
        <w:tc>
          <w:tcPr>
            <w:tcW w:w="3727" w:type="dxa"/>
            <w:tcBorders>
              <w:top w:val="nil"/>
              <w:left w:val="single" w:sz="4" w:space="0" w:color="auto"/>
              <w:bottom w:val="single" w:sz="4" w:space="0" w:color="auto"/>
              <w:right w:val="single" w:sz="4" w:space="0" w:color="auto"/>
            </w:tcBorders>
            <w:vAlign w:val="center"/>
          </w:tcPr>
          <w:p w14:paraId="6DDC90AE" w14:textId="77777777" w:rsidR="00763C4D" w:rsidRPr="005761D2" w:rsidRDefault="00763C4D" w:rsidP="00763C4D">
            <w:pPr>
              <w:keepNext/>
              <w:keepLines/>
              <w:spacing w:after="0"/>
              <w:jc w:val="center"/>
              <w:rPr>
                <w:ins w:id="190" w:author="Huawei" w:date="2024-01-22T11:41: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A75D92" w14:textId="77777777" w:rsidR="00763C4D" w:rsidRPr="005761D2" w:rsidRDefault="00763C4D" w:rsidP="00763C4D">
            <w:pPr>
              <w:keepNext/>
              <w:keepLines/>
              <w:spacing w:after="0"/>
              <w:jc w:val="center"/>
              <w:rPr>
                <w:ins w:id="191" w:author="Huawei" w:date="2024-01-22T11:41: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4CBD7557" w14:textId="0CE13906" w:rsidR="00763C4D" w:rsidRPr="005761D2" w:rsidRDefault="00763C4D" w:rsidP="00763C4D">
            <w:pPr>
              <w:keepNext/>
              <w:keepLines/>
              <w:spacing w:after="0"/>
              <w:jc w:val="center"/>
              <w:rPr>
                <w:ins w:id="192" w:author="Huawei" w:date="2024-01-22T11:41:00Z"/>
                <w:rFonts w:ascii="Arial" w:eastAsia="等线" w:hAnsi="Arial" w:cs="Arial"/>
                <w:sz w:val="18"/>
                <w:szCs w:val="18"/>
                <w:lang w:eastAsia="zh-CN"/>
              </w:rPr>
            </w:pPr>
            <w:ins w:id="193" w:author="Huawei" w:date="2024-01-22T11:41:00Z">
              <w:r w:rsidRPr="005761D2">
                <w:rPr>
                  <w:rFonts w:ascii="Arial" w:eastAsia="等线" w:hAnsi="Arial" w:cs="Arial"/>
                  <w:sz w:val="18"/>
                  <w:szCs w:val="18"/>
                  <w:lang w:eastAsia="zh-CN"/>
                </w:rPr>
                <w:t>n81</w:t>
              </w:r>
            </w:ins>
          </w:p>
        </w:tc>
        <w:tc>
          <w:tcPr>
            <w:tcW w:w="3765" w:type="dxa"/>
            <w:tcBorders>
              <w:top w:val="single" w:sz="4" w:space="0" w:color="auto"/>
              <w:left w:val="single" w:sz="4" w:space="0" w:color="auto"/>
              <w:bottom w:val="single" w:sz="4" w:space="0" w:color="auto"/>
              <w:right w:val="single" w:sz="4" w:space="0" w:color="auto"/>
            </w:tcBorders>
            <w:vAlign w:val="center"/>
          </w:tcPr>
          <w:p w14:paraId="1B4B7980" w14:textId="37554810" w:rsidR="00763C4D" w:rsidRPr="005761D2" w:rsidRDefault="00763C4D" w:rsidP="00763C4D">
            <w:pPr>
              <w:keepNext/>
              <w:keepLines/>
              <w:spacing w:after="0"/>
              <w:jc w:val="center"/>
              <w:rPr>
                <w:ins w:id="194" w:author="Huawei" w:date="2024-01-22T11:41:00Z"/>
                <w:rFonts w:ascii="Arial" w:eastAsia="等线" w:hAnsi="Arial" w:cs="Arial"/>
                <w:sz w:val="18"/>
                <w:szCs w:val="18"/>
                <w:lang w:val="en-US"/>
              </w:rPr>
            </w:pPr>
            <w:ins w:id="195" w:author="Huawei" w:date="2024-01-22T11:41:00Z">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ins>
          </w:p>
        </w:tc>
        <w:tc>
          <w:tcPr>
            <w:tcW w:w="2558" w:type="dxa"/>
            <w:tcBorders>
              <w:top w:val="nil"/>
              <w:left w:val="single" w:sz="4" w:space="0" w:color="auto"/>
              <w:bottom w:val="single" w:sz="4" w:space="0" w:color="auto"/>
              <w:right w:val="single" w:sz="4" w:space="0" w:color="auto"/>
            </w:tcBorders>
            <w:vAlign w:val="center"/>
          </w:tcPr>
          <w:p w14:paraId="3980F6BF" w14:textId="77777777" w:rsidR="00763C4D" w:rsidRPr="005761D2" w:rsidRDefault="00763C4D" w:rsidP="00763C4D">
            <w:pPr>
              <w:keepNext/>
              <w:keepLines/>
              <w:spacing w:after="0"/>
              <w:jc w:val="center"/>
              <w:rPr>
                <w:ins w:id="196" w:author="Huawei" w:date="2024-01-22T11:41:00Z"/>
                <w:rFonts w:ascii="Arial" w:eastAsia="Times New Roman" w:hAnsi="Arial"/>
                <w:sz w:val="18"/>
                <w:lang w:eastAsia="zh-CN"/>
              </w:rPr>
            </w:pPr>
          </w:p>
        </w:tc>
      </w:tr>
      <w:tr w:rsidR="00763C4D" w:rsidRPr="005761D2" w14:paraId="6C7BDC24"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4482675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CA_n78A_n1A-n89A</w:t>
            </w:r>
          </w:p>
        </w:tc>
        <w:tc>
          <w:tcPr>
            <w:tcW w:w="2886" w:type="dxa"/>
            <w:tcBorders>
              <w:top w:val="nil"/>
              <w:left w:val="single" w:sz="4" w:space="0" w:color="auto"/>
              <w:bottom w:val="nil"/>
              <w:right w:val="single" w:sz="4" w:space="0" w:color="auto"/>
            </w:tcBorders>
            <w:vAlign w:val="center"/>
            <w:hideMark/>
          </w:tcPr>
          <w:p w14:paraId="59C45AC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CDACDF8"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1C88D8"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4EBAB9EF"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2CC6FE8"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66B9348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6A203A9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739042"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722E08"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C5CE510"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C0FCF26"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77EDC9A1"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85D281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8D7DBD7"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1986B7"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7A5222D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CF1C4B8" w14:textId="77777777" w:rsidTr="0005673E">
        <w:trPr>
          <w:trHeight w:val="122"/>
          <w:jc w:val="center"/>
          <w:ins w:id="197" w:author="Huawei" w:date="2024-01-22T11:38:00Z"/>
        </w:trPr>
        <w:tc>
          <w:tcPr>
            <w:tcW w:w="3727" w:type="dxa"/>
            <w:tcBorders>
              <w:top w:val="single" w:sz="4" w:space="0" w:color="auto"/>
              <w:left w:val="single" w:sz="4" w:space="0" w:color="auto"/>
              <w:bottom w:val="nil"/>
              <w:right w:val="single" w:sz="4" w:space="0" w:color="auto"/>
            </w:tcBorders>
            <w:vAlign w:val="center"/>
          </w:tcPr>
          <w:p w14:paraId="4718838B" w14:textId="1BC058E2" w:rsidR="00763C4D" w:rsidRPr="005761D2" w:rsidRDefault="00763C4D" w:rsidP="00763C4D">
            <w:pPr>
              <w:keepNext/>
              <w:keepLines/>
              <w:spacing w:after="0"/>
              <w:jc w:val="center"/>
              <w:rPr>
                <w:ins w:id="198" w:author="Huawei" w:date="2024-01-22T11:38:00Z"/>
                <w:rFonts w:ascii="Arial" w:eastAsia="Times New Roman" w:hAnsi="Arial"/>
                <w:sz w:val="18"/>
              </w:rPr>
            </w:pPr>
            <w:ins w:id="199" w:author="Huawei" w:date="2024-01-22T11:38:00Z">
              <w:r w:rsidRPr="005761D2">
                <w:rPr>
                  <w:rFonts w:ascii="Arial" w:eastAsia="Times New Roman" w:hAnsi="Arial"/>
                  <w:sz w:val="18"/>
                </w:rPr>
                <w:t>CA_n78C_n1A-n89A</w:t>
              </w:r>
            </w:ins>
          </w:p>
        </w:tc>
        <w:tc>
          <w:tcPr>
            <w:tcW w:w="2886" w:type="dxa"/>
            <w:vMerge w:val="restart"/>
            <w:tcBorders>
              <w:top w:val="single" w:sz="4" w:space="0" w:color="auto"/>
              <w:left w:val="single" w:sz="4" w:space="0" w:color="auto"/>
              <w:right w:val="single" w:sz="4" w:space="0" w:color="auto"/>
            </w:tcBorders>
            <w:vAlign w:val="center"/>
          </w:tcPr>
          <w:p w14:paraId="3D1EA4AA" w14:textId="77777777" w:rsidR="00763C4D" w:rsidRPr="005761D2" w:rsidRDefault="00763C4D" w:rsidP="00763C4D">
            <w:pPr>
              <w:keepNext/>
              <w:keepLines/>
              <w:spacing w:after="0"/>
              <w:jc w:val="center"/>
              <w:rPr>
                <w:ins w:id="200" w:author="Huawei" w:date="2024-01-22T11:38:00Z"/>
                <w:rFonts w:ascii="Arial" w:eastAsia="Times New Roman" w:hAnsi="Arial"/>
                <w:sz w:val="18"/>
              </w:rPr>
            </w:pPr>
            <w:ins w:id="201" w:author="Huawei" w:date="2024-01-22T11:38:00Z">
              <w:r w:rsidRPr="005761D2">
                <w:rPr>
                  <w:rFonts w:ascii="Arial" w:eastAsia="Times New Roman" w:hAnsi="Arial"/>
                  <w:sz w:val="18"/>
                </w:rPr>
                <w:t>SUL_n1A-n89A</w:t>
              </w:r>
            </w:ins>
          </w:p>
          <w:p w14:paraId="5B9FE5AF" w14:textId="77777777" w:rsidR="00763C4D" w:rsidRPr="005761D2" w:rsidRDefault="00763C4D" w:rsidP="00763C4D">
            <w:pPr>
              <w:keepNext/>
              <w:keepLines/>
              <w:spacing w:after="0"/>
              <w:jc w:val="center"/>
              <w:rPr>
                <w:ins w:id="202" w:author="Huawei" w:date="2024-01-22T11:38:00Z"/>
                <w:rFonts w:ascii="Arial" w:eastAsia="Times New Roman" w:hAnsi="Arial"/>
                <w:sz w:val="18"/>
              </w:rPr>
            </w:pPr>
            <w:ins w:id="203" w:author="Huawei" w:date="2024-01-22T11:38:00Z">
              <w:r w:rsidRPr="005761D2">
                <w:rPr>
                  <w:rFonts w:ascii="Arial" w:eastAsia="Times New Roman" w:hAnsi="Arial"/>
                  <w:sz w:val="18"/>
                </w:rPr>
                <w:t>CA_n78C</w:t>
              </w:r>
            </w:ins>
          </w:p>
          <w:p w14:paraId="127B4171" w14:textId="203B5D84" w:rsidR="00763C4D" w:rsidRPr="005761D2" w:rsidRDefault="00763C4D" w:rsidP="00763C4D">
            <w:pPr>
              <w:keepNext/>
              <w:keepLines/>
              <w:spacing w:after="0"/>
              <w:jc w:val="center"/>
              <w:rPr>
                <w:ins w:id="204" w:author="Huawei" w:date="2024-01-22T11:38:00Z"/>
                <w:rFonts w:ascii="Arial" w:eastAsia="Times New Roman" w:hAnsi="Arial"/>
                <w:sz w:val="18"/>
              </w:rPr>
            </w:pPr>
            <w:ins w:id="205" w:author="Huawei" w:date="2024-01-22T11:38:00Z">
              <w:r w:rsidRPr="005761D2">
                <w:rPr>
                  <w:rFonts w:ascii="Arial" w:eastAsia="Times New Roman" w:hAnsi="Arial"/>
                  <w:sz w:val="18"/>
                </w:rPr>
                <w:t>CA_n1A-n78A</w:t>
              </w:r>
            </w:ins>
          </w:p>
        </w:tc>
        <w:tc>
          <w:tcPr>
            <w:tcW w:w="1342" w:type="dxa"/>
            <w:vMerge w:val="restart"/>
            <w:tcBorders>
              <w:top w:val="single" w:sz="4" w:space="0" w:color="auto"/>
              <w:left w:val="single" w:sz="4" w:space="0" w:color="auto"/>
              <w:right w:val="single" w:sz="4" w:space="0" w:color="auto"/>
            </w:tcBorders>
            <w:vAlign w:val="center"/>
          </w:tcPr>
          <w:p w14:paraId="1D8A4CA4" w14:textId="207F5CDC" w:rsidR="00763C4D" w:rsidRPr="005761D2" w:rsidRDefault="00763C4D" w:rsidP="00763C4D">
            <w:pPr>
              <w:keepNext/>
              <w:keepLines/>
              <w:spacing w:after="0"/>
              <w:jc w:val="center"/>
              <w:rPr>
                <w:ins w:id="206" w:author="Huawei" w:date="2024-01-22T11:38:00Z"/>
                <w:rFonts w:ascii="Arial" w:eastAsia="等线" w:hAnsi="Arial" w:cs="Arial"/>
                <w:sz w:val="18"/>
                <w:szCs w:val="18"/>
                <w:lang w:eastAsia="zh-CN"/>
              </w:rPr>
            </w:pPr>
            <w:ins w:id="207" w:author="Huawei" w:date="2024-01-22T11:38:00Z">
              <w:r w:rsidRPr="005761D2">
                <w:rPr>
                  <w:rFonts w:ascii="Arial" w:eastAsia="等线" w:hAnsi="Arial" w:cs="Arial"/>
                  <w:sz w:val="18"/>
                  <w:szCs w:val="18"/>
                  <w:lang w:eastAsia="zh-CN"/>
                </w:rPr>
                <w:t>n1</w:t>
              </w:r>
            </w:ins>
          </w:p>
        </w:tc>
        <w:tc>
          <w:tcPr>
            <w:tcW w:w="3765" w:type="dxa"/>
            <w:vMerge w:val="restart"/>
            <w:tcBorders>
              <w:top w:val="single" w:sz="4" w:space="0" w:color="auto"/>
              <w:left w:val="single" w:sz="4" w:space="0" w:color="auto"/>
              <w:right w:val="single" w:sz="4" w:space="0" w:color="auto"/>
            </w:tcBorders>
            <w:vAlign w:val="center"/>
          </w:tcPr>
          <w:p w14:paraId="5DAAF915" w14:textId="511A1779" w:rsidR="00763C4D" w:rsidRPr="005761D2" w:rsidRDefault="00763C4D" w:rsidP="00763C4D">
            <w:pPr>
              <w:keepNext/>
              <w:keepLines/>
              <w:spacing w:after="0"/>
              <w:jc w:val="center"/>
              <w:rPr>
                <w:ins w:id="208" w:author="Huawei" w:date="2024-01-22T11:38:00Z"/>
                <w:rFonts w:ascii="Arial" w:eastAsia="等线" w:hAnsi="Arial" w:cs="Arial"/>
                <w:sz w:val="18"/>
                <w:szCs w:val="18"/>
                <w:lang w:val="en-US"/>
              </w:rPr>
            </w:pPr>
            <w:ins w:id="209" w:author="Huawei" w:date="2024-01-22T11:38:00Z">
              <w:r w:rsidRPr="005761D2">
                <w:rPr>
                  <w:rFonts w:ascii="Arial" w:eastAsia="等线" w:hAnsi="Arial" w:cs="Arial"/>
                  <w:sz w:val="18"/>
                  <w:szCs w:val="18"/>
                  <w:lang w:eastAsia="zh-CN"/>
                </w:rPr>
                <w:t>5, 10, 15, 20, 25, 30, 40, 50</w:t>
              </w:r>
            </w:ins>
          </w:p>
        </w:tc>
        <w:tc>
          <w:tcPr>
            <w:tcW w:w="2558" w:type="dxa"/>
            <w:vMerge w:val="restart"/>
            <w:tcBorders>
              <w:top w:val="single" w:sz="4" w:space="0" w:color="auto"/>
              <w:left w:val="single" w:sz="4" w:space="0" w:color="auto"/>
              <w:right w:val="single" w:sz="4" w:space="0" w:color="auto"/>
            </w:tcBorders>
            <w:vAlign w:val="center"/>
          </w:tcPr>
          <w:p w14:paraId="03227BBD" w14:textId="4756EC14" w:rsidR="00763C4D" w:rsidRPr="005761D2" w:rsidRDefault="00763C4D" w:rsidP="00763C4D">
            <w:pPr>
              <w:keepNext/>
              <w:keepLines/>
              <w:spacing w:after="0"/>
              <w:jc w:val="center"/>
              <w:rPr>
                <w:ins w:id="210" w:author="Huawei" w:date="2024-01-22T11:38:00Z"/>
                <w:rFonts w:ascii="Arial" w:eastAsia="Times New Roman" w:hAnsi="Arial"/>
                <w:sz w:val="18"/>
                <w:lang w:eastAsia="zh-CN"/>
              </w:rPr>
            </w:pPr>
            <w:ins w:id="211" w:author="Huawei" w:date="2024-01-22T11:38:00Z">
              <w:r>
                <w:rPr>
                  <w:rFonts w:ascii="Arial" w:eastAsia="Times New Roman" w:hAnsi="Arial"/>
                  <w:sz w:val="18"/>
                  <w:lang w:eastAsia="zh-CN"/>
                </w:rPr>
                <w:t>0</w:t>
              </w:r>
            </w:ins>
          </w:p>
        </w:tc>
      </w:tr>
      <w:tr w:rsidR="00763C4D" w:rsidRPr="005761D2" w14:paraId="009E660F" w14:textId="77777777" w:rsidTr="00763C4D">
        <w:trPr>
          <w:trHeight w:val="120"/>
          <w:jc w:val="center"/>
          <w:ins w:id="212" w:author="Huawei" w:date="2024-01-22T11:38:00Z"/>
        </w:trPr>
        <w:tc>
          <w:tcPr>
            <w:tcW w:w="3727" w:type="dxa"/>
            <w:tcBorders>
              <w:top w:val="nil"/>
              <w:left w:val="single" w:sz="4" w:space="0" w:color="auto"/>
              <w:bottom w:val="nil"/>
              <w:right w:val="single" w:sz="4" w:space="0" w:color="auto"/>
            </w:tcBorders>
            <w:vAlign w:val="center"/>
          </w:tcPr>
          <w:p w14:paraId="6A323126" w14:textId="77777777" w:rsidR="00763C4D" w:rsidRPr="005761D2" w:rsidRDefault="00763C4D" w:rsidP="00763C4D">
            <w:pPr>
              <w:keepNext/>
              <w:keepLines/>
              <w:spacing w:after="0"/>
              <w:jc w:val="center"/>
              <w:rPr>
                <w:ins w:id="213" w:author="Huawei" w:date="2024-01-22T11:38:00Z"/>
                <w:rFonts w:ascii="Arial" w:eastAsia="Times New Roman" w:hAnsi="Arial"/>
                <w:sz w:val="18"/>
              </w:rPr>
            </w:pPr>
          </w:p>
        </w:tc>
        <w:tc>
          <w:tcPr>
            <w:tcW w:w="2886" w:type="dxa"/>
            <w:vMerge/>
            <w:tcBorders>
              <w:left w:val="single" w:sz="4" w:space="0" w:color="auto"/>
              <w:right w:val="single" w:sz="4" w:space="0" w:color="auto"/>
            </w:tcBorders>
            <w:vAlign w:val="center"/>
          </w:tcPr>
          <w:p w14:paraId="22945BCB" w14:textId="77777777" w:rsidR="00763C4D" w:rsidRPr="005761D2" w:rsidRDefault="00763C4D" w:rsidP="00763C4D">
            <w:pPr>
              <w:keepNext/>
              <w:keepLines/>
              <w:spacing w:after="0"/>
              <w:jc w:val="center"/>
              <w:rPr>
                <w:ins w:id="214" w:author="Huawei" w:date="2024-01-22T11:38:00Z"/>
                <w:rFonts w:ascii="Arial" w:eastAsia="Times New Roman" w:hAnsi="Arial"/>
                <w:sz w:val="18"/>
              </w:rPr>
            </w:pPr>
          </w:p>
        </w:tc>
        <w:tc>
          <w:tcPr>
            <w:tcW w:w="1342" w:type="dxa"/>
            <w:vMerge/>
            <w:tcBorders>
              <w:left w:val="single" w:sz="4" w:space="0" w:color="auto"/>
              <w:right w:val="single" w:sz="4" w:space="0" w:color="auto"/>
            </w:tcBorders>
            <w:vAlign w:val="center"/>
          </w:tcPr>
          <w:p w14:paraId="30923E2F" w14:textId="77777777" w:rsidR="00763C4D" w:rsidRPr="005761D2" w:rsidRDefault="00763C4D" w:rsidP="00763C4D">
            <w:pPr>
              <w:keepNext/>
              <w:keepLines/>
              <w:spacing w:after="0"/>
              <w:jc w:val="center"/>
              <w:rPr>
                <w:ins w:id="215" w:author="Huawei" w:date="2024-01-22T11:38:00Z"/>
                <w:rFonts w:ascii="Arial" w:eastAsia="等线" w:hAnsi="Arial" w:cs="Arial"/>
                <w:sz w:val="18"/>
                <w:szCs w:val="18"/>
                <w:lang w:eastAsia="zh-CN"/>
              </w:rPr>
            </w:pPr>
          </w:p>
        </w:tc>
        <w:tc>
          <w:tcPr>
            <w:tcW w:w="3765" w:type="dxa"/>
            <w:vMerge/>
            <w:tcBorders>
              <w:left w:val="single" w:sz="4" w:space="0" w:color="auto"/>
              <w:right w:val="single" w:sz="4" w:space="0" w:color="auto"/>
            </w:tcBorders>
            <w:vAlign w:val="center"/>
          </w:tcPr>
          <w:p w14:paraId="756856D4" w14:textId="77777777" w:rsidR="00763C4D" w:rsidRPr="005761D2" w:rsidRDefault="00763C4D" w:rsidP="00763C4D">
            <w:pPr>
              <w:keepNext/>
              <w:keepLines/>
              <w:spacing w:after="0"/>
              <w:jc w:val="center"/>
              <w:rPr>
                <w:ins w:id="216" w:author="Huawei" w:date="2024-01-22T11:38:00Z"/>
                <w:rFonts w:ascii="Arial" w:eastAsia="等线" w:hAnsi="Arial" w:cs="Arial"/>
                <w:sz w:val="18"/>
                <w:szCs w:val="18"/>
                <w:lang w:eastAsia="zh-CN"/>
              </w:rPr>
            </w:pPr>
          </w:p>
        </w:tc>
        <w:tc>
          <w:tcPr>
            <w:tcW w:w="2558" w:type="dxa"/>
            <w:vMerge/>
            <w:tcBorders>
              <w:left w:val="single" w:sz="4" w:space="0" w:color="auto"/>
              <w:right w:val="single" w:sz="4" w:space="0" w:color="auto"/>
            </w:tcBorders>
            <w:vAlign w:val="center"/>
          </w:tcPr>
          <w:p w14:paraId="3ED80757" w14:textId="77777777" w:rsidR="00763C4D" w:rsidRDefault="00763C4D" w:rsidP="00763C4D">
            <w:pPr>
              <w:keepNext/>
              <w:keepLines/>
              <w:spacing w:after="0"/>
              <w:jc w:val="center"/>
              <w:rPr>
                <w:ins w:id="217" w:author="Huawei" w:date="2024-01-22T11:38:00Z"/>
                <w:rFonts w:ascii="Arial" w:eastAsia="Times New Roman" w:hAnsi="Arial"/>
                <w:sz w:val="18"/>
                <w:lang w:eastAsia="zh-CN"/>
              </w:rPr>
            </w:pPr>
          </w:p>
        </w:tc>
      </w:tr>
      <w:tr w:rsidR="00763C4D" w:rsidRPr="005761D2" w14:paraId="4DCA4F1A" w14:textId="77777777" w:rsidTr="00763C4D">
        <w:trPr>
          <w:trHeight w:val="120"/>
          <w:jc w:val="center"/>
          <w:ins w:id="218" w:author="Huawei" w:date="2024-01-22T11:38:00Z"/>
        </w:trPr>
        <w:tc>
          <w:tcPr>
            <w:tcW w:w="3727" w:type="dxa"/>
            <w:tcBorders>
              <w:top w:val="nil"/>
              <w:left w:val="single" w:sz="4" w:space="0" w:color="auto"/>
              <w:bottom w:val="nil"/>
              <w:right w:val="single" w:sz="4" w:space="0" w:color="auto"/>
            </w:tcBorders>
            <w:vAlign w:val="center"/>
          </w:tcPr>
          <w:p w14:paraId="57BDEB92" w14:textId="77777777" w:rsidR="00763C4D" w:rsidRPr="005761D2" w:rsidRDefault="00763C4D" w:rsidP="00763C4D">
            <w:pPr>
              <w:keepNext/>
              <w:keepLines/>
              <w:spacing w:after="0"/>
              <w:jc w:val="center"/>
              <w:rPr>
                <w:ins w:id="219" w:author="Huawei" w:date="2024-01-22T11:38: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2C031AA1" w14:textId="77777777" w:rsidR="00763C4D" w:rsidRPr="005761D2" w:rsidRDefault="00763C4D" w:rsidP="00763C4D">
            <w:pPr>
              <w:keepNext/>
              <w:keepLines/>
              <w:spacing w:after="0"/>
              <w:jc w:val="center"/>
              <w:rPr>
                <w:ins w:id="220" w:author="Huawei" w:date="2024-01-22T11:38: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0E216896" w14:textId="77777777" w:rsidR="00763C4D" w:rsidRPr="005761D2" w:rsidRDefault="00763C4D" w:rsidP="00763C4D">
            <w:pPr>
              <w:keepNext/>
              <w:keepLines/>
              <w:spacing w:after="0"/>
              <w:jc w:val="center"/>
              <w:rPr>
                <w:ins w:id="221" w:author="Huawei" w:date="2024-01-22T11:38:00Z"/>
                <w:rFonts w:ascii="Arial" w:eastAsia="等线" w:hAnsi="Arial" w:cs="Arial"/>
                <w:sz w:val="18"/>
                <w:szCs w:val="18"/>
                <w:lang w:eastAsia="zh-CN"/>
              </w:rPr>
            </w:pPr>
          </w:p>
        </w:tc>
        <w:tc>
          <w:tcPr>
            <w:tcW w:w="3765" w:type="dxa"/>
            <w:vMerge/>
            <w:tcBorders>
              <w:left w:val="single" w:sz="4" w:space="0" w:color="auto"/>
              <w:bottom w:val="single" w:sz="4" w:space="0" w:color="auto"/>
              <w:right w:val="single" w:sz="4" w:space="0" w:color="auto"/>
            </w:tcBorders>
            <w:vAlign w:val="center"/>
          </w:tcPr>
          <w:p w14:paraId="32B5EAA8" w14:textId="77777777" w:rsidR="00763C4D" w:rsidRPr="005761D2" w:rsidRDefault="00763C4D" w:rsidP="00763C4D">
            <w:pPr>
              <w:keepNext/>
              <w:keepLines/>
              <w:spacing w:after="0"/>
              <w:jc w:val="center"/>
              <w:rPr>
                <w:ins w:id="222" w:author="Huawei" w:date="2024-01-22T11:38:00Z"/>
                <w:rFonts w:ascii="Arial" w:eastAsia="等线" w:hAnsi="Arial" w:cs="Arial"/>
                <w:sz w:val="18"/>
                <w:szCs w:val="18"/>
                <w:lang w:eastAsia="zh-CN"/>
              </w:rPr>
            </w:pPr>
          </w:p>
        </w:tc>
        <w:tc>
          <w:tcPr>
            <w:tcW w:w="2558" w:type="dxa"/>
            <w:vMerge/>
            <w:tcBorders>
              <w:left w:val="single" w:sz="4" w:space="0" w:color="auto"/>
              <w:bottom w:val="nil"/>
              <w:right w:val="single" w:sz="4" w:space="0" w:color="auto"/>
            </w:tcBorders>
            <w:vAlign w:val="center"/>
          </w:tcPr>
          <w:p w14:paraId="07F7F04C" w14:textId="77777777" w:rsidR="00763C4D" w:rsidRDefault="00763C4D" w:rsidP="00763C4D">
            <w:pPr>
              <w:keepNext/>
              <w:keepLines/>
              <w:spacing w:after="0"/>
              <w:jc w:val="center"/>
              <w:rPr>
                <w:ins w:id="223" w:author="Huawei" w:date="2024-01-22T11:38:00Z"/>
                <w:rFonts w:ascii="Arial" w:eastAsia="Times New Roman" w:hAnsi="Arial"/>
                <w:sz w:val="18"/>
                <w:lang w:eastAsia="zh-CN"/>
              </w:rPr>
            </w:pPr>
          </w:p>
        </w:tc>
      </w:tr>
      <w:tr w:rsidR="00763C4D" w:rsidRPr="005761D2" w14:paraId="15878F13" w14:textId="77777777" w:rsidTr="00763C4D">
        <w:trPr>
          <w:trHeight w:val="187"/>
          <w:jc w:val="center"/>
          <w:ins w:id="224" w:author="Huawei" w:date="2024-01-22T11:38:00Z"/>
        </w:trPr>
        <w:tc>
          <w:tcPr>
            <w:tcW w:w="3727" w:type="dxa"/>
            <w:tcBorders>
              <w:top w:val="nil"/>
              <w:left w:val="single" w:sz="4" w:space="0" w:color="auto"/>
              <w:bottom w:val="nil"/>
              <w:right w:val="single" w:sz="4" w:space="0" w:color="auto"/>
            </w:tcBorders>
            <w:vAlign w:val="center"/>
          </w:tcPr>
          <w:p w14:paraId="4214B67D" w14:textId="77777777" w:rsidR="00763C4D" w:rsidRPr="005761D2" w:rsidRDefault="00763C4D" w:rsidP="00763C4D">
            <w:pPr>
              <w:keepNext/>
              <w:keepLines/>
              <w:spacing w:after="0"/>
              <w:jc w:val="center"/>
              <w:rPr>
                <w:ins w:id="225" w:author="Huawei" w:date="2024-01-22T11:38: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2FA9BC9E" w14:textId="77777777" w:rsidR="00763C4D" w:rsidRPr="005761D2" w:rsidRDefault="00763C4D" w:rsidP="00763C4D">
            <w:pPr>
              <w:keepNext/>
              <w:keepLines/>
              <w:spacing w:after="0"/>
              <w:jc w:val="center"/>
              <w:rPr>
                <w:ins w:id="226" w:author="Huawei" w:date="2024-01-22T11:38: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1DB5BFC2" w14:textId="71035598" w:rsidR="00763C4D" w:rsidRPr="005761D2" w:rsidRDefault="00763C4D" w:rsidP="00763C4D">
            <w:pPr>
              <w:keepNext/>
              <w:keepLines/>
              <w:spacing w:after="0"/>
              <w:jc w:val="center"/>
              <w:rPr>
                <w:ins w:id="227" w:author="Huawei" w:date="2024-01-22T11:38:00Z"/>
                <w:rFonts w:ascii="Arial" w:eastAsia="等线" w:hAnsi="Arial" w:cs="Arial"/>
                <w:sz w:val="18"/>
                <w:szCs w:val="18"/>
                <w:lang w:eastAsia="zh-CN"/>
              </w:rPr>
            </w:pPr>
            <w:ins w:id="228" w:author="Huawei" w:date="2024-01-22T11:38:00Z">
              <w:r w:rsidRPr="005761D2">
                <w:rPr>
                  <w:rFonts w:ascii="Arial" w:eastAsia="等线" w:hAnsi="Arial" w:cs="Arial"/>
                  <w:sz w:val="18"/>
                  <w:szCs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608A3E74" w14:textId="27F7A3DA" w:rsidR="00763C4D" w:rsidRPr="005761D2" w:rsidRDefault="00763C4D" w:rsidP="00763C4D">
            <w:pPr>
              <w:keepNext/>
              <w:keepLines/>
              <w:spacing w:after="0"/>
              <w:jc w:val="center"/>
              <w:rPr>
                <w:ins w:id="229" w:author="Huawei" w:date="2024-01-22T11:38:00Z"/>
                <w:rFonts w:ascii="Arial" w:eastAsia="等线" w:hAnsi="Arial" w:cs="Arial"/>
                <w:sz w:val="18"/>
                <w:szCs w:val="18"/>
                <w:lang w:val="en-US"/>
              </w:rPr>
            </w:pPr>
            <w:ins w:id="230" w:author="Huawei" w:date="2024-01-22T11:38: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328AE532" w14:textId="77777777" w:rsidR="00763C4D" w:rsidRPr="005761D2" w:rsidRDefault="00763C4D" w:rsidP="00763C4D">
            <w:pPr>
              <w:keepNext/>
              <w:keepLines/>
              <w:spacing w:after="0"/>
              <w:jc w:val="center"/>
              <w:rPr>
                <w:ins w:id="231" w:author="Huawei" w:date="2024-01-22T11:38:00Z"/>
                <w:rFonts w:ascii="Arial" w:eastAsia="Times New Roman" w:hAnsi="Arial"/>
                <w:sz w:val="18"/>
                <w:lang w:eastAsia="zh-CN"/>
              </w:rPr>
            </w:pPr>
          </w:p>
        </w:tc>
      </w:tr>
      <w:tr w:rsidR="00763C4D" w:rsidRPr="005761D2" w14:paraId="3EBC6FBF" w14:textId="77777777" w:rsidTr="005761D2">
        <w:trPr>
          <w:trHeight w:val="187"/>
          <w:jc w:val="center"/>
          <w:ins w:id="232" w:author="Huawei" w:date="2024-01-22T11:38:00Z"/>
        </w:trPr>
        <w:tc>
          <w:tcPr>
            <w:tcW w:w="3727" w:type="dxa"/>
            <w:tcBorders>
              <w:top w:val="nil"/>
              <w:left w:val="single" w:sz="4" w:space="0" w:color="auto"/>
              <w:bottom w:val="single" w:sz="4" w:space="0" w:color="auto"/>
              <w:right w:val="single" w:sz="4" w:space="0" w:color="auto"/>
            </w:tcBorders>
            <w:vAlign w:val="center"/>
          </w:tcPr>
          <w:p w14:paraId="0C889290" w14:textId="77777777" w:rsidR="00763C4D" w:rsidRPr="005761D2" w:rsidRDefault="00763C4D" w:rsidP="00763C4D">
            <w:pPr>
              <w:keepNext/>
              <w:keepLines/>
              <w:spacing w:after="0"/>
              <w:jc w:val="center"/>
              <w:rPr>
                <w:ins w:id="233" w:author="Huawei" w:date="2024-01-22T11:38: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E6B5CCD" w14:textId="77777777" w:rsidR="00763C4D" w:rsidRPr="005761D2" w:rsidRDefault="00763C4D" w:rsidP="00763C4D">
            <w:pPr>
              <w:keepNext/>
              <w:keepLines/>
              <w:spacing w:after="0"/>
              <w:jc w:val="center"/>
              <w:rPr>
                <w:ins w:id="234" w:author="Huawei" w:date="2024-01-22T11:38: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27D4110C" w14:textId="6255B0F1" w:rsidR="00763C4D" w:rsidRPr="005761D2" w:rsidRDefault="00763C4D" w:rsidP="00763C4D">
            <w:pPr>
              <w:keepNext/>
              <w:keepLines/>
              <w:spacing w:after="0"/>
              <w:jc w:val="center"/>
              <w:rPr>
                <w:ins w:id="235" w:author="Huawei" w:date="2024-01-22T11:38:00Z"/>
                <w:rFonts w:ascii="Arial" w:eastAsia="等线" w:hAnsi="Arial" w:cs="Arial"/>
                <w:sz w:val="18"/>
                <w:szCs w:val="18"/>
                <w:lang w:eastAsia="zh-CN"/>
              </w:rPr>
            </w:pPr>
            <w:ins w:id="236" w:author="Huawei" w:date="2024-01-22T11:38:00Z">
              <w:r w:rsidRPr="005761D2">
                <w:rPr>
                  <w:rFonts w:ascii="Arial" w:eastAsia="等线" w:hAnsi="Arial" w:cs="Arial"/>
                  <w:sz w:val="18"/>
                  <w:szCs w:val="18"/>
                  <w:lang w:eastAsia="zh-CN"/>
                </w:rPr>
                <w:t>n89</w:t>
              </w:r>
            </w:ins>
          </w:p>
        </w:tc>
        <w:tc>
          <w:tcPr>
            <w:tcW w:w="3765" w:type="dxa"/>
            <w:tcBorders>
              <w:top w:val="single" w:sz="4" w:space="0" w:color="auto"/>
              <w:left w:val="single" w:sz="4" w:space="0" w:color="auto"/>
              <w:bottom w:val="single" w:sz="4" w:space="0" w:color="auto"/>
              <w:right w:val="single" w:sz="4" w:space="0" w:color="auto"/>
            </w:tcBorders>
            <w:vAlign w:val="center"/>
          </w:tcPr>
          <w:p w14:paraId="0D9EB47B" w14:textId="0C720A16" w:rsidR="00763C4D" w:rsidRPr="005761D2" w:rsidRDefault="00763C4D" w:rsidP="00763C4D">
            <w:pPr>
              <w:keepNext/>
              <w:keepLines/>
              <w:spacing w:after="0"/>
              <w:jc w:val="center"/>
              <w:rPr>
                <w:ins w:id="237" w:author="Huawei" w:date="2024-01-22T11:38:00Z"/>
                <w:rFonts w:ascii="Arial" w:eastAsia="等线" w:hAnsi="Arial" w:cs="Arial"/>
                <w:sz w:val="18"/>
                <w:szCs w:val="18"/>
                <w:lang w:val="en-US"/>
              </w:rPr>
            </w:pPr>
            <w:ins w:id="238" w:author="Huawei" w:date="2024-01-22T11:38:00Z">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ins>
          </w:p>
        </w:tc>
        <w:tc>
          <w:tcPr>
            <w:tcW w:w="2558" w:type="dxa"/>
            <w:tcBorders>
              <w:top w:val="nil"/>
              <w:left w:val="single" w:sz="4" w:space="0" w:color="auto"/>
              <w:bottom w:val="single" w:sz="4" w:space="0" w:color="auto"/>
              <w:right w:val="single" w:sz="4" w:space="0" w:color="auto"/>
            </w:tcBorders>
            <w:vAlign w:val="center"/>
          </w:tcPr>
          <w:p w14:paraId="1C7E923A" w14:textId="77777777" w:rsidR="00763C4D" w:rsidRPr="005761D2" w:rsidRDefault="00763C4D" w:rsidP="00763C4D">
            <w:pPr>
              <w:keepNext/>
              <w:keepLines/>
              <w:spacing w:after="0"/>
              <w:jc w:val="center"/>
              <w:rPr>
                <w:ins w:id="239" w:author="Huawei" w:date="2024-01-22T11:38:00Z"/>
                <w:rFonts w:ascii="Arial" w:eastAsia="Times New Roman" w:hAnsi="Arial"/>
                <w:sz w:val="18"/>
                <w:lang w:eastAsia="zh-CN"/>
              </w:rPr>
            </w:pPr>
          </w:p>
        </w:tc>
      </w:tr>
      <w:tr w:rsidR="00763C4D" w:rsidRPr="005761D2" w14:paraId="43C1AC2D"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458AC96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CA_n78A_n3A-n84A</w:t>
            </w:r>
          </w:p>
        </w:tc>
        <w:tc>
          <w:tcPr>
            <w:tcW w:w="2886" w:type="dxa"/>
            <w:tcBorders>
              <w:top w:val="nil"/>
              <w:left w:val="single" w:sz="4" w:space="0" w:color="auto"/>
              <w:bottom w:val="nil"/>
              <w:right w:val="single" w:sz="4" w:space="0" w:color="auto"/>
            </w:tcBorders>
            <w:vAlign w:val="center"/>
            <w:hideMark/>
          </w:tcPr>
          <w:p w14:paraId="785E7EF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C3A9DAE"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FBFFA18"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nil"/>
              <w:right w:val="single" w:sz="4" w:space="0" w:color="auto"/>
            </w:tcBorders>
            <w:vAlign w:val="center"/>
            <w:hideMark/>
          </w:tcPr>
          <w:p w14:paraId="12EA5B6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1C943E3"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77F71CC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5E18D83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2C680F"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A107BB"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00B2433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65219DB"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313E2A11"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8E0A1DF"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CAEBDBB"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B180FA"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12ADF30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AC1CE39" w14:textId="77777777" w:rsidTr="00AF0A87">
        <w:trPr>
          <w:trHeight w:val="122"/>
          <w:jc w:val="center"/>
          <w:ins w:id="240" w:author="Huawei" w:date="2024-01-22T11:40:00Z"/>
        </w:trPr>
        <w:tc>
          <w:tcPr>
            <w:tcW w:w="3727" w:type="dxa"/>
            <w:tcBorders>
              <w:top w:val="single" w:sz="4" w:space="0" w:color="auto"/>
              <w:left w:val="single" w:sz="4" w:space="0" w:color="auto"/>
              <w:bottom w:val="nil"/>
              <w:right w:val="single" w:sz="4" w:space="0" w:color="auto"/>
            </w:tcBorders>
            <w:vAlign w:val="center"/>
          </w:tcPr>
          <w:p w14:paraId="3921B5BC" w14:textId="0A4A4281" w:rsidR="00763C4D" w:rsidRPr="005761D2" w:rsidRDefault="00763C4D" w:rsidP="00763C4D">
            <w:pPr>
              <w:keepNext/>
              <w:keepLines/>
              <w:spacing w:after="0"/>
              <w:jc w:val="center"/>
              <w:rPr>
                <w:ins w:id="241" w:author="Huawei" w:date="2024-01-22T11:40:00Z"/>
                <w:rFonts w:ascii="Arial" w:eastAsia="Times New Roman" w:hAnsi="Arial"/>
                <w:sz w:val="18"/>
              </w:rPr>
            </w:pPr>
            <w:ins w:id="242" w:author="Huawei" w:date="2024-01-22T11:40:00Z">
              <w:r w:rsidRPr="00E86E9B">
                <w:rPr>
                  <w:rFonts w:ascii="Arial" w:eastAsia="Times New Roman" w:hAnsi="Arial"/>
                  <w:sz w:val="18"/>
                </w:rPr>
                <w:t>CA_n78C_n3A-n84A</w:t>
              </w:r>
            </w:ins>
          </w:p>
        </w:tc>
        <w:tc>
          <w:tcPr>
            <w:tcW w:w="2886" w:type="dxa"/>
            <w:vMerge w:val="restart"/>
            <w:tcBorders>
              <w:top w:val="single" w:sz="4" w:space="0" w:color="auto"/>
              <w:left w:val="single" w:sz="4" w:space="0" w:color="auto"/>
              <w:right w:val="single" w:sz="4" w:space="0" w:color="auto"/>
            </w:tcBorders>
            <w:vAlign w:val="center"/>
          </w:tcPr>
          <w:p w14:paraId="543A9EAC" w14:textId="77777777" w:rsidR="00763C4D" w:rsidRPr="00E86E9B" w:rsidRDefault="00763C4D" w:rsidP="00763C4D">
            <w:pPr>
              <w:keepNext/>
              <w:keepLines/>
              <w:spacing w:after="0"/>
              <w:jc w:val="center"/>
              <w:rPr>
                <w:ins w:id="243" w:author="Huawei" w:date="2024-01-22T11:40:00Z"/>
                <w:rFonts w:ascii="Arial" w:eastAsia="Times New Roman" w:hAnsi="Arial"/>
                <w:sz w:val="18"/>
              </w:rPr>
            </w:pPr>
            <w:ins w:id="244" w:author="Huawei" w:date="2024-01-22T11:40:00Z">
              <w:r w:rsidRPr="00E86E9B">
                <w:rPr>
                  <w:rFonts w:ascii="Arial" w:eastAsia="Times New Roman" w:hAnsi="Arial"/>
                  <w:sz w:val="18"/>
                </w:rPr>
                <w:t>SUL_n3A-n84A</w:t>
              </w:r>
            </w:ins>
          </w:p>
          <w:p w14:paraId="67E60EF0" w14:textId="77777777" w:rsidR="00763C4D" w:rsidRPr="00E86E9B" w:rsidRDefault="00763C4D" w:rsidP="00763C4D">
            <w:pPr>
              <w:keepNext/>
              <w:keepLines/>
              <w:spacing w:after="0"/>
              <w:jc w:val="center"/>
              <w:rPr>
                <w:ins w:id="245" w:author="Huawei" w:date="2024-01-22T11:40:00Z"/>
                <w:rFonts w:ascii="Arial" w:eastAsia="Times New Roman" w:hAnsi="Arial"/>
                <w:sz w:val="18"/>
              </w:rPr>
            </w:pPr>
            <w:ins w:id="246" w:author="Huawei" w:date="2024-01-22T11:40:00Z">
              <w:r w:rsidRPr="00E86E9B">
                <w:rPr>
                  <w:rFonts w:ascii="Arial" w:eastAsia="Times New Roman" w:hAnsi="Arial"/>
                  <w:sz w:val="18"/>
                </w:rPr>
                <w:t>CA_n78C</w:t>
              </w:r>
            </w:ins>
          </w:p>
          <w:p w14:paraId="5D45BDC5" w14:textId="7FD800F3" w:rsidR="00763C4D" w:rsidRPr="005761D2" w:rsidRDefault="00763C4D" w:rsidP="00763C4D">
            <w:pPr>
              <w:keepNext/>
              <w:keepLines/>
              <w:spacing w:after="0"/>
              <w:jc w:val="center"/>
              <w:rPr>
                <w:ins w:id="247" w:author="Huawei" w:date="2024-01-22T11:40:00Z"/>
                <w:rFonts w:ascii="Arial" w:eastAsia="Times New Roman" w:hAnsi="Arial"/>
                <w:sz w:val="18"/>
              </w:rPr>
            </w:pPr>
            <w:ins w:id="248" w:author="Huawei" w:date="2024-01-22T11:40:00Z">
              <w:r w:rsidRPr="00E86E9B">
                <w:rPr>
                  <w:rFonts w:ascii="Arial" w:eastAsia="Times New Roman" w:hAnsi="Arial"/>
                  <w:sz w:val="18"/>
                </w:rPr>
                <w:t>CA_n3A-n78A</w:t>
              </w:r>
            </w:ins>
          </w:p>
        </w:tc>
        <w:tc>
          <w:tcPr>
            <w:tcW w:w="1342" w:type="dxa"/>
            <w:vMerge w:val="restart"/>
            <w:tcBorders>
              <w:top w:val="single" w:sz="4" w:space="0" w:color="auto"/>
              <w:left w:val="single" w:sz="4" w:space="0" w:color="auto"/>
              <w:right w:val="single" w:sz="4" w:space="0" w:color="auto"/>
            </w:tcBorders>
            <w:vAlign w:val="center"/>
          </w:tcPr>
          <w:p w14:paraId="578E0B8D" w14:textId="51E8BB80" w:rsidR="00763C4D" w:rsidRPr="005761D2" w:rsidRDefault="00763C4D" w:rsidP="00763C4D">
            <w:pPr>
              <w:keepNext/>
              <w:keepLines/>
              <w:spacing w:after="0"/>
              <w:jc w:val="center"/>
              <w:rPr>
                <w:ins w:id="249" w:author="Huawei" w:date="2024-01-22T11:40:00Z"/>
                <w:rFonts w:ascii="Arial" w:eastAsia="等线" w:hAnsi="Arial" w:cs="Arial"/>
                <w:sz w:val="18"/>
                <w:szCs w:val="18"/>
                <w:lang w:eastAsia="zh-CN"/>
              </w:rPr>
            </w:pPr>
            <w:ins w:id="250" w:author="Huawei" w:date="2024-01-22T11:40:00Z">
              <w:r w:rsidRPr="005761D2">
                <w:rPr>
                  <w:rFonts w:ascii="Arial" w:eastAsia="等线" w:hAnsi="Arial" w:cs="Arial"/>
                  <w:sz w:val="18"/>
                  <w:szCs w:val="18"/>
                  <w:lang w:eastAsia="zh-CN"/>
                </w:rPr>
                <w:t>n3</w:t>
              </w:r>
            </w:ins>
          </w:p>
        </w:tc>
        <w:tc>
          <w:tcPr>
            <w:tcW w:w="3765" w:type="dxa"/>
            <w:vMerge w:val="restart"/>
            <w:tcBorders>
              <w:top w:val="single" w:sz="4" w:space="0" w:color="auto"/>
              <w:left w:val="single" w:sz="4" w:space="0" w:color="auto"/>
              <w:right w:val="single" w:sz="4" w:space="0" w:color="auto"/>
            </w:tcBorders>
            <w:vAlign w:val="center"/>
          </w:tcPr>
          <w:p w14:paraId="7F5E0A05" w14:textId="686E00C7" w:rsidR="00763C4D" w:rsidRPr="005761D2" w:rsidRDefault="00763C4D" w:rsidP="00763C4D">
            <w:pPr>
              <w:keepNext/>
              <w:keepLines/>
              <w:spacing w:after="0"/>
              <w:jc w:val="center"/>
              <w:rPr>
                <w:ins w:id="251" w:author="Huawei" w:date="2024-01-22T11:40:00Z"/>
                <w:rFonts w:ascii="Arial" w:eastAsia="等线" w:hAnsi="Arial" w:cs="Arial"/>
                <w:sz w:val="18"/>
                <w:szCs w:val="18"/>
                <w:lang w:val="en-US"/>
              </w:rPr>
            </w:pPr>
            <w:ins w:id="252" w:author="Huawei" w:date="2024-01-22T11:40:00Z">
              <w:r w:rsidRPr="005761D2">
                <w:rPr>
                  <w:rFonts w:ascii="Arial" w:eastAsia="等线" w:hAnsi="Arial"/>
                  <w:sz w:val="18"/>
                  <w:lang w:eastAsia="zh-CN"/>
                </w:rPr>
                <w:t>5, 10, 15, 20, 25, 30, 40</w:t>
              </w:r>
            </w:ins>
          </w:p>
        </w:tc>
        <w:tc>
          <w:tcPr>
            <w:tcW w:w="2558" w:type="dxa"/>
            <w:vMerge w:val="restart"/>
            <w:tcBorders>
              <w:top w:val="single" w:sz="4" w:space="0" w:color="auto"/>
              <w:left w:val="single" w:sz="4" w:space="0" w:color="auto"/>
              <w:right w:val="single" w:sz="4" w:space="0" w:color="auto"/>
            </w:tcBorders>
            <w:vAlign w:val="center"/>
          </w:tcPr>
          <w:p w14:paraId="55B34DF0" w14:textId="0374F0E0" w:rsidR="00763C4D" w:rsidRPr="005761D2" w:rsidRDefault="00763C4D" w:rsidP="00763C4D">
            <w:pPr>
              <w:keepNext/>
              <w:keepLines/>
              <w:spacing w:after="0"/>
              <w:jc w:val="center"/>
              <w:rPr>
                <w:ins w:id="253" w:author="Huawei" w:date="2024-01-22T11:40:00Z"/>
                <w:rFonts w:ascii="Arial" w:eastAsia="Times New Roman" w:hAnsi="Arial"/>
                <w:sz w:val="18"/>
                <w:lang w:eastAsia="zh-CN"/>
              </w:rPr>
            </w:pPr>
            <w:ins w:id="254" w:author="Huawei" w:date="2024-01-22T11:40:00Z">
              <w:r>
                <w:rPr>
                  <w:rFonts w:ascii="Arial" w:eastAsia="Times New Roman" w:hAnsi="Arial"/>
                  <w:sz w:val="18"/>
                  <w:lang w:eastAsia="zh-CN"/>
                </w:rPr>
                <w:t>0</w:t>
              </w:r>
            </w:ins>
          </w:p>
        </w:tc>
      </w:tr>
      <w:tr w:rsidR="00763C4D" w:rsidRPr="005761D2" w14:paraId="4E1FC034" w14:textId="77777777" w:rsidTr="00763C4D">
        <w:trPr>
          <w:trHeight w:val="120"/>
          <w:jc w:val="center"/>
          <w:ins w:id="255" w:author="Huawei" w:date="2024-01-22T11:40:00Z"/>
        </w:trPr>
        <w:tc>
          <w:tcPr>
            <w:tcW w:w="3727" w:type="dxa"/>
            <w:tcBorders>
              <w:top w:val="nil"/>
              <w:left w:val="single" w:sz="4" w:space="0" w:color="auto"/>
              <w:bottom w:val="nil"/>
              <w:right w:val="single" w:sz="4" w:space="0" w:color="auto"/>
            </w:tcBorders>
            <w:vAlign w:val="center"/>
          </w:tcPr>
          <w:p w14:paraId="3D1B2A72" w14:textId="77777777" w:rsidR="00763C4D" w:rsidRPr="00E86E9B" w:rsidRDefault="00763C4D" w:rsidP="00763C4D">
            <w:pPr>
              <w:keepNext/>
              <w:keepLines/>
              <w:spacing w:after="0"/>
              <w:jc w:val="center"/>
              <w:rPr>
                <w:ins w:id="256" w:author="Huawei" w:date="2024-01-22T11:40:00Z"/>
                <w:rFonts w:ascii="Arial" w:eastAsia="Times New Roman" w:hAnsi="Arial"/>
                <w:sz w:val="18"/>
              </w:rPr>
            </w:pPr>
          </w:p>
        </w:tc>
        <w:tc>
          <w:tcPr>
            <w:tcW w:w="2886" w:type="dxa"/>
            <w:vMerge/>
            <w:tcBorders>
              <w:left w:val="single" w:sz="4" w:space="0" w:color="auto"/>
              <w:right w:val="single" w:sz="4" w:space="0" w:color="auto"/>
            </w:tcBorders>
            <w:vAlign w:val="center"/>
          </w:tcPr>
          <w:p w14:paraId="56383393" w14:textId="77777777" w:rsidR="00763C4D" w:rsidRPr="00E86E9B" w:rsidRDefault="00763C4D" w:rsidP="00763C4D">
            <w:pPr>
              <w:keepNext/>
              <w:keepLines/>
              <w:spacing w:after="0"/>
              <w:jc w:val="center"/>
              <w:rPr>
                <w:ins w:id="257" w:author="Huawei" w:date="2024-01-22T11:40:00Z"/>
                <w:rFonts w:ascii="Arial" w:eastAsia="Times New Roman" w:hAnsi="Arial"/>
                <w:sz w:val="18"/>
              </w:rPr>
            </w:pPr>
          </w:p>
        </w:tc>
        <w:tc>
          <w:tcPr>
            <w:tcW w:w="1342" w:type="dxa"/>
            <w:vMerge/>
            <w:tcBorders>
              <w:left w:val="single" w:sz="4" w:space="0" w:color="auto"/>
              <w:right w:val="single" w:sz="4" w:space="0" w:color="auto"/>
            </w:tcBorders>
            <w:vAlign w:val="center"/>
          </w:tcPr>
          <w:p w14:paraId="451F7847" w14:textId="77777777" w:rsidR="00763C4D" w:rsidRPr="005761D2" w:rsidRDefault="00763C4D" w:rsidP="00763C4D">
            <w:pPr>
              <w:keepNext/>
              <w:keepLines/>
              <w:spacing w:after="0"/>
              <w:jc w:val="center"/>
              <w:rPr>
                <w:ins w:id="258" w:author="Huawei" w:date="2024-01-22T11:40:00Z"/>
                <w:rFonts w:ascii="Arial" w:eastAsia="等线" w:hAnsi="Arial" w:cs="Arial"/>
                <w:sz w:val="18"/>
                <w:szCs w:val="18"/>
                <w:lang w:eastAsia="zh-CN"/>
              </w:rPr>
            </w:pPr>
          </w:p>
        </w:tc>
        <w:tc>
          <w:tcPr>
            <w:tcW w:w="3765" w:type="dxa"/>
            <w:vMerge/>
            <w:tcBorders>
              <w:left w:val="single" w:sz="4" w:space="0" w:color="auto"/>
              <w:right w:val="single" w:sz="4" w:space="0" w:color="auto"/>
            </w:tcBorders>
            <w:vAlign w:val="center"/>
          </w:tcPr>
          <w:p w14:paraId="63560885" w14:textId="77777777" w:rsidR="00763C4D" w:rsidRPr="005761D2" w:rsidRDefault="00763C4D" w:rsidP="00763C4D">
            <w:pPr>
              <w:keepNext/>
              <w:keepLines/>
              <w:spacing w:after="0"/>
              <w:jc w:val="center"/>
              <w:rPr>
                <w:ins w:id="259" w:author="Huawei" w:date="2024-01-22T11:40:00Z"/>
                <w:rFonts w:ascii="Arial" w:eastAsia="等线" w:hAnsi="Arial"/>
                <w:sz w:val="18"/>
                <w:lang w:eastAsia="zh-CN"/>
              </w:rPr>
            </w:pPr>
          </w:p>
        </w:tc>
        <w:tc>
          <w:tcPr>
            <w:tcW w:w="2558" w:type="dxa"/>
            <w:vMerge/>
            <w:tcBorders>
              <w:left w:val="single" w:sz="4" w:space="0" w:color="auto"/>
              <w:right w:val="single" w:sz="4" w:space="0" w:color="auto"/>
            </w:tcBorders>
            <w:vAlign w:val="center"/>
          </w:tcPr>
          <w:p w14:paraId="7691B027" w14:textId="77777777" w:rsidR="00763C4D" w:rsidRDefault="00763C4D" w:rsidP="00763C4D">
            <w:pPr>
              <w:keepNext/>
              <w:keepLines/>
              <w:spacing w:after="0"/>
              <w:jc w:val="center"/>
              <w:rPr>
                <w:ins w:id="260" w:author="Huawei" w:date="2024-01-22T11:40:00Z"/>
                <w:rFonts w:ascii="Arial" w:eastAsia="Times New Roman" w:hAnsi="Arial"/>
                <w:sz w:val="18"/>
                <w:lang w:eastAsia="zh-CN"/>
              </w:rPr>
            </w:pPr>
          </w:p>
        </w:tc>
      </w:tr>
      <w:tr w:rsidR="00763C4D" w:rsidRPr="005761D2" w14:paraId="160C7E81" w14:textId="77777777" w:rsidTr="00763C4D">
        <w:trPr>
          <w:trHeight w:val="120"/>
          <w:jc w:val="center"/>
          <w:ins w:id="261" w:author="Huawei" w:date="2024-01-22T11:40:00Z"/>
        </w:trPr>
        <w:tc>
          <w:tcPr>
            <w:tcW w:w="3727" w:type="dxa"/>
            <w:tcBorders>
              <w:top w:val="nil"/>
              <w:left w:val="single" w:sz="4" w:space="0" w:color="auto"/>
              <w:bottom w:val="nil"/>
              <w:right w:val="single" w:sz="4" w:space="0" w:color="auto"/>
            </w:tcBorders>
            <w:vAlign w:val="center"/>
          </w:tcPr>
          <w:p w14:paraId="331D646E" w14:textId="77777777" w:rsidR="00763C4D" w:rsidRPr="00E86E9B" w:rsidRDefault="00763C4D" w:rsidP="00763C4D">
            <w:pPr>
              <w:keepNext/>
              <w:keepLines/>
              <w:spacing w:after="0"/>
              <w:jc w:val="center"/>
              <w:rPr>
                <w:ins w:id="262" w:author="Huawei" w:date="2024-01-22T11:40: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09A2AC20" w14:textId="77777777" w:rsidR="00763C4D" w:rsidRPr="00E86E9B" w:rsidRDefault="00763C4D" w:rsidP="00763C4D">
            <w:pPr>
              <w:keepNext/>
              <w:keepLines/>
              <w:spacing w:after="0"/>
              <w:jc w:val="center"/>
              <w:rPr>
                <w:ins w:id="263" w:author="Huawei" w:date="2024-01-22T11:40: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40B20B23" w14:textId="77777777" w:rsidR="00763C4D" w:rsidRPr="005761D2" w:rsidRDefault="00763C4D" w:rsidP="00763C4D">
            <w:pPr>
              <w:keepNext/>
              <w:keepLines/>
              <w:spacing w:after="0"/>
              <w:jc w:val="center"/>
              <w:rPr>
                <w:ins w:id="264" w:author="Huawei" w:date="2024-01-22T11:40:00Z"/>
                <w:rFonts w:ascii="Arial" w:eastAsia="等线" w:hAnsi="Arial" w:cs="Arial"/>
                <w:sz w:val="18"/>
                <w:szCs w:val="18"/>
                <w:lang w:eastAsia="zh-CN"/>
              </w:rPr>
            </w:pPr>
          </w:p>
        </w:tc>
        <w:tc>
          <w:tcPr>
            <w:tcW w:w="3765" w:type="dxa"/>
            <w:vMerge/>
            <w:tcBorders>
              <w:left w:val="single" w:sz="4" w:space="0" w:color="auto"/>
              <w:bottom w:val="single" w:sz="4" w:space="0" w:color="auto"/>
              <w:right w:val="single" w:sz="4" w:space="0" w:color="auto"/>
            </w:tcBorders>
            <w:vAlign w:val="center"/>
          </w:tcPr>
          <w:p w14:paraId="09620A72" w14:textId="77777777" w:rsidR="00763C4D" w:rsidRPr="005761D2" w:rsidRDefault="00763C4D" w:rsidP="00763C4D">
            <w:pPr>
              <w:keepNext/>
              <w:keepLines/>
              <w:spacing w:after="0"/>
              <w:jc w:val="center"/>
              <w:rPr>
                <w:ins w:id="265" w:author="Huawei" w:date="2024-01-22T11:40:00Z"/>
                <w:rFonts w:ascii="Arial" w:eastAsia="等线" w:hAnsi="Arial"/>
                <w:sz w:val="18"/>
                <w:lang w:eastAsia="zh-CN"/>
              </w:rPr>
            </w:pPr>
          </w:p>
        </w:tc>
        <w:tc>
          <w:tcPr>
            <w:tcW w:w="2558" w:type="dxa"/>
            <w:vMerge/>
            <w:tcBorders>
              <w:left w:val="single" w:sz="4" w:space="0" w:color="auto"/>
              <w:bottom w:val="nil"/>
              <w:right w:val="single" w:sz="4" w:space="0" w:color="auto"/>
            </w:tcBorders>
            <w:vAlign w:val="center"/>
          </w:tcPr>
          <w:p w14:paraId="11376AE5" w14:textId="77777777" w:rsidR="00763C4D" w:rsidRDefault="00763C4D" w:rsidP="00763C4D">
            <w:pPr>
              <w:keepNext/>
              <w:keepLines/>
              <w:spacing w:after="0"/>
              <w:jc w:val="center"/>
              <w:rPr>
                <w:ins w:id="266" w:author="Huawei" w:date="2024-01-22T11:40:00Z"/>
                <w:rFonts w:ascii="Arial" w:eastAsia="Times New Roman" w:hAnsi="Arial"/>
                <w:sz w:val="18"/>
                <w:lang w:eastAsia="zh-CN"/>
              </w:rPr>
            </w:pPr>
          </w:p>
        </w:tc>
      </w:tr>
      <w:tr w:rsidR="00763C4D" w:rsidRPr="005761D2" w14:paraId="73127B93" w14:textId="77777777" w:rsidTr="00763C4D">
        <w:trPr>
          <w:trHeight w:val="45"/>
          <w:jc w:val="center"/>
          <w:ins w:id="267" w:author="Huawei" w:date="2024-01-22T11:40:00Z"/>
        </w:trPr>
        <w:tc>
          <w:tcPr>
            <w:tcW w:w="3727" w:type="dxa"/>
            <w:tcBorders>
              <w:top w:val="nil"/>
              <w:left w:val="single" w:sz="4" w:space="0" w:color="auto"/>
              <w:bottom w:val="nil"/>
              <w:right w:val="single" w:sz="4" w:space="0" w:color="auto"/>
            </w:tcBorders>
            <w:vAlign w:val="center"/>
          </w:tcPr>
          <w:p w14:paraId="581138F9" w14:textId="77777777" w:rsidR="00763C4D" w:rsidRPr="005761D2" w:rsidRDefault="00763C4D" w:rsidP="00763C4D">
            <w:pPr>
              <w:keepNext/>
              <w:keepLines/>
              <w:spacing w:after="0"/>
              <w:jc w:val="center"/>
              <w:rPr>
                <w:ins w:id="268" w:author="Huawei" w:date="2024-01-22T11:40: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27C38140" w14:textId="77777777" w:rsidR="00763C4D" w:rsidRPr="005761D2" w:rsidRDefault="00763C4D" w:rsidP="00763C4D">
            <w:pPr>
              <w:keepNext/>
              <w:keepLines/>
              <w:spacing w:after="0"/>
              <w:jc w:val="center"/>
              <w:rPr>
                <w:ins w:id="269" w:author="Huawei" w:date="2024-01-22T11:40: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12423118" w14:textId="5F20C5FB" w:rsidR="00763C4D" w:rsidRPr="005761D2" w:rsidRDefault="00763C4D" w:rsidP="00763C4D">
            <w:pPr>
              <w:keepNext/>
              <w:keepLines/>
              <w:spacing w:after="0"/>
              <w:jc w:val="center"/>
              <w:rPr>
                <w:ins w:id="270" w:author="Huawei" w:date="2024-01-22T11:40:00Z"/>
                <w:rFonts w:ascii="Arial" w:eastAsia="等线" w:hAnsi="Arial" w:cs="Arial"/>
                <w:sz w:val="18"/>
                <w:szCs w:val="18"/>
                <w:lang w:eastAsia="zh-CN"/>
              </w:rPr>
            </w:pPr>
            <w:ins w:id="271" w:author="Huawei" w:date="2024-01-22T11:40:00Z">
              <w:r w:rsidRPr="005761D2">
                <w:rPr>
                  <w:rFonts w:ascii="Arial" w:eastAsia="等线" w:hAnsi="Arial" w:cs="Arial"/>
                  <w:sz w:val="18"/>
                  <w:szCs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10622C14" w14:textId="3AD11DE7" w:rsidR="00763C4D" w:rsidRPr="005761D2" w:rsidRDefault="00763C4D" w:rsidP="00763C4D">
            <w:pPr>
              <w:keepNext/>
              <w:keepLines/>
              <w:spacing w:after="0"/>
              <w:jc w:val="center"/>
              <w:rPr>
                <w:ins w:id="272" w:author="Huawei" w:date="2024-01-22T11:40:00Z"/>
                <w:rFonts w:ascii="Arial" w:eastAsia="等线" w:hAnsi="Arial" w:cs="Arial"/>
                <w:sz w:val="18"/>
                <w:szCs w:val="18"/>
                <w:lang w:val="en-US"/>
              </w:rPr>
            </w:pPr>
            <w:ins w:id="273" w:author="Huawei" w:date="2024-01-22T11:40: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2141C43F" w14:textId="77777777" w:rsidR="00763C4D" w:rsidRPr="005761D2" w:rsidRDefault="00763C4D" w:rsidP="00763C4D">
            <w:pPr>
              <w:keepNext/>
              <w:keepLines/>
              <w:spacing w:after="0"/>
              <w:jc w:val="center"/>
              <w:rPr>
                <w:ins w:id="274" w:author="Huawei" w:date="2024-01-22T11:40:00Z"/>
                <w:rFonts w:ascii="Arial" w:eastAsia="Times New Roman" w:hAnsi="Arial"/>
                <w:sz w:val="18"/>
                <w:lang w:eastAsia="zh-CN"/>
              </w:rPr>
            </w:pPr>
          </w:p>
        </w:tc>
      </w:tr>
      <w:tr w:rsidR="00763C4D" w:rsidRPr="005761D2" w14:paraId="295FD5B5" w14:textId="77777777" w:rsidTr="005761D2">
        <w:trPr>
          <w:trHeight w:val="187"/>
          <w:jc w:val="center"/>
          <w:ins w:id="275" w:author="Huawei" w:date="2024-01-22T11:40:00Z"/>
        </w:trPr>
        <w:tc>
          <w:tcPr>
            <w:tcW w:w="3727" w:type="dxa"/>
            <w:tcBorders>
              <w:top w:val="nil"/>
              <w:left w:val="single" w:sz="4" w:space="0" w:color="auto"/>
              <w:bottom w:val="single" w:sz="4" w:space="0" w:color="auto"/>
              <w:right w:val="single" w:sz="4" w:space="0" w:color="auto"/>
            </w:tcBorders>
            <w:vAlign w:val="center"/>
          </w:tcPr>
          <w:p w14:paraId="271BBCAD" w14:textId="77777777" w:rsidR="00763C4D" w:rsidRPr="005761D2" w:rsidRDefault="00763C4D" w:rsidP="00763C4D">
            <w:pPr>
              <w:keepNext/>
              <w:keepLines/>
              <w:spacing w:after="0"/>
              <w:jc w:val="center"/>
              <w:rPr>
                <w:ins w:id="276" w:author="Huawei" w:date="2024-01-22T11:40: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E21FF81" w14:textId="77777777" w:rsidR="00763C4D" w:rsidRPr="005761D2" w:rsidRDefault="00763C4D" w:rsidP="00763C4D">
            <w:pPr>
              <w:keepNext/>
              <w:keepLines/>
              <w:spacing w:after="0"/>
              <w:jc w:val="center"/>
              <w:rPr>
                <w:ins w:id="277" w:author="Huawei" w:date="2024-01-22T11:40: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2953DCB8" w14:textId="59D381D9" w:rsidR="00763C4D" w:rsidRPr="005761D2" w:rsidRDefault="00763C4D" w:rsidP="00763C4D">
            <w:pPr>
              <w:keepNext/>
              <w:keepLines/>
              <w:spacing w:after="0"/>
              <w:jc w:val="center"/>
              <w:rPr>
                <w:ins w:id="278" w:author="Huawei" w:date="2024-01-22T11:40:00Z"/>
                <w:rFonts w:ascii="Arial" w:eastAsia="等线" w:hAnsi="Arial" w:cs="Arial"/>
                <w:sz w:val="18"/>
                <w:szCs w:val="18"/>
                <w:lang w:eastAsia="zh-CN"/>
              </w:rPr>
            </w:pPr>
            <w:ins w:id="279" w:author="Huawei" w:date="2024-01-22T11:40:00Z">
              <w:r w:rsidRPr="005761D2">
                <w:rPr>
                  <w:rFonts w:ascii="Arial" w:eastAsia="等线" w:hAnsi="Arial" w:cs="Arial"/>
                  <w:sz w:val="18"/>
                  <w:szCs w:val="18"/>
                  <w:lang w:eastAsia="zh-CN"/>
                </w:rPr>
                <w:t>n84</w:t>
              </w:r>
            </w:ins>
          </w:p>
        </w:tc>
        <w:tc>
          <w:tcPr>
            <w:tcW w:w="3765" w:type="dxa"/>
            <w:tcBorders>
              <w:top w:val="single" w:sz="4" w:space="0" w:color="auto"/>
              <w:left w:val="single" w:sz="4" w:space="0" w:color="auto"/>
              <w:bottom w:val="single" w:sz="4" w:space="0" w:color="auto"/>
              <w:right w:val="single" w:sz="4" w:space="0" w:color="auto"/>
            </w:tcBorders>
            <w:vAlign w:val="center"/>
          </w:tcPr>
          <w:p w14:paraId="11474534" w14:textId="22293E39" w:rsidR="00763C4D" w:rsidRPr="005761D2" w:rsidRDefault="00763C4D" w:rsidP="00763C4D">
            <w:pPr>
              <w:keepNext/>
              <w:keepLines/>
              <w:spacing w:after="0"/>
              <w:jc w:val="center"/>
              <w:rPr>
                <w:ins w:id="280" w:author="Huawei" w:date="2024-01-22T11:40:00Z"/>
                <w:rFonts w:ascii="Arial" w:eastAsia="等线" w:hAnsi="Arial" w:cs="Arial"/>
                <w:sz w:val="18"/>
                <w:szCs w:val="18"/>
                <w:lang w:val="en-US"/>
              </w:rPr>
            </w:pPr>
            <w:ins w:id="281" w:author="Huawei" w:date="2024-01-22T11:40:00Z">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ins>
          </w:p>
        </w:tc>
        <w:tc>
          <w:tcPr>
            <w:tcW w:w="2558" w:type="dxa"/>
            <w:tcBorders>
              <w:top w:val="nil"/>
              <w:left w:val="single" w:sz="4" w:space="0" w:color="auto"/>
              <w:bottom w:val="single" w:sz="4" w:space="0" w:color="auto"/>
              <w:right w:val="single" w:sz="4" w:space="0" w:color="auto"/>
            </w:tcBorders>
            <w:vAlign w:val="center"/>
          </w:tcPr>
          <w:p w14:paraId="7636A4DE" w14:textId="77777777" w:rsidR="00763C4D" w:rsidRPr="005761D2" w:rsidRDefault="00763C4D" w:rsidP="00763C4D">
            <w:pPr>
              <w:keepNext/>
              <w:keepLines/>
              <w:spacing w:after="0"/>
              <w:jc w:val="center"/>
              <w:rPr>
                <w:ins w:id="282" w:author="Huawei" w:date="2024-01-22T11:40:00Z"/>
                <w:rFonts w:ascii="Arial" w:eastAsia="Times New Roman" w:hAnsi="Arial"/>
                <w:sz w:val="18"/>
                <w:lang w:eastAsia="zh-CN"/>
              </w:rPr>
            </w:pPr>
          </w:p>
        </w:tc>
      </w:tr>
      <w:tr w:rsidR="00763C4D" w:rsidRPr="005761D2" w14:paraId="765DDE26" w14:textId="77777777" w:rsidTr="005761D2">
        <w:trPr>
          <w:trHeight w:val="187"/>
          <w:jc w:val="center"/>
        </w:trPr>
        <w:tc>
          <w:tcPr>
            <w:tcW w:w="3727" w:type="dxa"/>
            <w:tcBorders>
              <w:top w:val="nil"/>
              <w:left w:val="single" w:sz="4" w:space="0" w:color="auto"/>
              <w:bottom w:val="nil"/>
              <w:right w:val="single" w:sz="4" w:space="0" w:color="auto"/>
            </w:tcBorders>
            <w:hideMark/>
          </w:tcPr>
          <w:p w14:paraId="06B6C22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CA_n79A_n41A-n80A</w:t>
            </w:r>
          </w:p>
        </w:tc>
        <w:tc>
          <w:tcPr>
            <w:tcW w:w="2886" w:type="dxa"/>
            <w:tcBorders>
              <w:top w:val="nil"/>
              <w:left w:val="single" w:sz="4" w:space="0" w:color="auto"/>
              <w:bottom w:val="nil"/>
              <w:right w:val="single" w:sz="4" w:space="0" w:color="auto"/>
            </w:tcBorders>
            <w:hideMark/>
          </w:tcPr>
          <w:p w14:paraId="2C41F7C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CA6E7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5FBE24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0B23C58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0AA66AF"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A205FA7"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1702494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DC2312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E4E23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40C7162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C11B0F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432131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013A9E1"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6909F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1B0DBF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28F28CD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5A6E726" w14:textId="77777777" w:rsidTr="005761D2">
        <w:trPr>
          <w:trHeight w:val="187"/>
          <w:jc w:val="center"/>
        </w:trPr>
        <w:tc>
          <w:tcPr>
            <w:tcW w:w="3727" w:type="dxa"/>
            <w:tcBorders>
              <w:top w:val="nil"/>
              <w:left w:val="single" w:sz="4" w:space="0" w:color="auto"/>
              <w:bottom w:val="nil"/>
              <w:right w:val="single" w:sz="4" w:space="0" w:color="auto"/>
            </w:tcBorders>
            <w:hideMark/>
          </w:tcPr>
          <w:p w14:paraId="4DBE57D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CA_n79A_n41A-n83A</w:t>
            </w:r>
          </w:p>
        </w:tc>
        <w:tc>
          <w:tcPr>
            <w:tcW w:w="2886" w:type="dxa"/>
            <w:tcBorders>
              <w:top w:val="nil"/>
              <w:left w:val="single" w:sz="4" w:space="0" w:color="auto"/>
              <w:bottom w:val="nil"/>
              <w:right w:val="single" w:sz="4" w:space="0" w:color="auto"/>
            </w:tcBorders>
            <w:hideMark/>
          </w:tcPr>
          <w:p w14:paraId="1A3D56E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3AEC4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58720E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5C063833"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D8D08A2"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1EFE88D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25D4EA5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42EC89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1D269E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40349D8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227373A"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691039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443C8C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779EC4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B6A614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7B22691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30F5003" w14:textId="77777777" w:rsidTr="005761D2">
        <w:trPr>
          <w:trHeight w:val="187"/>
          <w:jc w:val="center"/>
        </w:trPr>
        <w:tc>
          <w:tcPr>
            <w:tcW w:w="3727" w:type="dxa"/>
            <w:tcBorders>
              <w:top w:val="nil"/>
              <w:left w:val="single" w:sz="4" w:space="0" w:color="auto"/>
              <w:bottom w:val="nil"/>
              <w:right w:val="single" w:sz="4" w:space="0" w:color="auto"/>
            </w:tcBorders>
            <w:hideMark/>
          </w:tcPr>
          <w:p w14:paraId="657EA72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CA_n79A_n41C-n83A</w:t>
            </w:r>
          </w:p>
        </w:tc>
        <w:tc>
          <w:tcPr>
            <w:tcW w:w="2886" w:type="dxa"/>
            <w:tcBorders>
              <w:top w:val="nil"/>
              <w:left w:val="single" w:sz="4" w:space="0" w:color="auto"/>
              <w:bottom w:val="nil"/>
              <w:right w:val="single" w:sz="4" w:space="0" w:color="auto"/>
            </w:tcBorders>
            <w:hideMark/>
          </w:tcPr>
          <w:p w14:paraId="46E053F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p w14:paraId="27023D2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CA_n41C-n83A</w:t>
            </w:r>
          </w:p>
          <w:p w14:paraId="1BF0651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p w14:paraId="706238F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32FEB8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6BF38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286B9A6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7335C7A"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3D7D60D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DF8616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BDBC0F"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5E446CA"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40, 50, 60, 80, 100</w:t>
            </w:r>
          </w:p>
        </w:tc>
        <w:tc>
          <w:tcPr>
            <w:tcW w:w="2558" w:type="dxa"/>
            <w:tcBorders>
              <w:top w:val="nil"/>
              <w:left w:val="single" w:sz="4" w:space="0" w:color="auto"/>
              <w:bottom w:val="nil"/>
              <w:right w:val="single" w:sz="4" w:space="0" w:color="auto"/>
            </w:tcBorders>
            <w:vAlign w:val="center"/>
          </w:tcPr>
          <w:p w14:paraId="017CAE3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44A9B3B"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86F838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9156A6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5A0EFC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1B7BC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B67B2F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978A974" w14:textId="77777777" w:rsidTr="005761D2">
        <w:trPr>
          <w:trHeight w:val="187"/>
          <w:jc w:val="center"/>
        </w:trPr>
        <w:tc>
          <w:tcPr>
            <w:tcW w:w="3727" w:type="dxa"/>
            <w:tcBorders>
              <w:top w:val="nil"/>
              <w:left w:val="single" w:sz="4" w:space="0" w:color="auto"/>
              <w:bottom w:val="nil"/>
              <w:right w:val="single" w:sz="4" w:space="0" w:color="auto"/>
            </w:tcBorders>
            <w:hideMark/>
          </w:tcPr>
          <w:p w14:paraId="1D3201E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CA_n79C_n41A-n83A</w:t>
            </w:r>
          </w:p>
        </w:tc>
        <w:tc>
          <w:tcPr>
            <w:tcW w:w="2886" w:type="dxa"/>
            <w:tcBorders>
              <w:top w:val="nil"/>
              <w:left w:val="single" w:sz="4" w:space="0" w:color="auto"/>
              <w:bottom w:val="nil"/>
              <w:right w:val="single" w:sz="4" w:space="0" w:color="auto"/>
            </w:tcBorders>
            <w:vAlign w:val="center"/>
            <w:hideMark/>
          </w:tcPr>
          <w:p w14:paraId="22808C4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p w14:paraId="38918B6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p w14:paraId="429ED16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D533F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375DC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2614727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E8BD44E"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2509C000"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217996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45F8D"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B2965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tcPr>
          <w:p w14:paraId="1D3E6A9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73999BF"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555CB00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FDA6BA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9603DA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C2A300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5, 10, 15, 20, 30</w:t>
            </w:r>
          </w:p>
        </w:tc>
        <w:tc>
          <w:tcPr>
            <w:tcW w:w="2558" w:type="dxa"/>
            <w:tcBorders>
              <w:top w:val="nil"/>
              <w:left w:val="single" w:sz="4" w:space="0" w:color="auto"/>
              <w:bottom w:val="single" w:sz="4" w:space="0" w:color="auto"/>
              <w:right w:val="single" w:sz="4" w:space="0" w:color="auto"/>
            </w:tcBorders>
            <w:vAlign w:val="center"/>
          </w:tcPr>
          <w:p w14:paraId="59810F6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4F494CD" w14:textId="77777777" w:rsidTr="005761D2">
        <w:trPr>
          <w:trHeight w:val="187"/>
          <w:jc w:val="center"/>
        </w:trPr>
        <w:tc>
          <w:tcPr>
            <w:tcW w:w="3727" w:type="dxa"/>
            <w:tcBorders>
              <w:top w:val="nil"/>
              <w:left w:val="single" w:sz="4" w:space="0" w:color="auto"/>
              <w:bottom w:val="nil"/>
              <w:right w:val="single" w:sz="4" w:space="0" w:color="auto"/>
            </w:tcBorders>
            <w:hideMark/>
          </w:tcPr>
          <w:p w14:paraId="07CC035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CA_n79C_n41C-n83A</w:t>
            </w:r>
          </w:p>
        </w:tc>
        <w:tc>
          <w:tcPr>
            <w:tcW w:w="2886" w:type="dxa"/>
            <w:tcBorders>
              <w:top w:val="nil"/>
              <w:left w:val="single" w:sz="4" w:space="0" w:color="auto"/>
              <w:bottom w:val="nil"/>
              <w:right w:val="single" w:sz="4" w:space="0" w:color="auto"/>
            </w:tcBorders>
            <w:vAlign w:val="center"/>
            <w:hideMark/>
          </w:tcPr>
          <w:p w14:paraId="38A9CB7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w:t>
            </w:r>
          </w:p>
          <w:p w14:paraId="64F0904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w:t>
            </w:r>
          </w:p>
          <w:p w14:paraId="7BDB655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p w14:paraId="2ACB458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CA_n41C-n83A</w:t>
            </w:r>
          </w:p>
          <w:p w14:paraId="5337D36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B6754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BD2019"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33851E9F"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7F094C2"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5FD4A8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6121C10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F770D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DB13B5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tcPr>
          <w:p w14:paraId="533DE114"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165F1E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33879DCF"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4BDE50A"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4089E7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9B4934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5, 10, 15, 20, 30</w:t>
            </w:r>
          </w:p>
        </w:tc>
        <w:tc>
          <w:tcPr>
            <w:tcW w:w="2558" w:type="dxa"/>
            <w:tcBorders>
              <w:top w:val="nil"/>
              <w:left w:val="single" w:sz="4" w:space="0" w:color="auto"/>
              <w:bottom w:val="single" w:sz="4" w:space="0" w:color="auto"/>
              <w:right w:val="single" w:sz="4" w:space="0" w:color="auto"/>
            </w:tcBorders>
            <w:vAlign w:val="center"/>
          </w:tcPr>
          <w:p w14:paraId="2F81CB6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E6FB828" w14:textId="77777777" w:rsidTr="005761D2">
        <w:trPr>
          <w:trHeight w:val="187"/>
          <w:jc w:val="center"/>
        </w:trPr>
        <w:tc>
          <w:tcPr>
            <w:tcW w:w="3727" w:type="dxa"/>
            <w:tcBorders>
              <w:top w:val="nil"/>
              <w:left w:val="single" w:sz="4" w:space="0" w:color="auto"/>
              <w:bottom w:val="nil"/>
              <w:right w:val="single" w:sz="4" w:space="0" w:color="auto"/>
            </w:tcBorders>
            <w:hideMark/>
          </w:tcPr>
          <w:p w14:paraId="5EFD4A6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CA_n79A_n41A-n95A</w:t>
            </w:r>
          </w:p>
        </w:tc>
        <w:tc>
          <w:tcPr>
            <w:tcW w:w="2886" w:type="dxa"/>
            <w:tcBorders>
              <w:top w:val="nil"/>
              <w:left w:val="single" w:sz="4" w:space="0" w:color="auto"/>
              <w:bottom w:val="nil"/>
              <w:right w:val="single" w:sz="4" w:space="0" w:color="auto"/>
            </w:tcBorders>
            <w:hideMark/>
          </w:tcPr>
          <w:p w14:paraId="361C79C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78CD1D"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61BB1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hideMark/>
          </w:tcPr>
          <w:p w14:paraId="2653F877"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4587181"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1EF8C8F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4941D3D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68B67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11D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1D12C69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A60C38B"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000750F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3BA956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802AA0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41773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1F87DE1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0024D01" w14:textId="77777777" w:rsidTr="005761D2">
        <w:trPr>
          <w:trHeight w:val="187"/>
          <w:jc w:val="center"/>
        </w:trPr>
        <w:tc>
          <w:tcPr>
            <w:tcW w:w="3727" w:type="dxa"/>
            <w:tcBorders>
              <w:top w:val="nil"/>
              <w:left w:val="single" w:sz="4" w:space="0" w:color="auto"/>
              <w:bottom w:val="nil"/>
              <w:right w:val="single" w:sz="4" w:space="0" w:color="auto"/>
            </w:tcBorders>
            <w:hideMark/>
          </w:tcPr>
          <w:p w14:paraId="2D3A908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CA_n79C_n41A-n95A</w:t>
            </w:r>
          </w:p>
        </w:tc>
        <w:tc>
          <w:tcPr>
            <w:tcW w:w="2886" w:type="dxa"/>
            <w:tcBorders>
              <w:top w:val="nil"/>
              <w:left w:val="single" w:sz="4" w:space="0" w:color="auto"/>
              <w:bottom w:val="nil"/>
              <w:right w:val="single" w:sz="4" w:space="0" w:color="auto"/>
            </w:tcBorders>
            <w:vAlign w:val="center"/>
            <w:hideMark/>
          </w:tcPr>
          <w:p w14:paraId="3AC652A5"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SUL_n41A-n95A</w:t>
            </w:r>
          </w:p>
          <w:p w14:paraId="655D5D1B"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49C9B47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A1E1DE3"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6D7EA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10, 15, 20, 25, 30, 40, 50, 60, 70, 80, 90, 100</w:t>
            </w:r>
          </w:p>
        </w:tc>
        <w:tc>
          <w:tcPr>
            <w:tcW w:w="2558" w:type="dxa"/>
            <w:tcBorders>
              <w:top w:val="nil"/>
              <w:left w:val="single" w:sz="4" w:space="0" w:color="auto"/>
              <w:bottom w:val="nil"/>
              <w:right w:val="single" w:sz="4" w:space="0" w:color="auto"/>
            </w:tcBorders>
            <w:hideMark/>
          </w:tcPr>
          <w:p w14:paraId="13A1C4A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F5B7D45"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3350EF6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42FC8281"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276B0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41AF0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55E578E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0F0C44E"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53E1B3F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14C27DF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669DF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C783B1"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5414118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041033D" w14:textId="77777777" w:rsidTr="005761D2">
        <w:trPr>
          <w:trHeight w:val="187"/>
          <w:jc w:val="center"/>
        </w:trPr>
        <w:tc>
          <w:tcPr>
            <w:tcW w:w="3727" w:type="dxa"/>
            <w:tcBorders>
              <w:top w:val="nil"/>
              <w:left w:val="single" w:sz="4" w:space="0" w:color="auto"/>
              <w:bottom w:val="nil"/>
              <w:right w:val="single" w:sz="4" w:space="0" w:color="auto"/>
            </w:tcBorders>
            <w:hideMark/>
          </w:tcPr>
          <w:p w14:paraId="4FA7A58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CA_n79A_n41C-n95A</w:t>
            </w:r>
          </w:p>
        </w:tc>
        <w:tc>
          <w:tcPr>
            <w:tcW w:w="2886" w:type="dxa"/>
            <w:tcBorders>
              <w:top w:val="nil"/>
              <w:left w:val="single" w:sz="4" w:space="0" w:color="auto"/>
              <w:bottom w:val="nil"/>
              <w:right w:val="single" w:sz="4" w:space="0" w:color="auto"/>
            </w:tcBorders>
            <w:vAlign w:val="center"/>
            <w:hideMark/>
          </w:tcPr>
          <w:p w14:paraId="6D85E091"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SUL_n41A-n95A</w:t>
            </w:r>
          </w:p>
          <w:p w14:paraId="4405012E"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CA_n41C-n95A</w:t>
            </w:r>
          </w:p>
          <w:p w14:paraId="0F0B07C6"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3535E40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7A1471"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6F37D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7ABD6E65"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E0789AC"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6926206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76B55F0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AE94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A3437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10, 20, 30, 40, 50, 60, 70, 80, 90, 100</w:t>
            </w:r>
          </w:p>
        </w:tc>
        <w:tc>
          <w:tcPr>
            <w:tcW w:w="2558" w:type="dxa"/>
            <w:tcBorders>
              <w:top w:val="nil"/>
              <w:left w:val="single" w:sz="4" w:space="0" w:color="auto"/>
              <w:bottom w:val="nil"/>
              <w:right w:val="single" w:sz="4" w:space="0" w:color="auto"/>
            </w:tcBorders>
            <w:vAlign w:val="center"/>
            <w:hideMark/>
          </w:tcPr>
          <w:p w14:paraId="5A6133A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A260A5F"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2397CE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27A6A1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D44AD9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C4BE19"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2CBD6DB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95F1E53" w14:textId="77777777" w:rsidTr="005761D2">
        <w:trPr>
          <w:trHeight w:val="187"/>
          <w:jc w:val="center"/>
        </w:trPr>
        <w:tc>
          <w:tcPr>
            <w:tcW w:w="3727" w:type="dxa"/>
            <w:tcBorders>
              <w:top w:val="nil"/>
              <w:left w:val="single" w:sz="4" w:space="0" w:color="auto"/>
              <w:bottom w:val="nil"/>
              <w:right w:val="single" w:sz="4" w:space="0" w:color="auto"/>
            </w:tcBorders>
            <w:hideMark/>
          </w:tcPr>
          <w:p w14:paraId="2068CE0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CA_n79C_n41C-n95A</w:t>
            </w:r>
          </w:p>
        </w:tc>
        <w:tc>
          <w:tcPr>
            <w:tcW w:w="2886" w:type="dxa"/>
            <w:tcBorders>
              <w:top w:val="nil"/>
              <w:left w:val="single" w:sz="4" w:space="0" w:color="auto"/>
              <w:bottom w:val="nil"/>
              <w:right w:val="single" w:sz="4" w:space="0" w:color="auto"/>
            </w:tcBorders>
            <w:vAlign w:val="center"/>
            <w:hideMark/>
          </w:tcPr>
          <w:p w14:paraId="6FB3E0FD"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62CB47F0"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w:t>
            </w:r>
          </w:p>
          <w:p w14:paraId="2B93B01C"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SUL_n41A-n95A</w:t>
            </w:r>
          </w:p>
          <w:p w14:paraId="5BD7E78E"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CA_n41C-n95A</w:t>
            </w:r>
          </w:p>
          <w:p w14:paraId="04DB141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39DB61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45EF84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3A68966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E0404D3"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311B2A5F"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7A355EA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7CBB80"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321C82"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057C563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374A2C9"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4B39D6C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04F0D4F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264D83"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786F4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75511A8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3DB3DB4" w14:textId="77777777" w:rsidTr="005761D2">
        <w:trPr>
          <w:trHeight w:val="187"/>
          <w:jc w:val="center"/>
        </w:trPr>
        <w:tc>
          <w:tcPr>
            <w:tcW w:w="3727" w:type="dxa"/>
            <w:tcBorders>
              <w:top w:val="nil"/>
              <w:left w:val="single" w:sz="4" w:space="0" w:color="auto"/>
              <w:bottom w:val="nil"/>
              <w:right w:val="single" w:sz="4" w:space="0" w:color="auto"/>
            </w:tcBorders>
            <w:hideMark/>
          </w:tcPr>
          <w:p w14:paraId="6C95D3C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CA_n79A_n41A-n97A</w:t>
            </w:r>
          </w:p>
        </w:tc>
        <w:tc>
          <w:tcPr>
            <w:tcW w:w="2886" w:type="dxa"/>
            <w:tcBorders>
              <w:top w:val="nil"/>
              <w:left w:val="single" w:sz="4" w:space="0" w:color="auto"/>
              <w:bottom w:val="nil"/>
              <w:right w:val="single" w:sz="4" w:space="0" w:color="auto"/>
            </w:tcBorders>
            <w:hideMark/>
          </w:tcPr>
          <w:p w14:paraId="4AE9920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47E71"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C3BC1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2412E4A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FCCA3C0"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CDAE41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446D9EC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C6FF56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265F7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1129130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70EE809"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8B2E84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285921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42027F"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kern w:val="2"/>
                <w:sz w:val="18"/>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466BE4A"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249F1C5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26F5923" w14:textId="77777777" w:rsidTr="005761D2">
        <w:trPr>
          <w:trHeight w:val="187"/>
          <w:jc w:val="center"/>
        </w:trPr>
        <w:tc>
          <w:tcPr>
            <w:tcW w:w="3727" w:type="dxa"/>
            <w:tcBorders>
              <w:top w:val="nil"/>
              <w:left w:val="single" w:sz="4" w:space="0" w:color="auto"/>
              <w:bottom w:val="nil"/>
              <w:right w:val="single" w:sz="4" w:space="0" w:color="auto"/>
            </w:tcBorders>
            <w:hideMark/>
          </w:tcPr>
          <w:p w14:paraId="61E85E1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CA_n79A_n41A-n98A</w:t>
            </w:r>
          </w:p>
        </w:tc>
        <w:tc>
          <w:tcPr>
            <w:tcW w:w="2886" w:type="dxa"/>
            <w:tcBorders>
              <w:top w:val="nil"/>
              <w:left w:val="single" w:sz="4" w:space="0" w:color="auto"/>
              <w:bottom w:val="nil"/>
              <w:right w:val="single" w:sz="4" w:space="0" w:color="auto"/>
            </w:tcBorders>
            <w:hideMark/>
          </w:tcPr>
          <w:p w14:paraId="2A6F44E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9B2CE2D"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9C44AE"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hideMark/>
          </w:tcPr>
          <w:p w14:paraId="250380C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E0B449D"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4BB523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14D817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6C6D47"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A8F55E"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0BD9CFF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9AE221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515422B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3C56F2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844D685"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E6997D"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09B1CD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778F942" w14:textId="77777777" w:rsidTr="005761D2">
        <w:trPr>
          <w:trHeight w:val="187"/>
          <w:jc w:val="center"/>
        </w:trPr>
        <w:tc>
          <w:tcPr>
            <w:tcW w:w="3727" w:type="dxa"/>
            <w:tcBorders>
              <w:top w:val="nil"/>
              <w:left w:val="single" w:sz="4" w:space="0" w:color="auto"/>
              <w:bottom w:val="nil"/>
              <w:right w:val="single" w:sz="4" w:space="0" w:color="auto"/>
            </w:tcBorders>
            <w:hideMark/>
          </w:tcPr>
          <w:p w14:paraId="385DEEB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CA_n79C_n41A-n98A</w:t>
            </w:r>
          </w:p>
        </w:tc>
        <w:tc>
          <w:tcPr>
            <w:tcW w:w="2886" w:type="dxa"/>
            <w:tcBorders>
              <w:top w:val="nil"/>
              <w:left w:val="single" w:sz="4" w:space="0" w:color="auto"/>
              <w:bottom w:val="nil"/>
              <w:right w:val="single" w:sz="4" w:space="0" w:color="auto"/>
            </w:tcBorders>
            <w:vAlign w:val="center"/>
            <w:hideMark/>
          </w:tcPr>
          <w:p w14:paraId="069AFA8F"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SUL_n41A-n98A</w:t>
            </w:r>
          </w:p>
          <w:p w14:paraId="028AF5E7"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28084A0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0BCCD9"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BE926D"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10, 15, 20, 25, 30, 40, 50, 60, 70, 80, 90, 100</w:t>
            </w:r>
          </w:p>
        </w:tc>
        <w:tc>
          <w:tcPr>
            <w:tcW w:w="2558" w:type="dxa"/>
            <w:tcBorders>
              <w:top w:val="nil"/>
              <w:left w:val="single" w:sz="4" w:space="0" w:color="auto"/>
              <w:bottom w:val="nil"/>
              <w:right w:val="single" w:sz="4" w:space="0" w:color="auto"/>
            </w:tcBorders>
            <w:hideMark/>
          </w:tcPr>
          <w:p w14:paraId="5604212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818C014"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76FF513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3BDC592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558F8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6FFDC4"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43672C3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DC0FA97"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88DA7A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0D65196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8BF0D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5A41876"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34B607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0700EAE" w14:textId="77777777" w:rsidTr="005761D2">
        <w:trPr>
          <w:trHeight w:val="187"/>
          <w:jc w:val="center"/>
        </w:trPr>
        <w:tc>
          <w:tcPr>
            <w:tcW w:w="3727" w:type="dxa"/>
            <w:tcBorders>
              <w:top w:val="nil"/>
              <w:left w:val="single" w:sz="4" w:space="0" w:color="auto"/>
              <w:bottom w:val="nil"/>
              <w:right w:val="single" w:sz="4" w:space="0" w:color="auto"/>
            </w:tcBorders>
            <w:hideMark/>
          </w:tcPr>
          <w:p w14:paraId="4F5A5DA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CA_n79A_n41C-n98A</w:t>
            </w:r>
          </w:p>
        </w:tc>
        <w:tc>
          <w:tcPr>
            <w:tcW w:w="2886" w:type="dxa"/>
            <w:tcBorders>
              <w:top w:val="nil"/>
              <w:left w:val="single" w:sz="4" w:space="0" w:color="auto"/>
              <w:bottom w:val="nil"/>
              <w:right w:val="single" w:sz="4" w:space="0" w:color="auto"/>
            </w:tcBorders>
            <w:vAlign w:val="center"/>
            <w:hideMark/>
          </w:tcPr>
          <w:p w14:paraId="58C6BD1B"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SUL_n41A-n98A</w:t>
            </w:r>
          </w:p>
          <w:p w14:paraId="5B51A9EC"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CA_n41C-n98A</w:t>
            </w:r>
          </w:p>
          <w:p w14:paraId="66F098E6"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3726AB6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8ABEA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0C88A"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58DA0EA1"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F56D559"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25EFFB0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027E493D"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1CC48C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10ED29"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10, 20, 30, 40, 50, 60, 70, 80, 90, 100</w:t>
            </w:r>
          </w:p>
        </w:tc>
        <w:tc>
          <w:tcPr>
            <w:tcW w:w="2558" w:type="dxa"/>
            <w:tcBorders>
              <w:top w:val="nil"/>
              <w:left w:val="single" w:sz="4" w:space="0" w:color="auto"/>
              <w:bottom w:val="nil"/>
              <w:right w:val="single" w:sz="4" w:space="0" w:color="auto"/>
            </w:tcBorders>
            <w:vAlign w:val="center"/>
            <w:hideMark/>
          </w:tcPr>
          <w:p w14:paraId="056719D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B6F0DAD"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143906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80857F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22E18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C324F6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111E1DEF"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FEE572F" w14:textId="77777777" w:rsidTr="005761D2">
        <w:trPr>
          <w:trHeight w:val="187"/>
          <w:jc w:val="center"/>
        </w:trPr>
        <w:tc>
          <w:tcPr>
            <w:tcW w:w="3727" w:type="dxa"/>
            <w:tcBorders>
              <w:top w:val="nil"/>
              <w:left w:val="single" w:sz="4" w:space="0" w:color="auto"/>
              <w:bottom w:val="nil"/>
              <w:right w:val="single" w:sz="4" w:space="0" w:color="auto"/>
            </w:tcBorders>
            <w:hideMark/>
          </w:tcPr>
          <w:p w14:paraId="7E6C73F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CA_n79C_n41C-n98A</w:t>
            </w:r>
          </w:p>
        </w:tc>
        <w:tc>
          <w:tcPr>
            <w:tcW w:w="2886" w:type="dxa"/>
            <w:vMerge w:val="restart"/>
            <w:tcBorders>
              <w:top w:val="nil"/>
              <w:left w:val="single" w:sz="4" w:space="0" w:color="auto"/>
              <w:right w:val="single" w:sz="4" w:space="0" w:color="auto"/>
            </w:tcBorders>
            <w:vAlign w:val="center"/>
            <w:hideMark/>
          </w:tcPr>
          <w:p w14:paraId="21AAE8C9"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34B13745"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w:t>
            </w:r>
          </w:p>
          <w:p w14:paraId="0DA21A27"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SUL_n41A-n98A</w:t>
            </w:r>
          </w:p>
          <w:p w14:paraId="1ED1F39B"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CA_n41C-n98A</w:t>
            </w:r>
          </w:p>
          <w:p w14:paraId="777B45F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F371713"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7D1CBB"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4DC3E9D4"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0EA407D" w14:textId="77777777" w:rsidTr="00E44FA6">
        <w:trPr>
          <w:trHeight w:val="187"/>
          <w:jc w:val="center"/>
        </w:trPr>
        <w:tc>
          <w:tcPr>
            <w:tcW w:w="3727" w:type="dxa"/>
            <w:tcBorders>
              <w:top w:val="nil"/>
              <w:left w:val="single" w:sz="4" w:space="0" w:color="auto"/>
              <w:bottom w:val="nil"/>
              <w:right w:val="single" w:sz="4" w:space="0" w:color="auto"/>
            </w:tcBorders>
            <w:vAlign w:val="center"/>
            <w:hideMark/>
          </w:tcPr>
          <w:p w14:paraId="259398DE"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hideMark/>
          </w:tcPr>
          <w:p w14:paraId="2A5C3A9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417B31"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1FDEB0"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27AF089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9D21ADA" w14:textId="77777777" w:rsidTr="00E44FA6">
        <w:trPr>
          <w:trHeight w:val="187"/>
          <w:jc w:val="center"/>
        </w:trPr>
        <w:tc>
          <w:tcPr>
            <w:tcW w:w="3727" w:type="dxa"/>
            <w:tcBorders>
              <w:top w:val="nil"/>
              <w:left w:val="single" w:sz="4" w:space="0" w:color="auto"/>
              <w:bottom w:val="single" w:sz="4" w:space="0" w:color="auto"/>
              <w:right w:val="single" w:sz="4" w:space="0" w:color="auto"/>
            </w:tcBorders>
            <w:vAlign w:val="center"/>
          </w:tcPr>
          <w:p w14:paraId="35B89988"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bottom w:val="single" w:sz="4" w:space="0" w:color="auto"/>
              <w:right w:val="single" w:sz="4" w:space="0" w:color="auto"/>
            </w:tcBorders>
            <w:vAlign w:val="center"/>
          </w:tcPr>
          <w:p w14:paraId="05E6D10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EC9CB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458075"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75DF02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B3073AC" w14:textId="77777777" w:rsidTr="00E44FA6">
        <w:trPr>
          <w:trHeight w:val="187"/>
          <w:jc w:val="center"/>
        </w:trPr>
        <w:tc>
          <w:tcPr>
            <w:tcW w:w="3727" w:type="dxa"/>
            <w:tcBorders>
              <w:top w:val="nil"/>
              <w:left w:val="single" w:sz="4" w:space="0" w:color="auto"/>
              <w:bottom w:val="nil"/>
              <w:right w:val="single" w:sz="4" w:space="0" w:color="auto"/>
            </w:tcBorders>
            <w:vAlign w:val="center"/>
            <w:hideMark/>
          </w:tcPr>
          <w:p w14:paraId="2C5CD02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CA_n28A-n79A_n41A-n83A</w:t>
            </w:r>
          </w:p>
        </w:tc>
        <w:tc>
          <w:tcPr>
            <w:tcW w:w="2886" w:type="dxa"/>
            <w:vMerge w:val="restart"/>
            <w:tcBorders>
              <w:top w:val="nil"/>
              <w:left w:val="single" w:sz="4" w:space="0" w:color="auto"/>
              <w:right w:val="single" w:sz="4" w:space="0" w:color="auto"/>
            </w:tcBorders>
            <w:vAlign w:val="center"/>
            <w:hideMark/>
          </w:tcPr>
          <w:p w14:paraId="7FAA090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92A7AB0"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17DB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vAlign w:val="center"/>
            <w:hideMark/>
          </w:tcPr>
          <w:p w14:paraId="0D2FBB4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4599D296" w14:textId="77777777" w:rsidTr="00E44FA6">
        <w:trPr>
          <w:trHeight w:val="187"/>
          <w:jc w:val="center"/>
        </w:trPr>
        <w:tc>
          <w:tcPr>
            <w:tcW w:w="3727" w:type="dxa"/>
            <w:tcBorders>
              <w:top w:val="nil"/>
              <w:left w:val="single" w:sz="4" w:space="0" w:color="auto"/>
              <w:bottom w:val="nil"/>
              <w:right w:val="single" w:sz="4" w:space="0" w:color="auto"/>
            </w:tcBorders>
            <w:vAlign w:val="center"/>
          </w:tcPr>
          <w:p w14:paraId="0CD2885F"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tcPr>
          <w:p w14:paraId="03C653C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5DD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E141A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06A0103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481F022" w14:textId="77777777" w:rsidTr="00E44FA6">
        <w:trPr>
          <w:trHeight w:val="187"/>
          <w:jc w:val="center"/>
        </w:trPr>
        <w:tc>
          <w:tcPr>
            <w:tcW w:w="3727" w:type="dxa"/>
            <w:tcBorders>
              <w:top w:val="nil"/>
              <w:left w:val="single" w:sz="4" w:space="0" w:color="auto"/>
              <w:bottom w:val="nil"/>
              <w:right w:val="single" w:sz="4" w:space="0" w:color="auto"/>
            </w:tcBorders>
            <w:vAlign w:val="center"/>
          </w:tcPr>
          <w:p w14:paraId="39309378"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tcPr>
          <w:p w14:paraId="1796274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6EA477"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kern w:val="2"/>
                <w:sz w:val="18"/>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DA84DD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0CBFC8A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C0CD25E" w14:textId="77777777" w:rsidTr="00E44FA6">
        <w:trPr>
          <w:trHeight w:val="187"/>
          <w:jc w:val="center"/>
        </w:trPr>
        <w:tc>
          <w:tcPr>
            <w:tcW w:w="3727" w:type="dxa"/>
            <w:tcBorders>
              <w:top w:val="nil"/>
              <w:left w:val="single" w:sz="4" w:space="0" w:color="auto"/>
              <w:bottom w:val="single" w:sz="4" w:space="0" w:color="auto"/>
              <w:right w:val="single" w:sz="4" w:space="0" w:color="auto"/>
            </w:tcBorders>
            <w:vAlign w:val="center"/>
          </w:tcPr>
          <w:p w14:paraId="77E6220A"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bottom w:val="single" w:sz="4" w:space="0" w:color="auto"/>
              <w:right w:val="single" w:sz="4" w:space="0" w:color="auto"/>
            </w:tcBorders>
            <w:vAlign w:val="center"/>
          </w:tcPr>
          <w:p w14:paraId="52B4C3B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BC5BE90"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C2C8E26"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0456411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6F0FD8A" w14:textId="77777777" w:rsidTr="00E44FA6">
        <w:trPr>
          <w:trHeight w:val="187"/>
          <w:jc w:val="center"/>
        </w:trPr>
        <w:tc>
          <w:tcPr>
            <w:tcW w:w="3727" w:type="dxa"/>
            <w:tcBorders>
              <w:top w:val="nil"/>
              <w:left w:val="single" w:sz="4" w:space="0" w:color="auto"/>
              <w:bottom w:val="nil"/>
              <w:right w:val="single" w:sz="4" w:space="0" w:color="auto"/>
            </w:tcBorders>
            <w:vAlign w:val="center"/>
            <w:hideMark/>
          </w:tcPr>
          <w:p w14:paraId="12EF626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CA_n28A-n41A_n79A-n83A</w:t>
            </w:r>
          </w:p>
        </w:tc>
        <w:tc>
          <w:tcPr>
            <w:tcW w:w="2886" w:type="dxa"/>
            <w:vMerge w:val="restart"/>
            <w:tcBorders>
              <w:top w:val="nil"/>
              <w:left w:val="single" w:sz="4" w:space="0" w:color="auto"/>
              <w:right w:val="single" w:sz="4" w:space="0" w:color="auto"/>
            </w:tcBorders>
            <w:vAlign w:val="center"/>
            <w:hideMark/>
          </w:tcPr>
          <w:p w14:paraId="049DCB0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829054"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kern w:val="2"/>
                <w:sz w:val="18"/>
                <w:lang w:val="en-US"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E7B69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5, 10, 15, 20, 30</w:t>
            </w:r>
          </w:p>
        </w:tc>
        <w:tc>
          <w:tcPr>
            <w:tcW w:w="2558" w:type="dxa"/>
            <w:tcBorders>
              <w:top w:val="nil"/>
              <w:left w:val="single" w:sz="4" w:space="0" w:color="auto"/>
              <w:bottom w:val="nil"/>
              <w:right w:val="single" w:sz="4" w:space="0" w:color="auto"/>
            </w:tcBorders>
            <w:vAlign w:val="center"/>
            <w:hideMark/>
          </w:tcPr>
          <w:p w14:paraId="4755858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val="en-US" w:eastAsia="zh-CN"/>
              </w:rPr>
              <w:t>0</w:t>
            </w:r>
          </w:p>
        </w:tc>
      </w:tr>
      <w:tr w:rsidR="00763C4D" w:rsidRPr="005761D2" w14:paraId="7E8DD415" w14:textId="77777777" w:rsidTr="00E44FA6">
        <w:trPr>
          <w:trHeight w:val="187"/>
          <w:jc w:val="center"/>
        </w:trPr>
        <w:tc>
          <w:tcPr>
            <w:tcW w:w="3727" w:type="dxa"/>
            <w:tcBorders>
              <w:top w:val="nil"/>
              <w:left w:val="single" w:sz="4" w:space="0" w:color="auto"/>
              <w:bottom w:val="nil"/>
              <w:right w:val="single" w:sz="4" w:space="0" w:color="auto"/>
            </w:tcBorders>
            <w:vAlign w:val="center"/>
          </w:tcPr>
          <w:p w14:paraId="563B5B04"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tcPr>
          <w:p w14:paraId="3E1F980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D17E369"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kern w:val="2"/>
                <w:sz w:val="18"/>
                <w:lang w:val="en-US"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7C2D0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10, 15, 20, 30, 40, 50, 60, 70, 80, 90, 100</w:t>
            </w:r>
          </w:p>
        </w:tc>
        <w:tc>
          <w:tcPr>
            <w:tcW w:w="2558" w:type="dxa"/>
            <w:tcBorders>
              <w:top w:val="nil"/>
              <w:left w:val="single" w:sz="4" w:space="0" w:color="auto"/>
              <w:bottom w:val="nil"/>
              <w:right w:val="single" w:sz="4" w:space="0" w:color="auto"/>
            </w:tcBorders>
            <w:vAlign w:val="center"/>
          </w:tcPr>
          <w:p w14:paraId="4ED939D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55AEF6E" w14:textId="77777777" w:rsidTr="00E44FA6">
        <w:trPr>
          <w:trHeight w:val="187"/>
          <w:jc w:val="center"/>
        </w:trPr>
        <w:tc>
          <w:tcPr>
            <w:tcW w:w="3727" w:type="dxa"/>
            <w:tcBorders>
              <w:top w:val="nil"/>
              <w:left w:val="single" w:sz="4" w:space="0" w:color="auto"/>
              <w:bottom w:val="nil"/>
              <w:right w:val="single" w:sz="4" w:space="0" w:color="auto"/>
            </w:tcBorders>
            <w:vAlign w:val="center"/>
          </w:tcPr>
          <w:p w14:paraId="220E330D"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tcPr>
          <w:p w14:paraId="15C9324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9B4667"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kern w:val="2"/>
                <w:sz w:val="18"/>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E8D17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73B9436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F602514" w14:textId="77777777" w:rsidTr="00E44FA6">
        <w:trPr>
          <w:trHeight w:val="187"/>
          <w:jc w:val="center"/>
        </w:trPr>
        <w:tc>
          <w:tcPr>
            <w:tcW w:w="3727" w:type="dxa"/>
            <w:tcBorders>
              <w:top w:val="nil"/>
              <w:left w:val="single" w:sz="4" w:space="0" w:color="auto"/>
              <w:bottom w:val="single" w:sz="4" w:space="0" w:color="auto"/>
              <w:right w:val="single" w:sz="4" w:space="0" w:color="auto"/>
            </w:tcBorders>
            <w:vAlign w:val="center"/>
          </w:tcPr>
          <w:p w14:paraId="2CA006EF"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bottom w:val="single" w:sz="4" w:space="0" w:color="auto"/>
              <w:right w:val="single" w:sz="4" w:space="0" w:color="auto"/>
            </w:tcBorders>
            <w:vAlign w:val="center"/>
          </w:tcPr>
          <w:p w14:paraId="1236CC9A"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53F840"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kern w:val="2"/>
                <w:sz w:val="18"/>
                <w:lang w:val="en-US"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6793F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5, 10, 15, 20, 30</w:t>
            </w:r>
          </w:p>
        </w:tc>
        <w:tc>
          <w:tcPr>
            <w:tcW w:w="2558" w:type="dxa"/>
            <w:tcBorders>
              <w:top w:val="nil"/>
              <w:left w:val="single" w:sz="4" w:space="0" w:color="auto"/>
              <w:bottom w:val="single" w:sz="4" w:space="0" w:color="auto"/>
              <w:right w:val="single" w:sz="4" w:space="0" w:color="auto"/>
            </w:tcBorders>
            <w:vAlign w:val="center"/>
          </w:tcPr>
          <w:p w14:paraId="03A3D64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37D77FB" w14:textId="77777777" w:rsidTr="00E44FA6">
        <w:trPr>
          <w:trHeight w:val="187"/>
          <w:jc w:val="center"/>
        </w:trPr>
        <w:tc>
          <w:tcPr>
            <w:tcW w:w="14278" w:type="dxa"/>
            <w:gridSpan w:val="5"/>
            <w:tcBorders>
              <w:top w:val="nil"/>
              <w:left w:val="single" w:sz="4" w:space="0" w:color="auto"/>
              <w:bottom w:val="single" w:sz="4" w:space="0" w:color="auto"/>
              <w:right w:val="single" w:sz="4" w:space="0" w:color="auto"/>
            </w:tcBorders>
            <w:vAlign w:val="center"/>
            <w:hideMark/>
          </w:tcPr>
          <w:p w14:paraId="667B4E73" w14:textId="77777777" w:rsidR="00763C4D" w:rsidRPr="005761D2" w:rsidRDefault="00763C4D" w:rsidP="00763C4D">
            <w:pPr>
              <w:keepNext/>
              <w:keepLines/>
              <w:spacing w:after="0"/>
              <w:rPr>
                <w:rFonts w:ascii="Arial" w:eastAsia="Times New Roman" w:hAnsi="Arial"/>
                <w:sz w:val="18"/>
                <w:lang w:eastAsia="zh-CN"/>
              </w:rPr>
            </w:pPr>
            <w:r w:rsidRPr="005761D2">
              <w:rPr>
                <w:rFonts w:ascii="Arial" w:eastAsia="Times New Roman" w:hAnsi="Arial"/>
                <w:sz w:val="18"/>
              </w:rPr>
              <w:t xml:space="preserve">NOTE 1: </w:t>
            </w:r>
            <w:r w:rsidRPr="005761D2">
              <w:rPr>
                <w:rFonts w:ascii="Arial" w:eastAsia="Times New Roman" w:hAnsi="Arial"/>
                <w:sz w:val="18"/>
              </w:rPr>
              <w:tab/>
              <w:t>The SCS of each channel bandwidth for NR band refers to Table 5.3.5-1.</w:t>
            </w:r>
          </w:p>
        </w:tc>
      </w:tr>
    </w:tbl>
    <w:p w14:paraId="2A959F3B" w14:textId="77777777" w:rsidR="009977C1" w:rsidRPr="005761D2" w:rsidRDefault="009977C1" w:rsidP="009977C1">
      <w:pPr>
        <w:rPr>
          <w:lang w:eastAsia="zh-CN"/>
        </w:rPr>
      </w:pPr>
    </w:p>
    <w:p w14:paraId="6FD261CF" w14:textId="77777777" w:rsidR="009977C1" w:rsidRDefault="009977C1" w:rsidP="009977C1">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9977C1" w:rsidSect="005761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D4085" w14:textId="77777777" w:rsidR="000E5D3A" w:rsidRDefault="000E5D3A">
      <w:r>
        <w:separator/>
      </w:r>
    </w:p>
  </w:endnote>
  <w:endnote w:type="continuationSeparator" w:id="0">
    <w:p w14:paraId="669F1065" w14:textId="77777777" w:rsidR="000E5D3A" w:rsidRDefault="000E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8E528" w14:textId="77777777" w:rsidR="000E5D3A" w:rsidRDefault="000E5D3A">
      <w:r>
        <w:separator/>
      </w:r>
    </w:p>
  </w:footnote>
  <w:footnote w:type="continuationSeparator" w:id="0">
    <w:p w14:paraId="0F030165" w14:textId="77777777" w:rsidR="000E5D3A" w:rsidRDefault="000E5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7C1" w:rsidRDefault="00997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4CC0" w14:textId="77777777" w:rsidR="009977C1" w:rsidRDefault="009977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DADDF" w14:textId="77777777" w:rsidR="009977C1" w:rsidRDefault="009977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2188B" w14:textId="77777777" w:rsidR="009977C1" w:rsidRDefault="009977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7"/>
  </w:num>
  <w:num w:numId="11">
    <w:abstractNumId w:val="3"/>
  </w:num>
  <w:num w:numId="12">
    <w:abstractNumId w:val="11"/>
  </w:num>
  <w:num w:numId="13">
    <w:abstractNumId w:val="13"/>
  </w:num>
  <w:num w:numId="14">
    <w:abstractNumId w:val="8"/>
  </w:num>
  <w:num w:numId="15">
    <w:abstractNumId w:val="0"/>
  </w:num>
  <w:num w:numId="16">
    <w:abstractNumId w:val="20"/>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4"/>
  </w:num>
  <w:num w:numId="22">
    <w:abstractNumId w:val="17"/>
  </w:num>
  <w:num w:numId="23">
    <w:abstractNumId w:val="18"/>
  </w:num>
  <w:num w:numId="24">
    <w:abstractNumId w:val="9"/>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6F"/>
    <w:rsid w:val="000A6394"/>
    <w:rsid w:val="000B7FED"/>
    <w:rsid w:val="000C038A"/>
    <w:rsid w:val="000C6598"/>
    <w:rsid w:val="000D44B3"/>
    <w:rsid w:val="000E5D3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03A6"/>
    <w:rsid w:val="002E472E"/>
    <w:rsid w:val="00305409"/>
    <w:rsid w:val="003609EF"/>
    <w:rsid w:val="0036231A"/>
    <w:rsid w:val="00374DD4"/>
    <w:rsid w:val="003E1A36"/>
    <w:rsid w:val="00410371"/>
    <w:rsid w:val="004123C1"/>
    <w:rsid w:val="004242F1"/>
    <w:rsid w:val="004B75B7"/>
    <w:rsid w:val="00503EF2"/>
    <w:rsid w:val="0051580D"/>
    <w:rsid w:val="00523C24"/>
    <w:rsid w:val="00547111"/>
    <w:rsid w:val="005761D2"/>
    <w:rsid w:val="00592D74"/>
    <w:rsid w:val="005E2C44"/>
    <w:rsid w:val="005E5537"/>
    <w:rsid w:val="00621188"/>
    <w:rsid w:val="006257ED"/>
    <w:rsid w:val="00665C47"/>
    <w:rsid w:val="00666165"/>
    <w:rsid w:val="00695808"/>
    <w:rsid w:val="006B46FB"/>
    <w:rsid w:val="006E21FB"/>
    <w:rsid w:val="007176FF"/>
    <w:rsid w:val="00763C4D"/>
    <w:rsid w:val="00792342"/>
    <w:rsid w:val="007977A8"/>
    <w:rsid w:val="007B512A"/>
    <w:rsid w:val="007C2097"/>
    <w:rsid w:val="007D6A07"/>
    <w:rsid w:val="007F7259"/>
    <w:rsid w:val="008040A8"/>
    <w:rsid w:val="008279FA"/>
    <w:rsid w:val="008626E7"/>
    <w:rsid w:val="00870EE7"/>
    <w:rsid w:val="008863B9"/>
    <w:rsid w:val="008A45A6"/>
    <w:rsid w:val="008C1BBB"/>
    <w:rsid w:val="008F3789"/>
    <w:rsid w:val="008F686C"/>
    <w:rsid w:val="009074BB"/>
    <w:rsid w:val="009148DE"/>
    <w:rsid w:val="00930658"/>
    <w:rsid w:val="00941E30"/>
    <w:rsid w:val="009777D9"/>
    <w:rsid w:val="0098726C"/>
    <w:rsid w:val="00991B88"/>
    <w:rsid w:val="00996404"/>
    <w:rsid w:val="009977C1"/>
    <w:rsid w:val="009A5753"/>
    <w:rsid w:val="009A579D"/>
    <w:rsid w:val="009E3297"/>
    <w:rsid w:val="009F734F"/>
    <w:rsid w:val="00A246B6"/>
    <w:rsid w:val="00A47E70"/>
    <w:rsid w:val="00A50CF0"/>
    <w:rsid w:val="00A7671C"/>
    <w:rsid w:val="00AA2CBC"/>
    <w:rsid w:val="00AC5820"/>
    <w:rsid w:val="00AD1CD8"/>
    <w:rsid w:val="00AE1875"/>
    <w:rsid w:val="00B24170"/>
    <w:rsid w:val="00B258BB"/>
    <w:rsid w:val="00B67B97"/>
    <w:rsid w:val="00B968C8"/>
    <w:rsid w:val="00BA3EC5"/>
    <w:rsid w:val="00BA51D9"/>
    <w:rsid w:val="00BB5DFC"/>
    <w:rsid w:val="00BC7C14"/>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19C"/>
    <w:rsid w:val="00E86E9B"/>
    <w:rsid w:val="00EA22D8"/>
    <w:rsid w:val="00EB09B7"/>
    <w:rsid w:val="00EE7D7C"/>
    <w:rsid w:val="00F00433"/>
    <w:rsid w:val="00F1329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977C1"/>
    <w:rPr>
      <w:rFonts w:ascii="Arial" w:hAnsi="Arial"/>
      <w:lang w:val="en-GB" w:eastAsia="en-US"/>
    </w:rPr>
  </w:style>
  <w:style w:type="character" w:styleId="af4">
    <w:name w:val="Strong"/>
    <w:basedOn w:val="a3"/>
    <w:qFormat/>
    <w:rsid w:val="009977C1"/>
    <w:rPr>
      <w:b/>
      <w:bC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9977C1"/>
    <w:rPr>
      <w:rFonts w:ascii="Arial" w:hAnsi="Arial"/>
      <w:sz w:val="32"/>
      <w:lang w:val="en-GB" w:eastAsia="en-US"/>
    </w:rPr>
  </w:style>
  <w:style w:type="character" w:customStyle="1" w:styleId="TACChar">
    <w:name w:val="TAC Char"/>
    <w:link w:val="TAC"/>
    <w:uiPriority w:val="99"/>
    <w:qFormat/>
    <w:rsid w:val="009977C1"/>
    <w:rPr>
      <w:rFonts w:ascii="Arial" w:hAnsi="Arial"/>
      <w:sz w:val="18"/>
      <w:lang w:val="en-GB" w:eastAsia="en-US"/>
    </w:rPr>
  </w:style>
  <w:style w:type="character" w:customStyle="1" w:styleId="THChar">
    <w:name w:val="TH Char"/>
    <w:link w:val="TH"/>
    <w:qFormat/>
    <w:rsid w:val="009977C1"/>
    <w:rPr>
      <w:rFonts w:ascii="Arial" w:hAnsi="Arial"/>
      <w:b/>
      <w:lang w:val="en-GB" w:eastAsia="en-US"/>
    </w:rPr>
  </w:style>
  <w:style w:type="character" w:customStyle="1" w:styleId="TAHCar">
    <w:name w:val="TAH Car"/>
    <w:link w:val="TAH"/>
    <w:uiPriority w:val="99"/>
    <w:qFormat/>
    <w:rsid w:val="009977C1"/>
    <w:rPr>
      <w:rFonts w:ascii="Arial" w:hAnsi="Arial"/>
      <w:b/>
      <w:sz w:val="18"/>
      <w:lang w:val="en-GB" w:eastAsia="en-US"/>
    </w:rPr>
  </w:style>
  <w:style w:type="character" w:customStyle="1" w:styleId="TANChar">
    <w:name w:val="TAN Char"/>
    <w:link w:val="TAN"/>
    <w:qFormat/>
    <w:rsid w:val="009977C1"/>
    <w:rPr>
      <w:rFonts w:ascii="Arial" w:hAnsi="Arial"/>
      <w:sz w:val="18"/>
      <w:lang w:val="en-GB" w:eastAsia="en-US"/>
    </w:rPr>
  </w:style>
  <w:style w:type="paragraph" w:customStyle="1" w:styleId="TAJ">
    <w:name w:val="TAJ"/>
    <w:basedOn w:val="TH"/>
    <w:qFormat/>
    <w:rsid w:val="009977C1"/>
  </w:style>
  <w:style w:type="paragraph" w:customStyle="1" w:styleId="Guidance">
    <w:name w:val="Guidance"/>
    <w:basedOn w:val="a2"/>
    <w:link w:val="GuidanceChar"/>
    <w:qFormat/>
    <w:rsid w:val="009977C1"/>
    <w:rPr>
      <w:i/>
      <w:color w:val="0000FF"/>
    </w:rPr>
  </w:style>
  <w:style w:type="character" w:customStyle="1" w:styleId="Char5">
    <w:name w:val="批注框文本 Char"/>
    <w:link w:val="af1"/>
    <w:qFormat/>
    <w:rsid w:val="009977C1"/>
    <w:rPr>
      <w:rFonts w:ascii="Tahoma" w:hAnsi="Tahoma" w:cs="Tahoma"/>
      <w:sz w:val="16"/>
      <w:szCs w:val="16"/>
      <w:lang w:val="en-GB" w:eastAsia="en-US"/>
    </w:rPr>
  </w:style>
  <w:style w:type="table" w:styleId="af5">
    <w:name w:val="Table Grid"/>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9977C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9977C1"/>
    <w:rPr>
      <w:rFonts w:ascii="Times New Roman" w:hAnsi="Times New Roman"/>
      <w:sz w:val="16"/>
      <w:lang w:val="en-GB" w:eastAsia="en-US"/>
    </w:rPr>
  </w:style>
  <w:style w:type="character" w:customStyle="1" w:styleId="Char4">
    <w:name w:val="批注文字 Char"/>
    <w:basedOn w:val="a3"/>
    <w:link w:val="af"/>
    <w:uiPriority w:val="99"/>
    <w:qFormat/>
    <w:rsid w:val="009977C1"/>
    <w:rPr>
      <w:rFonts w:ascii="Times New Roman" w:hAnsi="Times New Roman"/>
      <w:lang w:val="en-GB" w:eastAsia="en-US"/>
    </w:rPr>
  </w:style>
  <w:style w:type="character" w:customStyle="1" w:styleId="Char6">
    <w:name w:val="批注主题 Char"/>
    <w:basedOn w:val="Char4"/>
    <w:link w:val="af2"/>
    <w:qFormat/>
    <w:rsid w:val="009977C1"/>
    <w:rPr>
      <w:rFonts w:ascii="Times New Roman" w:hAnsi="Times New Roman"/>
      <w:b/>
      <w:bCs/>
      <w:lang w:val="en-GB" w:eastAsia="en-US"/>
    </w:rPr>
  </w:style>
  <w:style w:type="character" w:customStyle="1" w:styleId="Char7">
    <w:name w:val="文档结构图 Char"/>
    <w:basedOn w:val="a3"/>
    <w:link w:val="af3"/>
    <w:qFormat/>
    <w:rsid w:val="009977C1"/>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7C1"/>
    <w:rPr>
      <w:color w:val="808080"/>
      <w:shd w:val="clear" w:color="auto" w:fill="E6E6E6"/>
    </w:rPr>
  </w:style>
  <w:style w:type="paragraph" w:customStyle="1" w:styleId="B1">
    <w:name w:val="B1+"/>
    <w:basedOn w:val="B10"/>
    <w:link w:val="B1Car"/>
    <w:qFormat/>
    <w:rsid w:val="009977C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9977C1"/>
    <w:rPr>
      <w:rFonts w:ascii="Arial" w:hAnsi="Arial"/>
      <w:sz w:val="28"/>
      <w:lang w:val="en-GB" w:eastAsia="en-US"/>
    </w:rPr>
  </w:style>
  <w:style w:type="character" w:customStyle="1" w:styleId="NOChar">
    <w:name w:val="NO Char"/>
    <w:link w:val="NO"/>
    <w:qFormat/>
    <w:rsid w:val="009977C1"/>
    <w:rPr>
      <w:rFonts w:ascii="Times New Roman" w:hAnsi="Times New Roman"/>
      <w:lang w:val="en-GB" w:eastAsia="en-US"/>
    </w:rPr>
  </w:style>
  <w:style w:type="character" w:customStyle="1" w:styleId="B1Char">
    <w:name w:val="B1 Char"/>
    <w:link w:val="B10"/>
    <w:qFormat/>
    <w:locked/>
    <w:rsid w:val="009977C1"/>
    <w:rPr>
      <w:rFonts w:ascii="Times New Roman" w:hAnsi="Times New Roman"/>
      <w:lang w:val="en-GB" w:eastAsia="en-US"/>
    </w:rPr>
  </w:style>
  <w:style w:type="character" w:customStyle="1" w:styleId="B2Char">
    <w:name w:val="B2 Char"/>
    <w:link w:val="B20"/>
    <w:qFormat/>
    <w:locked/>
    <w:rsid w:val="009977C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9977C1"/>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9977C1"/>
    <w:rPr>
      <w:rFonts w:ascii="Arial" w:hAnsi="Arial"/>
      <w:sz w:val="22"/>
      <w:lang w:val="en-GB" w:eastAsia="en-US"/>
    </w:rPr>
  </w:style>
  <w:style w:type="character" w:customStyle="1" w:styleId="TALCar">
    <w:name w:val="TAL Car"/>
    <w:link w:val="TAL"/>
    <w:qFormat/>
    <w:rsid w:val="009977C1"/>
    <w:rPr>
      <w:rFonts w:ascii="Arial" w:hAnsi="Arial"/>
      <w:sz w:val="18"/>
      <w:lang w:val="en-GB" w:eastAsia="en-US"/>
    </w:rPr>
  </w:style>
  <w:style w:type="character" w:styleId="af6">
    <w:name w:val="Subtle Reference"/>
    <w:uiPriority w:val="31"/>
    <w:qFormat/>
    <w:rsid w:val="009977C1"/>
    <w:rPr>
      <w:smallCaps/>
      <w:color w:val="5A5A5A"/>
    </w:rPr>
  </w:style>
  <w:style w:type="character" w:customStyle="1" w:styleId="TFChar">
    <w:name w:val="TF Char"/>
    <w:link w:val="TF"/>
    <w:qFormat/>
    <w:rsid w:val="009977C1"/>
    <w:rPr>
      <w:rFonts w:ascii="Arial" w:hAnsi="Arial"/>
      <w:b/>
      <w:lang w:val="en-GB" w:eastAsia="en-US"/>
    </w:rPr>
  </w:style>
  <w:style w:type="character" w:customStyle="1" w:styleId="TALChar">
    <w:name w:val="TAL Char"/>
    <w:qFormat/>
    <w:locked/>
    <w:rsid w:val="009977C1"/>
    <w:rPr>
      <w:rFonts w:ascii="Arial" w:hAnsi="Arial" w:cs="Arial"/>
      <w:sz w:val="18"/>
      <w:lang w:val="en-GB"/>
    </w:rPr>
  </w:style>
  <w:style w:type="paragraph" w:customStyle="1" w:styleId="TableText">
    <w:name w:val="TableText"/>
    <w:basedOn w:val="af7"/>
    <w:qFormat/>
    <w:rsid w:val="009977C1"/>
    <w:pPr>
      <w:keepNext/>
      <w:keepLines/>
      <w:snapToGrid w:val="0"/>
      <w:spacing w:after="180"/>
      <w:ind w:left="0"/>
      <w:jc w:val="center"/>
    </w:pPr>
    <w:rPr>
      <w:kern w:val="2"/>
    </w:rPr>
  </w:style>
  <w:style w:type="paragraph" w:styleId="af7">
    <w:name w:val="Body Text Indent"/>
    <w:basedOn w:val="a2"/>
    <w:link w:val="Char8"/>
    <w:qFormat/>
    <w:rsid w:val="009977C1"/>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qFormat/>
    <w:rsid w:val="009977C1"/>
    <w:rPr>
      <w:rFonts w:ascii="Times New Roman" w:eastAsia="宋体" w:hAnsi="Times New Roman"/>
      <w:lang w:val="en-GB" w:eastAsia="en-GB"/>
    </w:rPr>
  </w:style>
  <w:style w:type="character" w:customStyle="1" w:styleId="EXChar">
    <w:name w:val="EX Char"/>
    <w:link w:val="EX"/>
    <w:qFormat/>
    <w:locked/>
    <w:rsid w:val="009977C1"/>
    <w:rPr>
      <w:rFonts w:ascii="Times New Roman" w:hAnsi="Times New Roman"/>
      <w:lang w:val="en-GB" w:eastAsia="en-US"/>
    </w:rPr>
  </w:style>
  <w:style w:type="paragraph" w:customStyle="1" w:styleId="B2">
    <w:name w:val="B2+"/>
    <w:basedOn w:val="B20"/>
    <w:qFormat/>
    <w:rsid w:val="009977C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7C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977C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977C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977C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977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977C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8">
    <w:name w:val="Revision"/>
    <w:hidden/>
    <w:uiPriority w:val="99"/>
    <w:semiHidden/>
    <w:qFormat/>
    <w:rsid w:val="009977C1"/>
    <w:rPr>
      <w:rFonts w:ascii="Times New Roman" w:eastAsia="宋体" w:hAnsi="Times New Roman"/>
      <w:lang w:val="en-GB" w:eastAsia="en-US"/>
    </w:rPr>
  </w:style>
  <w:style w:type="paragraph" w:styleId="TOC">
    <w:name w:val="TOC Heading"/>
    <w:basedOn w:val="11"/>
    <w:next w:val="a2"/>
    <w:uiPriority w:val="39"/>
    <w:unhideWhenUsed/>
    <w:qFormat/>
    <w:rsid w:val="009977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977C1"/>
    <w:rPr>
      <w:rFonts w:ascii="Times New Roman" w:hAnsi="Times New Roman"/>
      <w:noProof/>
      <w:lang w:val="en-GB" w:eastAsia="en-US"/>
    </w:rPr>
  </w:style>
  <w:style w:type="numbering" w:customStyle="1" w:styleId="NoList1">
    <w:name w:val="No List1"/>
    <w:next w:val="a5"/>
    <w:uiPriority w:val="99"/>
    <w:semiHidden/>
    <w:unhideWhenUsed/>
    <w:rsid w:val="009977C1"/>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9977C1"/>
    <w:rPr>
      <w:rFonts w:ascii="Arial" w:hAnsi="Arial"/>
      <w:sz w:val="36"/>
      <w:lang w:val="en-GB" w:eastAsia="en-US"/>
    </w:rPr>
  </w:style>
  <w:style w:type="character" w:customStyle="1" w:styleId="6Char">
    <w:name w:val="标题 6 Char"/>
    <w:aliases w:val="T1 Char,Header 6 Char"/>
    <w:link w:val="6"/>
    <w:qFormat/>
    <w:rsid w:val="009977C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9977C1"/>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9977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9977C1"/>
    <w:rPr>
      <w:rFonts w:ascii="Times New Roman" w:eastAsia="Symbol" w:hAnsi="Times New Roman"/>
      <w:b/>
      <w:bCs/>
      <w:sz w:val="16"/>
      <w:lang w:val="en-GB" w:eastAsia="en-GB"/>
    </w:rPr>
  </w:style>
  <w:style w:type="character" w:customStyle="1" w:styleId="H6Char">
    <w:name w:val="H6 Char"/>
    <w:link w:val="H6"/>
    <w:qFormat/>
    <w:rsid w:val="009977C1"/>
    <w:rPr>
      <w:rFonts w:ascii="Arial" w:hAnsi="Arial"/>
      <w:lang w:val="en-GB" w:eastAsia="en-US"/>
    </w:rPr>
  </w:style>
  <w:style w:type="paragraph" w:styleId="afa">
    <w:name w:val="Normal (Web)"/>
    <w:basedOn w:val="a2"/>
    <w:unhideWhenUsed/>
    <w:qFormat/>
    <w:rsid w:val="009977C1"/>
    <w:pPr>
      <w:spacing w:before="100" w:beforeAutospacing="1" w:after="100" w:afterAutospacing="1"/>
    </w:pPr>
    <w:rPr>
      <w:rFonts w:eastAsia="MS Mincho"/>
      <w:sz w:val="24"/>
      <w:szCs w:val="24"/>
      <w:lang w:val="en-US" w:eastAsia="en-GB"/>
    </w:rPr>
  </w:style>
  <w:style w:type="character" w:customStyle="1" w:styleId="fontstyle01">
    <w:name w:val="fontstyle01"/>
    <w:qFormat/>
    <w:rsid w:val="009977C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977C1"/>
  </w:style>
  <w:style w:type="numbering" w:customStyle="1" w:styleId="NoList3">
    <w:name w:val="No List3"/>
    <w:next w:val="a5"/>
    <w:uiPriority w:val="99"/>
    <w:semiHidden/>
    <w:unhideWhenUsed/>
    <w:rsid w:val="009977C1"/>
  </w:style>
  <w:style w:type="numbering" w:customStyle="1" w:styleId="NoList4">
    <w:name w:val="No List4"/>
    <w:next w:val="a5"/>
    <w:uiPriority w:val="99"/>
    <w:semiHidden/>
    <w:unhideWhenUsed/>
    <w:rsid w:val="009977C1"/>
  </w:style>
  <w:style w:type="table" w:customStyle="1" w:styleId="TableGrid1">
    <w:name w:val="Table Grid1"/>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9977C1"/>
    <w:rPr>
      <w:rFonts w:ascii="Arial" w:hAnsi="Arial"/>
      <w:b/>
      <w:i/>
      <w:noProof/>
      <w:sz w:val="18"/>
      <w:lang w:val="en-GB" w:eastAsia="en-US"/>
    </w:rPr>
  </w:style>
  <w:style w:type="numbering" w:customStyle="1" w:styleId="NoList5">
    <w:name w:val="No List5"/>
    <w:next w:val="a5"/>
    <w:uiPriority w:val="99"/>
    <w:semiHidden/>
    <w:unhideWhenUsed/>
    <w:rsid w:val="009977C1"/>
  </w:style>
  <w:style w:type="character" w:customStyle="1" w:styleId="7Char">
    <w:name w:val="标题 7 Char"/>
    <w:link w:val="7"/>
    <w:qFormat/>
    <w:rsid w:val="009977C1"/>
    <w:rPr>
      <w:rFonts w:ascii="Arial" w:hAnsi="Arial"/>
      <w:lang w:val="en-GB" w:eastAsia="en-US"/>
    </w:rPr>
  </w:style>
  <w:style w:type="character" w:customStyle="1" w:styleId="8Char">
    <w:name w:val="标题 8 Char"/>
    <w:link w:val="8"/>
    <w:qFormat/>
    <w:rsid w:val="009977C1"/>
    <w:rPr>
      <w:rFonts w:ascii="Arial" w:hAnsi="Arial"/>
      <w:sz w:val="36"/>
      <w:lang w:val="en-GB" w:eastAsia="en-US"/>
    </w:rPr>
  </w:style>
  <w:style w:type="character" w:customStyle="1" w:styleId="9Char">
    <w:name w:val="标题 9 Char"/>
    <w:link w:val="9"/>
    <w:qFormat/>
    <w:rsid w:val="009977C1"/>
    <w:rPr>
      <w:rFonts w:ascii="Arial" w:hAnsi="Arial"/>
      <w:sz w:val="36"/>
      <w:lang w:val="en-GB" w:eastAsia="en-US"/>
    </w:rPr>
  </w:style>
  <w:style w:type="table" w:customStyle="1" w:styleId="TableGrid2">
    <w:name w:val="Table Grid2"/>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977C1"/>
  </w:style>
  <w:style w:type="numbering" w:customStyle="1" w:styleId="NoList21">
    <w:name w:val="No List21"/>
    <w:next w:val="a5"/>
    <w:uiPriority w:val="99"/>
    <w:semiHidden/>
    <w:unhideWhenUsed/>
    <w:rsid w:val="009977C1"/>
  </w:style>
  <w:style w:type="numbering" w:customStyle="1" w:styleId="NoList31">
    <w:name w:val="No List31"/>
    <w:next w:val="a5"/>
    <w:uiPriority w:val="99"/>
    <w:semiHidden/>
    <w:unhideWhenUsed/>
    <w:rsid w:val="009977C1"/>
  </w:style>
  <w:style w:type="numbering" w:customStyle="1" w:styleId="NoList41">
    <w:name w:val="No List41"/>
    <w:next w:val="a5"/>
    <w:uiPriority w:val="99"/>
    <w:semiHidden/>
    <w:unhideWhenUsed/>
    <w:rsid w:val="009977C1"/>
  </w:style>
  <w:style w:type="table" w:customStyle="1" w:styleId="TableGrid11">
    <w:name w:val="Table Grid11"/>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977C1"/>
  </w:style>
  <w:style w:type="table" w:customStyle="1" w:styleId="TableGrid3">
    <w:name w:val="Table Grid3"/>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9977C1"/>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9977C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7C1"/>
    <w:rPr>
      <w:rFonts w:ascii="Arial" w:hAnsi="Arial"/>
      <w:sz w:val="32"/>
      <w:lang w:val="en-GB" w:eastAsia="en-US" w:bidi="ar-SA"/>
    </w:rPr>
  </w:style>
  <w:style w:type="paragraph" w:customStyle="1" w:styleId="References">
    <w:name w:val="References"/>
    <w:basedOn w:val="a2"/>
    <w:uiPriority w:val="99"/>
    <w:qFormat/>
    <w:rsid w:val="009977C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977C1"/>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9977C1"/>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9977C1"/>
    <w:rPr>
      <w:rFonts w:eastAsia="MS Mincho"/>
      <w:lang w:val="en-GB" w:eastAsia="en-US"/>
    </w:rPr>
  </w:style>
  <w:style w:type="character" w:customStyle="1" w:styleId="font4">
    <w:name w:val="font4"/>
    <w:qFormat/>
    <w:rsid w:val="009977C1"/>
  </w:style>
  <w:style w:type="character" w:customStyle="1" w:styleId="UnresolvedMention2">
    <w:name w:val="Unresolved Mention2"/>
    <w:uiPriority w:val="99"/>
    <w:unhideWhenUsed/>
    <w:qFormat/>
    <w:rsid w:val="00997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7C1"/>
    <w:rPr>
      <w:rFonts w:ascii="Arial" w:hAnsi="Arial"/>
      <w:sz w:val="36"/>
      <w:lang w:val="en-GB" w:eastAsia="en-US"/>
    </w:rPr>
  </w:style>
  <w:style w:type="paragraph" w:styleId="afe">
    <w:name w:val="index heading"/>
    <w:basedOn w:val="a2"/>
    <w:next w:val="a2"/>
    <w:qFormat/>
    <w:rsid w:val="009977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9977C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9977C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7C1"/>
    <w:rPr>
      <w:rFonts w:ascii="Times New Roman" w:eastAsia="Malgun Gothic" w:hAnsi="Times New Roman"/>
      <w:lang w:val="en-GB" w:eastAsia="ja-JP"/>
    </w:rPr>
  </w:style>
  <w:style w:type="paragraph" w:styleId="25">
    <w:name w:val="Body Text 2"/>
    <w:basedOn w:val="a2"/>
    <w:link w:val="2Char2"/>
    <w:uiPriority w:val="99"/>
    <w:qFormat/>
    <w:rsid w:val="009977C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9977C1"/>
    <w:rPr>
      <w:rFonts w:ascii="Times New Roman" w:eastAsia="Malgun Gothic" w:hAnsi="Times New Roman"/>
      <w:i/>
      <w:lang w:val="en-GB" w:eastAsia="x-none"/>
    </w:rPr>
  </w:style>
  <w:style w:type="paragraph" w:styleId="34">
    <w:name w:val="Body Text 3"/>
    <w:basedOn w:val="a2"/>
    <w:link w:val="3Char1"/>
    <w:uiPriority w:val="99"/>
    <w:qFormat/>
    <w:rsid w:val="009977C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9977C1"/>
    <w:rPr>
      <w:rFonts w:ascii="Times New Roman" w:eastAsia="Osaka" w:hAnsi="Times New Roman"/>
      <w:color w:val="000000"/>
      <w:lang w:val="en-GB" w:eastAsia="x-none"/>
    </w:rPr>
  </w:style>
  <w:style w:type="character" w:styleId="aff0">
    <w:name w:val="page number"/>
    <w:qFormat/>
    <w:rsid w:val="009977C1"/>
  </w:style>
  <w:style w:type="paragraph" w:customStyle="1" w:styleId="CharCharCharCharChar">
    <w:name w:val="Char Char Char Char Char"/>
    <w:uiPriority w:val="99"/>
    <w:semiHidden/>
    <w:qFormat/>
    <w:rsid w:val="009977C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977C1"/>
  </w:style>
  <w:style w:type="paragraph" w:customStyle="1" w:styleId="CharCharChar">
    <w:name w:val="Char Char Char"/>
    <w:uiPriority w:val="99"/>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9977C1"/>
    <w:rPr>
      <w:lang w:val="en-GB" w:eastAsia="ja-JP" w:bidi="ar-SA"/>
    </w:rPr>
  </w:style>
  <w:style w:type="paragraph" w:customStyle="1" w:styleId="1Char0">
    <w:name w:val="(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7C1"/>
    <w:rPr>
      <w:rFonts w:eastAsia="MS Mincho"/>
      <w:lang w:val="en-GB" w:eastAsia="en-US" w:bidi="ar-SA"/>
    </w:rPr>
  </w:style>
  <w:style w:type="paragraph" w:customStyle="1" w:styleId="1CharChar">
    <w:name w:val="(文字) (文字)1 Char (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7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977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7C1"/>
    <w:rPr>
      <w:rFonts w:ascii="Arial" w:hAnsi="Arial"/>
      <w:sz w:val="32"/>
      <w:lang w:val="en-GB" w:eastAsia="ja-JP" w:bidi="ar-SA"/>
    </w:rPr>
  </w:style>
  <w:style w:type="character" w:customStyle="1" w:styleId="CharChar4">
    <w:name w:val="Char Char4"/>
    <w:qFormat/>
    <w:rsid w:val="009977C1"/>
    <w:rPr>
      <w:rFonts w:ascii="Courier New" w:hAnsi="Courier New"/>
      <w:lang w:val="nb-NO" w:eastAsia="ja-JP" w:bidi="ar-SA"/>
    </w:rPr>
  </w:style>
  <w:style w:type="character" w:customStyle="1" w:styleId="AndreaLeonardi">
    <w:name w:val="Andrea Leonardi"/>
    <w:semiHidden/>
    <w:qFormat/>
    <w:rsid w:val="009977C1"/>
    <w:rPr>
      <w:rFonts w:ascii="Arial" w:hAnsi="Arial" w:cs="Arial"/>
      <w:color w:val="auto"/>
      <w:sz w:val="20"/>
      <w:szCs w:val="20"/>
    </w:rPr>
  </w:style>
  <w:style w:type="character" w:customStyle="1" w:styleId="NOCharChar">
    <w:name w:val="NO Char Char"/>
    <w:qFormat/>
    <w:rsid w:val="009977C1"/>
    <w:rPr>
      <w:lang w:val="en-GB" w:eastAsia="en-US" w:bidi="ar-SA"/>
    </w:rPr>
  </w:style>
  <w:style w:type="character" w:customStyle="1" w:styleId="NOZchn">
    <w:name w:val="NO Zchn"/>
    <w:qFormat/>
    <w:rsid w:val="009977C1"/>
    <w:rPr>
      <w:lang w:val="en-GB" w:eastAsia="en-US" w:bidi="ar-SA"/>
    </w:rPr>
  </w:style>
  <w:style w:type="character" w:customStyle="1" w:styleId="TACCar">
    <w:name w:val="TAC Car"/>
    <w:qFormat/>
    <w:rsid w:val="009977C1"/>
    <w:rPr>
      <w:rFonts w:ascii="Arial" w:hAnsi="Arial"/>
      <w:sz w:val="18"/>
      <w:lang w:val="en-GB" w:eastAsia="ja-JP" w:bidi="ar-SA"/>
    </w:rPr>
  </w:style>
  <w:style w:type="character" w:customStyle="1" w:styleId="TAL0">
    <w:name w:val="TAL (文字)"/>
    <w:qFormat/>
    <w:rsid w:val="009977C1"/>
    <w:rPr>
      <w:rFonts w:ascii="Arial" w:hAnsi="Arial"/>
      <w:sz w:val="18"/>
      <w:lang w:val="en-GB" w:eastAsia="ja-JP" w:bidi="ar-SA"/>
    </w:rPr>
  </w:style>
  <w:style w:type="paragraph" w:customStyle="1" w:styleId="CharCharCharCharCharChar">
    <w:name w:val="Char Char Char Char Char Char"/>
    <w:uiPriority w:val="99"/>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977C1"/>
  </w:style>
  <w:style w:type="paragraph" w:customStyle="1" w:styleId="CarCar">
    <w:name w:val="Car C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7C1"/>
    <w:rPr>
      <w:rFonts w:ascii="Arial" w:hAnsi="Arial"/>
      <w:sz w:val="32"/>
      <w:lang w:val="en-GB" w:eastAsia="en-US" w:bidi="ar-SA"/>
    </w:rPr>
  </w:style>
  <w:style w:type="paragraph" w:customStyle="1" w:styleId="ZchnZchn1">
    <w:name w:val="Zchn Zchn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7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7C1"/>
    <w:rPr>
      <w:rFonts w:ascii="Arial" w:hAnsi="Arial"/>
      <w:sz w:val="32"/>
      <w:lang w:val="en-GB" w:eastAsia="en-US" w:bidi="ar-SA"/>
    </w:rPr>
  </w:style>
  <w:style w:type="paragraph" w:customStyle="1" w:styleId="26">
    <w:name w:val="(文字) (文字)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7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977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7C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977C1"/>
  </w:style>
  <w:style w:type="paragraph" w:customStyle="1" w:styleId="15">
    <w:name w:val="(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9977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9977C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9977C1"/>
    <w:pPr>
      <w:spacing w:after="0"/>
      <w:ind w:left="851"/>
    </w:pPr>
    <w:rPr>
      <w:rFonts w:eastAsia="MS Mincho"/>
      <w:lang w:val="it-IT" w:eastAsia="en-GB"/>
    </w:rPr>
  </w:style>
  <w:style w:type="paragraph" w:styleId="53">
    <w:name w:val="List Number 5"/>
    <w:basedOn w:val="a2"/>
    <w:uiPriority w:val="99"/>
    <w:qFormat/>
    <w:rsid w:val="009977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977C1"/>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977C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977C1"/>
    <w:rPr>
      <w:rFonts w:ascii="Tahoma" w:hAnsi="Tahoma" w:cs="Tahoma"/>
      <w:shd w:val="clear" w:color="auto" w:fill="000080"/>
      <w:lang w:val="en-GB" w:eastAsia="en-US"/>
    </w:rPr>
  </w:style>
  <w:style w:type="character" w:customStyle="1" w:styleId="ZchnZchn5">
    <w:name w:val="Zchn Zchn5"/>
    <w:qFormat/>
    <w:rsid w:val="009977C1"/>
    <w:rPr>
      <w:rFonts w:ascii="Courier New" w:eastAsia="Batang" w:hAnsi="Courier New"/>
      <w:lang w:val="nb-NO" w:eastAsia="en-US" w:bidi="ar-SA"/>
    </w:rPr>
  </w:style>
  <w:style w:type="character" w:customStyle="1" w:styleId="CharChar10">
    <w:name w:val="Char Char10"/>
    <w:semiHidden/>
    <w:qFormat/>
    <w:rsid w:val="009977C1"/>
    <w:rPr>
      <w:rFonts w:ascii="Times New Roman" w:hAnsi="Times New Roman"/>
      <w:lang w:val="en-GB" w:eastAsia="en-US"/>
    </w:rPr>
  </w:style>
  <w:style w:type="character" w:customStyle="1" w:styleId="CharChar9">
    <w:name w:val="Char Char9"/>
    <w:semiHidden/>
    <w:qFormat/>
    <w:rsid w:val="009977C1"/>
    <w:rPr>
      <w:rFonts w:ascii="Tahoma" w:hAnsi="Tahoma" w:cs="Tahoma"/>
      <w:sz w:val="16"/>
      <w:szCs w:val="16"/>
      <w:lang w:val="en-GB" w:eastAsia="en-US"/>
    </w:rPr>
  </w:style>
  <w:style w:type="character" w:customStyle="1" w:styleId="CharChar8">
    <w:name w:val="Char Char8"/>
    <w:semiHidden/>
    <w:qFormat/>
    <w:rsid w:val="009977C1"/>
    <w:rPr>
      <w:rFonts w:ascii="Times New Roman" w:hAnsi="Times New Roman"/>
      <w:b/>
      <w:bCs/>
      <w:lang w:val="en-GB" w:eastAsia="en-US"/>
    </w:rPr>
  </w:style>
  <w:style w:type="paragraph" w:customStyle="1" w:styleId="16">
    <w:name w:val="修订1"/>
    <w:hidden/>
    <w:semiHidden/>
    <w:qFormat/>
    <w:rsid w:val="009977C1"/>
    <w:rPr>
      <w:rFonts w:ascii="Times New Roman" w:eastAsia="Batang" w:hAnsi="Times New Roman"/>
      <w:lang w:val="en-GB" w:eastAsia="en-US"/>
    </w:rPr>
  </w:style>
  <w:style w:type="paragraph" w:styleId="aff3">
    <w:name w:val="endnote text"/>
    <w:basedOn w:val="a2"/>
    <w:link w:val="Chare"/>
    <w:uiPriority w:val="99"/>
    <w:qFormat/>
    <w:rsid w:val="009977C1"/>
    <w:pPr>
      <w:snapToGrid w:val="0"/>
    </w:pPr>
    <w:rPr>
      <w:rFonts w:eastAsia="宋体"/>
      <w:lang w:eastAsia="x-none"/>
    </w:rPr>
  </w:style>
  <w:style w:type="character" w:customStyle="1" w:styleId="Chare">
    <w:name w:val="尾注文本 Char"/>
    <w:basedOn w:val="a3"/>
    <w:link w:val="aff3"/>
    <w:uiPriority w:val="99"/>
    <w:qFormat/>
    <w:rsid w:val="009977C1"/>
    <w:rPr>
      <w:rFonts w:ascii="Times New Roman" w:eastAsia="宋体" w:hAnsi="Times New Roman"/>
      <w:lang w:val="en-GB" w:eastAsia="x-none"/>
    </w:rPr>
  </w:style>
  <w:style w:type="character" w:styleId="aff4">
    <w:name w:val="endnote reference"/>
    <w:qFormat/>
    <w:rsid w:val="009977C1"/>
    <w:rPr>
      <w:vertAlign w:val="superscript"/>
    </w:rPr>
  </w:style>
  <w:style w:type="character" w:customStyle="1" w:styleId="btChar3">
    <w:name w:val="bt Char3"/>
    <w:aliases w:val="bt Car Char Char3"/>
    <w:qFormat/>
    <w:rsid w:val="009977C1"/>
    <w:rPr>
      <w:lang w:val="en-GB" w:eastAsia="ja-JP" w:bidi="ar-SA"/>
    </w:rPr>
  </w:style>
  <w:style w:type="paragraph" w:styleId="aff5">
    <w:name w:val="Title"/>
    <w:basedOn w:val="a2"/>
    <w:next w:val="a2"/>
    <w:link w:val="Charf"/>
    <w:uiPriority w:val="99"/>
    <w:qFormat/>
    <w:rsid w:val="009977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9977C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7C1"/>
    <w:rPr>
      <w:rFonts w:ascii="Arial" w:hAnsi="Arial"/>
      <w:sz w:val="22"/>
      <w:lang w:val="en-GB" w:eastAsia="ja-JP" w:bidi="ar-SA"/>
    </w:rPr>
  </w:style>
  <w:style w:type="paragraph" w:styleId="aff6">
    <w:name w:val="Date"/>
    <w:basedOn w:val="a2"/>
    <w:next w:val="a2"/>
    <w:link w:val="Charf0"/>
    <w:uiPriority w:val="99"/>
    <w:qFormat/>
    <w:rsid w:val="009977C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9977C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7C1"/>
    <w:rPr>
      <w:rFonts w:ascii="Arial" w:hAnsi="Arial"/>
      <w:sz w:val="24"/>
      <w:lang w:val="en-GB"/>
    </w:rPr>
  </w:style>
  <w:style w:type="paragraph" w:customStyle="1" w:styleId="AutoCorrect">
    <w:name w:val="AutoCorrect"/>
    <w:uiPriority w:val="99"/>
    <w:qFormat/>
    <w:rsid w:val="009977C1"/>
    <w:rPr>
      <w:rFonts w:ascii="Times New Roman" w:eastAsia="Malgun Gothic" w:hAnsi="Times New Roman"/>
      <w:sz w:val="24"/>
      <w:szCs w:val="24"/>
      <w:lang w:val="en-GB" w:eastAsia="ko-KR"/>
    </w:rPr>
  </w:style>
  <w:style w:type="paragraph" w:customStyle="1" w:styleId="-PAGE-">
    <w:name w:val="- PAGE -"/>
    <w:uiPriority w:val="99"/>
    <w:qFormat/>
    <w:rsid w:val="009977C1"/>
    <w:rPr>
      <w:rFonts w:ascii="Times New Roman" w:eastAsia="Malgun Gothic" w:hAnsi="Times New Roman"/>
      <w:sz w:val="24"/>
      <w:szCs w:val="24"/>
      <w:lang w:val="en-GB" w:eastAsia="ko-KR"/>
    </w:rPr>
  </w:style>
  <w:style w:type="paragraph" w:customStyle="1" w:styleId="PageXofY">
    <w:name w:val="Page X of Y"/>
    <w:uiPriority w:val="99"/>
    <w:qFormat/>
    <w:rsid w:val="009977C1"/>
    <w:rPr>
      <w:rFonts w:ascii="Times New Roman" w:eastAsia="Malgun Gothic" w:hAnsi="Times New Roman"/>
      <w:sz w:val="24"/>
      <w:szCs w:val="24"/>
      <w:lang w:val="en-GB" w:eastAsia="ko-KR"/>
    </w:rPr>
  </w:style>
  <w:style w:type="paragraph" w:customStyle="1" w:styleId="Createdby">
    <w:name w:val="Created by"/>
    <w:uiPriority w:val="99"/>
    <w:qFormat/>
    <w:rsid w:val="009977C1"/>
    <w:rPr>
      <w:rFonts w:ascii="Times New Roman" w:eastAsia="Malgun Gothic" w:hAnsi="Times New Roman"/>
      <w:sz w:val="24"/>
      <w:szCs w:val="24"/>
      <w:lang w:val="en-GB" w:eastAsia="ko-KR"/>
    </w:rPr>
  </w:style>
  <w:style w:type="paragraph" w:customStyle="1" w:styleId="Createdon">
    <w:name w:val="Created on"/>
    <w:uiPriority w:val="99"/>
    <w:qFormat/>
    <w:rsid w:val="009977C1"/>
    <w:rPr>
      <w:rFonts w:ascii="Times New Roman" w:eastAsia="Malgun Gothic" w:hAnsi="Times New Roman"/>
      <w:sz w:val="24"/>
      <w:szCs w:val="24"/>
      <w:lang w:val="en-GB" w:eastAsia="ko-KR"/>
    </w:rPr>
  </w:style>
  <w:style w:type="paragraph" w:customStyle="1" w:styleId="Lastprinted">
    <w:name w:val="Last printed"/>
    <w:uiPriority w:val="99"/>
    <w:qFormat/>
    <w:rsid w:val="009977C1"/>
    <w:rPr>
      <w:rFonts w:ascii="Times New Roman" w:eastAsia="Malgun Gothic" w:hAnsi="Times New Roman"/>
      <w:sz w:val="24"/>
      <w:szCs w:val="24"/>
      <w:lang w:val="en-GB" w:eastAsia="ko-KR"/>
    </w:rPr>
  </w:style>
  <w:style w:type="paragraph" w:customStyle="1" w:styleId="Lastsavedby">
    <w:name w:val="Last saved by"/>
    <w:uiPriority w:val="99"/>
    <w:qFormat/>
    <w:rsid w:val="009977C1"/>
    <w:rPr>
      <w:rFonts w:ascii="Times New Roman" w:eastAsia="Malgun Gothic" w:hAnsi="Times New Roman"/>
      <w:sz w:val="24"/>
      <w:szCs w:val="24"/>
      <w:lang w:val="en-GB" w:eastAsia="ko-KR"/>
    </w:rPr>
  </w:style>
  <w:style w:type="paragraph" w:customStyle="1" w:styleId="Filename">
    <w:name w:val="Filename"/>
    <w:uiPriority w:val="99"/>
    <w:qFormat/>
    <w:rsid w:val="009977C1"/>
    <w:rPr>
      <w:rFonts w:ascii="Times New Roman" w:eastAsia="Malgun Gothic" w:hAnsi="Times New Roman"/>
      <w:sz w:val="24"/>
      <w:szCs w:val="24"/>
      <w:lang w:val="en-GB" w:eastAsia="ko-KR"/>
    </w:rPr>
  </w:style>
  <w:style w:type="paragraph" w:customStyle="1" w:styleId="Filenameandpath">
    <w:name w:val="Filename and path"/>
    <w:uiPriority w:val="99"/>
    <w:qFormat/>
    <w:rsid w:val="009977C1"/>
    <w:rPr>
      <w:rFonts w:ascii="Times New Roman" w:eastAsia="Malgun Gothic" w:hAnsi="Times New Roman"/>
      <w:sz w:val="24"/>
      <w:szCs w:val="24"/>
      <w:lang w:val="en-GB" w:eastAsia="ko-KR"/>
    </w:rPr>
  </w:style>
  <w:style w:type="paragraph" w:customStyle="1" w:styleId="AuthorPageDate">
    <w:name w:val="Author  Page #  Date"/>
    <w:uiPriority w:val="99"/>
    <w:qFormat/>
    <w:rsid w:val="009977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77C1"/>
    <w:rPr>
      <w:rFonts w:ascii="Times New Roman" w:eastAsia="Malgun Gothic" w:hAnsi="Times New Roman"/>
      <w:sz w:val="24"/>
      <w:szCs w:val="24"/>
      <w:lang w:val="en-GB" w:eastAsia="ko-KR"/>
    </w:rPr>
  </w:style>
  <w:style w:type="paragraph" w:customStyle="1" w:styleId="INDENT1">
    <w:name w:val="INDENT1"/>
    <w:basedOn w:val="a2"/>
    <w:qFormat/>
    <w:rsid w:val="009977C1"/>
    <w:pPr>
      <w:overflowPunct w:val="0"/>
      <w:autoSpaceDE w:val="0"/>
      <w:autoSpaceDN w:val="0"/>
      <w:adjustRightInd w:val="0"/>
      <w:ind w:left="851"/>
      <w:textAlignment w:val="baseline"/>
    </w:pPr>
    <w:rPr>
      <w:lang w:eastAsia="ja-JP"/>
    </w:rPr>
  </w:style>
  <w:style w:type="paragraph" w:customStyle="1" w:styleId="INDENT2">
    <w:name w:val="INDENT2"/>
    <w:basedOn w:val="a2"/>
    <w:qFormat/>
    <w:rsid w:val="009977C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977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977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977C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977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977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97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977C1"/>
    <w:pPr>
      <w:tabs>
        <w:tab w:val="center" w:pos="4820"/>
        <w:tab w:val="right" w:pos="9640"/>
      </w:tabs>
    </w:pPr>
    <w:rPr>
      <w:lang w:eastAsia="ja-JP"/>
    </w:rPr>
  </w:style>
  <w:style w:type="paragraph" w:customStyle="1" w:styleId="Data">
    <w:name w:val="Data"/>
    <w:basedOn w:val="a2"/>
    <w:uiPriority w:val="99"/>
    <w:qFormat/>
    <w:rsid w:val="009977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977C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977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9977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977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977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7C1"/>
    <w:rPr>
      <w:rFonts w:ascii="Arial" w:hAnsi="Arial"/>
      <w:sz w:val="28"/>
      <w:lang w:val="en-GB" w:eastAsia="en-US" w:bidi="ar-SA"/>
    </w:rPr>
  </w:style>
  <w:style w:type="character" w:customStyle="1" w:styleId="T1Char3">
    <w:name w:val="T1 Char3"/>
    <w:aliases w:val="Header 6 Char Char3"/>
    <w:qFormat/>
    <w:rsid w:val="009977C1"/>
    <w:rPr>
      <w:rFonts w:ascii="Arial" w:hAnsi="Arial"/>
      <w:lang w:val="en-GB" w:eastAsia="en-US" w:bidi="ar-SA"/>
    </w:rPr>
  </w:style>
  <w:style w:type="table" w:customStyle="1" w:styleId="Tabellengitternetz1">
    <w:name w:val="Tabellengitternetz1"/>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97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977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977C1"/>
    <w:pPr>
      <w:keepNext w:val="0"/>
      <w:keepLines w:val="0"/>
      <w:spacing w:before="240"/>
      <w:ind w:left="0" w:firstLine="0"/>
    </w:pPr>
    <w:rPr>
      <w:rFonts w:eastAsia="MS Mincho"/>
      <w:bCs/>
      <w:lang w:eastAsia="x-none"/>
    </w:rPr>
  </w:style>
  <w:style w:type="paragraph" w:customStyle="1" w:styleId="aff7">
    <w:name w:val="吹き出し"/>
    <w:basedOn w:val="a2"/>
    <w:semiHidden/>
    <w:qFormat/>
    <w:rsid w:val="009977C1"/>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9977C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977C1"/>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977C1"/>
    <w:rPr>
      <w:rFonts w:ascii="Tahoma" w:eastAsia="MS Mincho" w:hAnsi="Tahoma" w:cs="Tahoma"/>
      <w:sz w:val="16"/>
      <w:szCs w:val="16"/>
      <w:lang w:eastAsia="ko-KR"/>
    </w:rPr>
  </w:style>
  <w:style w:type="paragraph" w:customStyle="1" w:styleId="ZchnZchn">
    <w:name w:val="Zchn Zchn"/>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9977C1"/>
    <w:rPr>
      <w:rFonts w:ascii="Tahoma" w:eastAsia="MS Mincho" w:hAnsi="Tahoma" w:cs="Tahoma"/>
      <w:sz w:val="16"/>
      <w:szCs w:val="16"/>
      <w:lang w:eastAsia="ko-KR"/>
    </w:rPr>
  </w:style>
  <w:style w:type="paragraph" w:customStyle="1" w:styleId="Note">
    <w:name w:val="Note"/>
    <w:basedOn w:val="B10"/>
    <w:uiPriority w:val="99"/>
    <w:qFormat/>
    <w:rsid w:val="009977C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977C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977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977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977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977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977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77C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9977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977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977C1"/>
    <w:pPr>
      <w:tabs>
        <w:tab w:val="left" w:pos="360"/>
      </w:tabs>
      <w:ind w:left="360" w:hanging="360"/>
    </w:pPr>
  </w:style>
  <w:style w:type="paragraph" w:customStyle="1" w:styleId="Para1">
    <w:name w:val="Para1"/>
    <w:basedOn w:val="a2"/>
    <w:uiPriority w:val="99"/>
    <w:qFormat/>
    <w:rsid w:val="009977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977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977C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977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977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977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977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977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977C1"/>
    <w:pPr>
      <w:spacing w:before="120"/>
      <w:outlineLvl w:val="2"/>
    </w:pPr>
    <w:rPr>
      <w:sz w:val="28"/>
    </w:rPr>
  </w:style>
  <w:style w:type="paragraph" w:customStyle="1" w:styleId="Heading2Head2A2">
    <w:name w:val="Heading 2.Head2A.2"/>
    <w:basedOn w:val="11"/>
    <w:next w:val="a2"/>
    <w:uiPriority w:val="99"/>
    <w:qFormat/>
    <w:rsid w:val="009977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977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977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977C1"/>
    <w:pPr>
      <w:spacing w:before="120"/>
      <w:outlineLvl w:val="2"/>
    </w:pPr>
    <w:rPr>
      <w:rFonts w:eastAsia="MS Mincho"/>
      <w:sz w:val="28"/>
      <w:lang w:eastAsia="de-DE"/>
    </w:rPr>
  </w:style>
  <w:style w:type="paragraph" w:customStyle="1" w:styleId="Reference">
    <w:name w:val="Reference"/>
    <w:basedOn w:val="a2"/>
    <w:uiPriority w:val="99"/>
    <w:qFormat/>
    <w:rsid w:val="009977C1"/>
    <w:pPr>
      <w:spacing w:after="0"/>
      <w:ind w:left="567" w:hanging="283"/>
    </w:pPr>
    <w:rPr>
      <w:rFonts w:eastAsia="MS Mincho"/>
      <w:lang w:eastAsia="en-GB"/>
    </w:rPr>
  </w:style>
  <w:style w:type="paragraph" w:customStyle="1" w:styleId="Bullets">
    <w:name w:val="Bullets"/>
    <w:basedOn w:val="afd"/>
    <w:uiPriority w:val="99"/>
    <w:qFormat/>
    <w:rsid w:val="009977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977C1"/>
    <w:pPr>
      <w:spacing w:after="220"/>
      <w:ind w:left="1298"/>
    </w:pPr>
    <w:rPr>
      <w:rFonts w:ascii="Arial" w:eastAsia="宋体" w:hAnsi="Arial"/>
      <w:lang w:val="en-US" w:eastAsia="en-GB"/>
    </w:rPr>
  </w:style>
  <w:style w:type="numbering" w:customStyle="1" w:styleId="18">
    <w:name w:val="无列表1"/>
    <w:next w:val="a5"/>
    <w:uiPriority w:val="99"/>
    <w:semiHidden/>
    <w:rsid w:val="009977C1"/>
  </w:style>
  <w:style w:type="paragraph" w:customStyle="1" w:styleId="1030302">
    <w:name w:val="样式 样式 标题 1 + 两端对齐 段前: 0.3 行 段后: 0.3 行 行距: 单倍行距 + 段前: 0.2 行 段后: ..."/>
    <w:basedOn w:val="a2"/>
    <w:autoRedefine/>
    <w:uiPriority w:val="99"/>
    <w:qFormat/>
    <w:rsid w:val="009977C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977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7C1"/>
    <w:rPr>
      <w:rFonts w:eastAsia="Malgun Gothic"/>
      <w:kern w:val="2"/>
    </w:rPr>
  </w:style>
  <w:style w:type="character" w:customStyle="1" w:styleId="StyleTACChar">
    <w:name w:val="Style TAC + Char"/>
    <w:link w:val="StyleTAC"/>
    <w:qFormat/>
    <w:rsid w:val="009977C1"/>
    <w:rPr>
      <w:rFonts w:ascii="Arial" w:eastAsia="Malgun Gothic" w:hAnsi="Arial"/>
      <w:kern w:val="2"/>
      <w:sz w:val="18"/>
      <w:lang w:val="en-GB" w:eastAsia="en-US"/>
    </w:rPr>
  </w:style>
  <w:style w:type="character" w:customStyle="1" w:styleId="CharChar29">
    <w:name w:val="Char Char29"/>
    <w:qFormat/>
    <w:rsid w:val="009977C1"/>
    <w:rPr>
      <w:rFonts w:ascii="Arial" w:hAnsi="Arial"/>
      <w:sz w:val="36"/>
      <w:lang w:val="en-GB" w:eastAsia="en-US" w:bidi="ar-SA"/>
    </w:rPr>
  </w:style>
  <w:style w:type="character" w:customStyle="1" w:styleId="CharChar28">
    <w:name w:val="Char Char28"/>
    <w:qFormat/>
    <w:rsid w:val="009977C1"/>
    <w:rPr>
      <w:rFonts w:ascii="Arial" w:hAnsi="Arial"/>
      <w:sz w:val="32"/>
      <w:lang w:val="en-GB"/>
    </w:rPr>
  </w:style>
  <w:style w:type="character" w:customStyle="1" w:styleId="msoins00">
    <w:name w:val="msoins0"/>
    <w:qFormat/>
    <w:rsid w:val="00997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7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7C1"/>
    <w:rPr>
      <w:rFonts w:ascii="Arial" w:hAnsi="Arial"/>
      <w:sz w:val="22"/>
      <w:lang w:val="en-GB" w:eastAsia="en-GB" w:bidi="ar-SA"/>
    </w:rPr>
  </w:style>
  <w:style w:type="character" w:customStyle="1" w:styleId="B1Zchn">
    <w:name w:val="B1 Zchn"/>
    <w:qFormat/>
    <w:rsid w:val="009977C1"/>
    <w:rPr>
      <w:rFonts w:ascii="Times New Roman" w:hAnsi="Times New Roman"/>
      <w:lang w:val="en-GB"/>
    </w:rPr>
  </w:style>
  <w:style w:type="character" w:customStyle="1" w:styleId="GuidanceChar">
    <w:name w:val="Guidance Char"/>
    <w:link w:val="Guidance"/>
    <w:qFormat/>
    <w:rsid w:val="009977C1"/>
    <w:rPr>
      <w:rFonts w:ascii="Times New Roman" w:hAnsi="Times New Roman"/>
      <w:i/>
      <w:color w:val="0000FF"/>
      <w:lang w:val="en-GB" w:eastAsia="en-US"/>
    </w:rPr>
  </w:style>
  <w:style w:type="paragraph" w:customStyle="1" w:styleId="msonormal0">
    <w:name w:val="msonormal"/>
    <w:basedOn w:val="a2"/>
    <w:uiPriority w:val="99"/>
    <w:qFormat/>
    <w:rsid w:val="009977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7C1"/>
    <w:rPr>
      <w:rFonts w:ascii="Times New Roman" w:hAnsi="Times New Roman"/>
      <w:lang w:val="en-GB" w:eastAsia="ko-KR"/>
    </w:rPr>
  </w:style>
  <w:style w:type="paragraph" w:customStyle="1" w:styleId="aff8">
    <w:name w:val="样式 页眉"/>
    <w:basedOn w:val="a7"/>
    <w:link w:val="Charf1"/>
    <w:qFormat/>
    <w:rsid w:val="009977C1"/>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b"/>
    <w:uiPriority w:val="34"/>
    <w:qFormat/>
    <w:locked/>
    <w:rsid w:val="009977C1"/>
    <w:rPr>
      <w:rFonts w:ascii="Times New Roman" w:eastAsia="MS Mincho" w:hAnsi="Times New Roman"/>
      <w:lang w:val="en-GB" w:eastAsia="en-GB"/>
    </w:rPr>
  </w:style>
  <w:style w:type="character" w:customStyle="1" w:styleId="Charf1">
    <w:name w:val="样式 页眉 Char"/>
    <w:link w:val="aff8"/>
    <w:qFormat/>
    <w:rsid w:val="009977C1"/>
    <w:rPr>
      <w:rFonts w:ascii="Arial" w:eastAsia="Arial" w:hAnsi="Arial"/>
      <w:b/>
      <w:bCs/>
      <w:noProof/>
      <w:sz w:val="22"/>
      <w:lang w:val="en-GB" w:eastAsia="en-US"/>
    </w:rPr>
  </w:style>
  <w:style w:type="character" w:customStyle="1" w:styleId="B1Char1">
    <w:name w:val="B1 Char1"/>
    <w:qFormat/>
    <w:rsid w:val="009977C1"/>
    <w:rPr>
      <w:lang w:val="en-GB"/>
    </w:rPr>
  </w:style>
  <w:style w:type="paragraph" w:customStyle="1" w:styleId="37">
    <w:name w:val="吹き出し3"/>
    <w:basedOn w:val="a2"/>
    <w:uiPriority w:val="99"/>
    <w:semiHidden/>
    <w:qFormat/>
    <w:rsid w:val="009977C1"/>
    <w:rPr>
      <w:rFonts w:ascii="Tahoma" w:eastAsia="MS Mincho" w:hAnsi="Tahoma" w:cs="Tahoma"/>
      <w:sz w:val="16"/>
      <w:szCs w:val="16"/>
    </w:rPr>
  </w:style>
  <w:style w:type="paragraph" w:customStyle="1" w:styleId="54">
    <w:name w:val="吹き出し5"/>
    <w:basedOn w:val="a2"/>
    <w:uiPriority w:val="99"/>
    <w:semiHidden/>
    <w:qFormat/>
    <w:rsid w:val="009977C1"/>
    <w:rPr>
      <w:rFonts w:ascii="Tahoma" w:eastAsia="MS Mincho" w:hAnsi="Tahoma" w:cs="Tahoma"/>
      <w:sz w:val="16"/>
      <w:szCs w:val="16"/>
    </w:rPr>
  </w:style>
  <w:style w:type="character" w:customStyle="1" w:styleId="B3Char">
    <w:name w:val="B3 Char"/>
    <w:link w:val="B30"/>
    <w:qFormat/>
    <w:rsid w:val="009977C1"/>
    <w:rPr>
      <w:rFonts w:ascii="Times New Roman" w:hAnsi="Times New Roman"/>
      <w:lang w:val="en-GB" w:eastAsia="en-US"/>
    </w:rPr>
  </w:style>
  <w:style w:type="paragraph" w:customStyle="1" w:styleId="CharChar24">
    <w:name w:val="Char Char24"/>
    <w:basedOn w:val="a2"/>
    <w:uiPriority w:val="99"/>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977C1"/>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9977C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9977C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9977C1"/>
    <w:rPr>
      <w:rFonts w:ascii="Times New Roman" w:eastAsia="Yu Mincho" w:hAnsi="Times New Roman"/>
      <w:lang w:val="en-GB" w:eastAsia="en-US"/>
    </w:rPr>
  </w:style>
  <w:style w:type="paragraph" w:customStyle="1" w:styleId="MotorolaResponse1">
    <w:name w:val="Motorola Response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977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7C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7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977C1"/>
    <w:rPr>
      <w:rFonts w:ascii="Arial" w:eastAsia="Arial" w:hAnsi="Arial"/>
      <w:sz w:val="28"/>
      <w:lang w:val="en-GB" w:eastAsia="en-US"/>
    </w:rPr>
  </w:style>
  <w:style w:type="paragraph" w:customStyle="1" w:styleId="a">
    <w:name w:val="表格题注"/>
    <w:next w:val="a2"/>
    <w:uiPriority w:val="99"/>
    <w:qFormat/>
    <w:rsid w:val="009977C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977C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7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7C1"/>
    <w:rPr>
      <w:vanish w:val="0"/>
      <w:color w:val="FF0000"/>
      <w:lang w:eastAsia="en-US"/>
    </w:rPr>
  </w:style>
  <w:style w:type="character" w:customStyle="1" w:styleId="Char1">
    <w:name w:val="列表 Char"/>
    <w:link w:val="ab"/>
    <w:qFormat/>
    <w:rsid w:val="009977C1"/>
    <w:rPr>
      <w:rFonts w:ascii="Times New Roman" w:hAnsi="Times New Roman"/>
      <w:lang w:val="en-GB" w:eastAsia="en-US"/>
    </w:rPr>
  </w:style>
  <w:style w:type="character" w:customStyle="1" w:styleId="2Char1">
    <w:name w:val="列表 2 Char"/>
    <w:link w:val="24"/>
    <w:qFormat/>
    <w:rsid w:val="009977C1"/>
    <w:rPr>
      <w:rFonts w:ascii="Times New Roman" w:hAnsi="Times New Roman"/>
      <w:lang w:val="en-GB" w:eastAsia="en-US"/>
    </w:rPr>
  </w:style>
  <w:style w:type="character" w:customStyle="1" w:styleId="3Char0">
    <w:name w:val="列表项目符号 3 Char"/>
    <w:link w:val="32"/>
    <w:qFormat/>
    <w:rsid w:val="009977C1"/>
    <w:rPr>
      <w:rFonts w:ascii="Times New Roman" w:hAnsi="Times New Roman"/>
      <w:lang w:val="en-GB" w:eastAsia="en-US"/>
    </w:rPr>
  </w:style>
  <w:style w:type="character" w:customStyle="1" w:styleId="2Char0">
    <w:name w:val="列表项目符号 2 Char"/>
    <w:link w:val="23"/>
    <w:qFormat/>
    <w:rsid w:val="009977C1"/>
    <w:rPr>
      <w:rFonts w:ascii="Times New Roman" w:hAnsi="Times New Roman"/>
      <w:lang w:val="en-GB" w:eastAsia="en-US"/>
    </w:rPr>
  </w:style>
  <w:style w:type="character" w:customStyle="1" w:styleId="Char2">
    <w:name w:val="列表项目符号 Char"/>
    <w:link w:val="aa"/>
    <w:qFormat/>
    <w:rsid w:val="009977C1"/>
    <w:rPr>
      <w:rFonts w:ascii="Times New Roman" w:hAnsi="Times New Roman"/>
      <w:lang w:val="en-GB" w:eastAsia="en-US"/>
    </w:rPr>
  </w:style>
  <w:style w:type="character" w:customStyle="1" w:styleId="1Char1">
    <w:name w:val="样式1 Char"/>
    <w:link w:val="10"/>
    <w:uiPriority w:val="99"/>
    <w:qFormat/>
    <w:rsid w:val="009977C1"/>
    <w:rPr>
      <w:rFonts w:ascii="Arial" w:hAnsi="Arial"/>
      <w:sz w:val="18"/>
      <w:lang w:eastAsia="ja-JP"/>
    </w:rPr>
  </w:style>
  <w:style w:type="character" w:customStyle="1" w:styleId="superscript">
    <w:name w:val="superscript"/>
    <w:qFormat/>
    <w:rsid w:val="009977C1"/>
    <w:rPr>
      <w:rFonts w:ascii="Bookman" w:hAnsi="Bookman"/>
      <w:position w:val="6"/>
      <w:sz w:val="18"/>
    </w:rPr>
  </w:style>
  <w:style w:type="character" w:customStyle="1" w:styleId="NOChar1">
    <w:name w:val="NO Char1"/>
    <w:qFormat/>
    <w:rsid w:val="009977C1"/>
    <w:rPr>
      <w:rFonts w:eastAsia="MS Mincho"/>
      <w:lang w:val="en-GB" w:eastAsia="en-US" w:bidi="ar-SA"/>
    </w:rPr>
  </w:style>
  <w:style w:type="paragraph" w:customStyle="1" w:styleId="textintend1">
    <w:name w:val="text intend 1"/>
    <w:basedOn w:val="text"/>
    <w:uiPriority w:val="99"/>
    <w:qFormat/>
    <w:rsid w:val="009977C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977C1"/>
    <w:pPr>
      <w:tabs>
        <w:tab w:val="left" w:pos="1134"/>
      </w:tabs>
      <w:spacing w:after="0"/>
    </w:pPr>
    <w:rPr>
      <w:rFonts w:eastAsia="MS Mincho"/>
    </w:rPr>
  </w:style>
  <w:style w:type="character" w:customStyle="1" w:styleId="BodyText2Char1">
    <w:name w:val="Body Text 2 Char1"/>
    <w:qFormat/>
    <w:rsid w:val="009977C1"/>
    <w:rPr>
      <w:lang w:val="en-GB"/>
    </w:rPr>
  </w:style>
  <w:style w:type="character" w:customStyle="1" w:styleId="EndnoteTextChar1">
    <w:name w:val="Endnote Text Char1"/>
    <w:qFormat/>
    <w:rsid w:val="009977C1"/>
    <w:rPr>
      <w:lang w:val="en-GB"/>
    </w:rPr>
  </w:style>
  <w:style w:type="character" w:customStyle="1" w:styleId="TitleChar1">
    <w:name w:val="Title Char1"/>
    <w:qFormat/>
    <w:rsid w:val="009977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977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7C1"/>
    <w:rPr>
      <w:lang w:val="en-GB"/>
    </w:rPr>
  </w:style>
  <w:style w:type="character" w:customStyle="1" w:styleId="BodyTextIndentChar1">
    <w:name w:val="Body Text Indent Char1"/>
    <w:qFormat/>
    <w:rsid w:val="009977C1"/>
    <w:rPr>
      <w:lang w:val="en-GB"/>
    </w:rPr>
  </w:style>
  <w:style w:type="character" w:customStyle="1" w:styleId="BodyText3Char1">
    <w:name w:val="Body Text 3 Char1"/>
    <w:qFormat/>
    <w:rsid w:val="009977C1"/>
    <w:rPr>
      <w:sz w:val="16"/>
      <w:szCs w:val="16"/>
      <w:lang w:val="en-GB"/>
    </w:rPr>
  </w:style>
  <w:style w:type="paragraph" w:customStyle="1" w:styleId="text">
    <w:name w:val="text"/>
    <w:basedOn w:val="a2"/>
    <w:uiPriority w:val="99"/>
    <w:qFormat/>
    <w:rsid w:val="009977C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977C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977C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977C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977C1"/>
    <w:pPr>
      <w:spacing w:after="240"/>
      <w:jc w:val="both"/>
    </w:pPr>
    <w:rPr>
      <w:rFonts w:ascii="Helvetica" w:eastAsia="宋体" w:hAnsi="Helvetica"/>
    </w:rPr>
  </w:style>
  <w:style w:type="paragraph" w:customStyle="1" w:styleId="List1">
    <w:name w:val="List1"/>
    <w:basedOn w:val="a2"/>
    <w:uiPriority w:val="99"/>
    <w:qFormat/>
    <w:rsid w:val="009977C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9977C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977C1"/>
    <w:pPr>
      <w:spacing w:before="120" w:after="0"/>
      <w:jc w:val="both"/>
    </w:pPr>
    <w:rPr>
      <w:rFonts w:eastAsia="宋体"/>
      <w:lang w:val="en-US"/>
    </w:rPr>
  </w:style>
  <w:style w:type="paragraph" w:customStyle="1" w:styleId="centered">
    <w:name w:val="centered"/>
    <w:basedOn w:val="a2"/>
    <w:uiPriority w:val="99"/>
    <w:qFormat/>
    <w:rsid w:val="009977C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977C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977C1"/>
    <w:rPr>
      <w:rFonts w:ascii="Times New Roman" w:eastAsia="Batang" w:hAnsi="Times New Roman"/>
      <w:lang w:val="en-GB" w:eastAsia="en-US"/>
    </w:rPr>
  </w:style>
  <w:style w:type="numbering" w:customStyle="1" w:styleId="19">
    <w:name w:val="リストなし1"/>
    <w:next w:val="a5"/>
    <w:uiPriority w:val="99"/>
    <w:semiHidden/>
    <w:unhideWhenUsed/>
    <w:rsid w:val="009977C1"/>
  </w:style>
  <w:style w:type="paragraph" w:customStyle="1" w:styleId="81">
    <w:name w:val="表 (赤)  81"/>
    <w:basedOn w:val="a2"/>
    <w:uiPriority w:val="34"/>
    <w:qFormat/>
    <w:rsid w:val="009977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977C1"/>
    <w:pPr>
      <w:spacing w:before="100" w:beforeAutospacing="1" w:after="100" w:afterAutospacing="1"/>
    </w:pPr>
    <w:rPr>
      <w:rFonts w:eastAsia="宋体"/>
      <w:sz w:val="24"/>
      <w:szCs w:val="24"/>
      <w:lang w:val="en-US" w:eastAsia="zh-CN"/>
    </w:rPr>
  </w:style>
  <w:style w:type="table" w:styleId="29">
    <w:name w:val="Table Classic 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7C1"/>
    <w:rPr>
      <w:rFonts w:ascii="Times New Roman" w:eastAsia="宋体" w:hAnsi="Times New Roman"/>
      <w:lang w:val="en-GB" w:eastAsia="en-US"/>
    </w:rPr>
  </w:style>
  <w:style w:type="character" w:styleId="affa">
    <w:name w:val="Placeholder Text"/>
    <w:uiPriority w:val="99"/>
    <w:unhideWhenUsed/>
    <w:qFormat/>
    <w:rsid w:val="009977C1"/>
    <w:rPr>
      <w:color w:val="808080"/>
    </w:rPr>
  </w:style>
  <w:style w:type="paragraph" w:customStyle="1" w:styleId="LGTdoc">
    <w:name w:val="LGTdoc_본문"/>
    <w:basedOn w:val="a2"/>
    <w:uiPriority w:val="99"/>
    <w:qFormat/>
    <w:rsid w:val="009977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977C1"/>
    <w:pPr>
      <w:spacing w:after="240"/>
      <w:jc w:val="both"/>
    </w:pPr>
    <w:rPr>
      <w:rFonts w:ascii="Arial" w:eastAsia="宋体" w:hAnsi="Arial"/>
      <w:szCs w:val="24"/>
    </w:rPr>
  </w:style>
  <w:style w:type="paragraph" w:customStyle="1" w:styleId="ECCFootnote">
    <w:name w:val="ECC Footnote"/>
    <w:basedOn w:val="a2"/>
    <w:autoRedefine/>
    <w:uiPriority w:val="99"/>
    <w:qFormat/>
    <w:rsid w:val="009977C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977C1"/>
    <w:rPr>
      <w:rFonts w:ascii="Arial" w:eastAsia="宋体" w:hAnsi="Arial"/>
      <w:szCs w:val="24"/>
      <w:lang w:val="en-GB" w:eastAsia="en-US"/>
    </w:rPr>
  </w:style>
  <w:style w:type="paragraph" w:customStyle="1" w:styleId="Text1">
    <w:name w:val="Text 1"/>
    <w:basedOn w:val="a2"/>
    <w:uiPriority w:val="99"/>
    <w:qFormat/>
    <w:rsid w:val="009977C1"/>
    <w:pPr>
      <w:spacing w:after="240"/>
      <w:ind w:left="482"/>
      <w:jc w:val="both"/>
    </w:pPr>
    <w:rPr>
      <w:rFonts w:eastAsia="宋体"/>
      <w:sz w:val="24"/>
      <w:lang w:eastAsia="fr-BE"/>
    </w:rPr>
  </w:style>
  <w:style w:type="paragraph" w:customStyle="1" w:styleId="NumPar4">
    <w:name w:val="NumPar 4"/>
    <w:basedOn w:val="40"/>
    <w:next w:val="a2"/>
    <w:uiPriority w:val="99"/>
    <w:qFormat/>
    <w:rsid w:val="00997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977C1"/>
  </w:style>
  <w:style w:type="paragraph" w:customStyle="1" w:styleId="cita">
    <w:name w:val="cita"/>
    <w:basedOn w:val="a2"/>
    <w:uiPriority w:val="99"/>
    <w:qFormat/>
    <w:rsid w:val="009977C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977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977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977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977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977C1"/>
    <w:rPr>
      <w:vanish w:val="0"/>
      <w:webHidden w:val="0"/>
      <w:color w:val="000000"/>
      <w:specVanish w:val="0"/>
    </w:rPr>
  </w:style>
  <w:style w:type="paragraph" w:customStyle="1" w:styleId="Equation">
    <w:name w:val="Equation"/>
    <w:basedOn w:val="a2"/>
    <w:next w:val="a2"/>
    <w:link w:val="EquationChar"/>
    <w:qFormat/>
    <w:rsid w:val="009977C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977C1"/>
    <w:rPr>
      <w:rFonts w:ascii="Times New Roman" w:eastAsia="宋体" w:hAnsi="Times New Roman"/>
      <w:sz w:val="22"/>
      <w:szCs w:val="22"/>
      <w:lang w:val="en-GB" w:eastAsia="en-US"/>
    </w:rPr>
  </w:style>
  <w:style w:type="character" w:customStyle="1" w:styleId="apple-converted-space">
    <w:name w:val="apple-converted-space"/>
    <w:qFormat/>
    <w:rsid w:val="009977C1"/>
  </w:style>
  <w:style w:type="character" w:customStyle="1" w:styleId="shorttext">
    <w:name w:val="short_text"/>
    <w:qFormat/>
    <w:rsid w:val="009977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7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7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7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7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977C1"/>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7C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7C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7C1"/>
    <w:rPr>
      <w:rFonts w:ascii="Times New Roman" w:eastAsia="Yu Mincho" w:hAnsi="Times New Roman"/>
      <w:lang w:val="en-GB" w:eastAsia="en-US"/>
    </w:rPr>
  </w:style>
  <w:style w:type="paragraph" w:customStyle="1" w:styleId="46">
    <w:name w:val="吹き出し4"/>
    <w:basedOn w:val="a2"/>
    <w:uiPriority w:val="99"/>
    <w:semiHidden/>
    <w:qFormat/>
    <w:rsid w:val="009977C1"/>
    <w:rPr>
      <w:rFonts w:ascii="Tahoma" w:eastAsia="MS Mincho" w:hAnsi="Tahoma" w:cs="Tahoma"/>
      <w:sz w:val="16"/>
      <w:szCs w:val="16"/>
    </w:rPr>
  </w:style>
  <w:style w:type="paragraph" w:customStyle="1" w:styleId="tac0">
    <w:name w:val="tac"/>
    <w:basedOn w:val="a2"/>
    <w:uiPriority w:val="99"/>
    <w:qFormat/>
    <w:rsid w:val="009977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977C1"/>
  </w:style>
  <w:style w:type="table" w:customStyle="1" w:styleId="311">
    <w:name w:val="网格型3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977C1"/>
  </w:style>
  <w:style w:type="table" w:customStyle="1" w:styleId="TableClassic21">
    <w:name w:val="Table Classic 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9977C1"/>
    <w:rPr>
      <w:rFonts w:ascii="Times New Roman" w:eastAsia="Batang" w:hAnsi="Times New Roman"/>
      <w:lang w:val="en-GB" w:eastAsia="en-US"/>
    </w:rPr>
  </w:style>
  <w:style w:type="paragraph" w:customStyle="1" w:styleId="TOC92">
    <w:name w:val="TOC 92"/>
    <w:basedOn w:val="80"/>
    <w:uiPriority w:val="99"/>
    <w:qFormat/>
    <w:rsid w:val="009977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977C1"/>
    <w:rPr>
      <w:lang w:val="en-GB" w:eastAsia="ja-JP" w:bidi="ar-SA"/>
    </w:rPr>
  </w:style>
  <w:style w:type="character" w:customStyle="1" w:styleId="CharChar42">
    <w:name w:val="Char Char42"/>
    <w:qFormat/>
    <w:rsid w:val="009977C1"/>
    <w:rPr>
      <w:rFonts w:ascii="Courier New" w:hAnsi="Courier New" w:cs="Courier New" w:hint="default"/>
      <w:lang w:val="nb-NO" w:eastAsia="ja-JP" w:bidi="ar-SA"/>
    </w:rPr>
  </w:style>
  <w:style w:type="character" w:customStyle="1" w:styleId="CharChar72">
    <w:name w:val="Char Char72"/>
    <w:semiHidden/>
    <w:qFormat/>
    <w:rsid w:val="009977C1"/>
    <w:rPr>
      <w:rFonts w:ascii="Tahoma" w:hAnsi="Tahoma" w:cs="Tahoma" w:hint="default"/>
      <w:shd w:val="clear" w:color="auto" w:fill="000080"/>
      <w:lang w:val="en-GB" w:eastAsia="en-US"/>
    </w:rPr>
  </w:style>
  <w:style w:type="character" w:customStyle="1" w:styleId="CharChar102">
    <w:name w:val="Char Char102"/>
    <w:semiHidden/>
    <w:qFormat/>
    <w:rsid w:val="009977C1"/>
    <w:rPr>
      <w:rFonts w:ascii="Times New Roman" w:hAnsi="Times New Roman" w:cs="Times New Roman" w:hint="default"/>
      <w:lang w:val="en-GB" w:eastAsia="en-US"/>
    </w:rPr>
  </w:style>
  <w:style w:type="character" w:customStyle="1" w:styleId="CharChar92">
    <w:name w:val="Char Char92"/>
    <w:semiHidden/>
    <w:qFormat/>
    <w:rsid w:val="009977C1"/>
    <w:rPr>
      <w:rFonts w:ascii="Tahoma" w:hAnsi="Tahoma" w:cs="Tahoma" w:hint="default"/>
      <w:sz w:val="16"/>
      <w:szCs w:val="16"/>
      <w:lang w:val="en-GB" w:eastAsia="en-US"/>
    </w:rPr>
  </w:style>
  <w:style w:type="character" w:customStyle="1" w:styleId="CharChar82">
    <w:name w:val="Char Char82"/>
    <w:semiHidden/>
    <w:qFormat/>
    <w:rsid w:val="009977C1"/>
    <w:rPr>
      <w:rFonts w:ascii="Times New Roman" w:hAnsi="Times New Roman" w:cs="Times New Roman" w:hint="default"/>
      <w:b/>
      <w:bCs/>
      <w:lang w:val="en-GB" w:eastAsia="en-US"/>
    </w:rPr>
  </w:style>
  <w:style w:type="character" w:customStyle="1" w:styleId="CharChar292">
    <w:name w:val="Char Char292"/>
    <w:qFormat/>
    <w:rsid w:val="009977C1"/>
    <w:rPr>
      <w:rFonts w:ascii="Arial" w:hAnsi="Arial" w:cs="Arial" w:hint="default"/>
      <w:sz w:val="36"/>
      <w:lang w:val="en-GB" w:eastAsia="en-US" w:bidi="ar-SA"/>
    </w:rPr>
  </w:style>
  <w:style w:type="character" w:customStyle="1" w:styleId="CharChar282">
    <w:name w:val="Char Char282"/>
    <w:qFormat/>
    <w:rsid w:val="009977C1"/>
    <w:rPr>
      <w:rFonts w:ascii="Arial" w:hAnsi="Arial" w:cs="Arial" w:hint="default"/>
      <w:sz w:val="32"/>
      <w:lang w:val="en-GB"/>
    </w:rPr>
  </w:style>
  <w:style w:type="character" w:customStyle="1" w:styleId="ZchnZchn52">
    <w:name w:val="Zchn Zchn52"/>
    <w:qFormat/>
    <w:rsid w:val="009977C1"/>
    <w:rPr>
      <w:rFonts w:ascii="Courier New" w:eastAsia="Batang" w:hAnsi="Courier New"/>
      <w:lang w:val="nb-NO" w:eastAsia="en-US" w:bidi="ar-SA"/>
    </w:rPr>
  </w:style>
  <w:style w:type="paragraph" w:customStyle="1" w:styleId="TOC911">
    <w:name w:val="TOC 911"/>
    <w:basedOn w:val="80"/>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7C1"/>
    <w:rPr>
      <w:color w:val="808080"/>
      <w:shd w:val="clear" w:color="auto" w:fill="E6E6E6"/>
    </w:rPr>
  </w:style>
  <w:style w:type="paragraph" w:customStyle="1" w:styleId="CharCharCharCharChar1">
    <w:name w:val="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977C1"/>
    <w:rPr>
      <w:lang w:val="en-GB" w:eastAsia="ja-JP" w:bidi="ar-SA"/>
    </w:rPr>
  </w:style>
  <w:style w:type="paragraph" w:customStyle="1" w:styleId="1Char10">
    <w:name w:val="(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7C1"/>
    <w:rPr>
      <w:rFonts w:ascii="Courier New" w:hAnsi="Courier New"/>
      <w:lang w:val="nb-NO" w:eastAsia="ja-JP" w:bidi="ar-SA"/>
    </w:rPr>
  </w:style>
  <w:style w:type="paragraph" w:customStyle="1" w:styleId="CharCharCharCharCharChar1">
    <w:name w:val="Char Char Char Char Char Char1"/>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977C1"/>
    <w:rPr>
      <w:rFonts w:ascii="Tahoma" w:hAnsi="Tahoma" w:cs="Tahoma"/>
      <w:shd w:val="clear" w:color="auto" w:fill="000080"/>
      <w:lang w:val="en-GB" w:eastAsia="en-US"/>
    </w:rPr>
  </w:style>
  <w:style w:type="character" w:customStyle="1" w:styleId="ZchnZchn51">
    <w:name w:val="Zchn Zchn51"/>
    <w:qFormat/>
    <w:rsid w:val="009977C1"/>
    <w:rPr>
      <w:rFonts w:ascii="Courier New" w:eastAsia="Batang" w:hAnsi="Courier New"/>
      <w:lang w:val="nb-NO" w:eastAsia="en-US" w:bidi="ar-SA"/>
    </w:rPr>
  </w:style>
  <w:style w:type="character" w:customStyle="1" w:styleId="CharChar101">
    <w:name w:val="Char Char101"/>
    <w:semiHidden/>
    <w:qFormat/>
    <w:rsid w:val="009977C1"/>
    <w:rPr>
      <w:rFonts w:ascii="Times New Roman" w:hAnsi="Times New Roman"/>
      <w:lang w:val="en-GB" w:eastAsia="en-US"/>
    </w:rPr>
  </w:style>
  <w:style w:type="character" w:customStyle="1" w:styleId="CharChar91">
    <w:name w:val="Char Char91"/>
    <w:semiHidden/>
    <w:qFormat/>
    <w:rsid w:val="009977C1"/>
    <w:rPr>
      <w:rFonts w:ascii="Tahoma" w:hAnsi="Tahoma" w:cs="Tahoma"/>
      <w:sz w:val="16"/>
      <w:szCs w:val="16"/>
      <w:lang w:val="en-GB" w:eastAsia="en-US"/>
    </w:rPr>
  </w:style>
  <w:style w:type="character" w:customStyle="1" w:styleId="CharChar81">
    <w:name w:val="Char Char81"/>
    <w:semiHidden/>
    <w:qFormat/>
    <w:rsid w:val="009977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977C1"/>
    <w:rPr>
      <w:rFonts w:ascii="Arial" w:hAnsi="Arial"/>
      <w:sz w:val="36"/>
      <w:lang w:val="en-GB" w:eastAsia="en-US" w:bidi="ar-SA"/>
    </w:rPr>
  </w:style>
  <w:style w:type="character" w:customStyle="1" w:styleId="CharChar281">
    <w:name w:val="Char Char281"/>
    <w:qFormat/>
    <w:rsid w:val="009977C1"/>
    <w:rPr>
      <w:rFonts w:ascii="Arial" w:hAnsi="Arial"/>
      <w:sz w:val="32"/>
      <w:lang w:val="en-GB"/>
    </w:rPr>
  </w:style>
  <w:style w:type="paragraph" w:customStyle="1" w:styleId="CharChar241">
    <w:name w:val="Char Char241"/>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977C1"/>
  </w:style>
  <w:style w:type="numbering" w:customStyle="1" w:styleId="NoList7">
    <w:name w:val="No List7"/>
    <w:next w:val="a5"/>
    <w:uiPriority w:val="99"/>
    <w:semiHidden/>
    <w:unhideWhenUsed/>
    <w:rsid w:val="009977C1"/>
  </w:style>
  <w:style w:type="table" w:customStyle="1" w:styleId="TableGrid12">
    <w:name w:val="Table Grid1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977C1"/>
  </w:style>
  <w:style w:type="table" w:customStyle="1" w:styleId="TableGrid111">
    <w:name w:val="Table Grid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977C1"/>
  </w:style>
  <w:style w:type="numbering" w:customStyle="1" w:styleId="NoList32">
    <w:name w:val="No List32"/>
    <w:next w:val="a5"/>
    <w:uiPriority w:val="99"/>
    <w:semiHidden/>
    <w:unhideWhenUsed/>
    <w:rsid w:val="009977C1"/>
  </w:style>
  <w:style w:type="character" w:customStyle="1" w:styleId="FooterChar1">
    <w:name w:val="Footer Char1"/>
    <w:aliases w:val="footer odd Char1,footer Char1,fo Char1,pie de página Char1,页脚 Char1"/>
    <w:semiHidden/>
    <w:qFormat/>
    <w:rsid w:val="009977C1"/>
    <w:rPr>
      <w:rFonts w:ascii="Times New Roman" w:hAnsi="Times New Roman"/>
      <w:lang w:val="en-GB"/>
    </w:rPr>
  </w:style>
  <w:style w:type="paragraph" w:customStyle="1" w:styleId="CharChar5">
    <w:name w:val="Char Char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977C1"/>
    <w:pPr>
      <w:keepNext/>
      <w:keepLines/>
      <w:spacing w:after="0"/>
      <w:jc w:val="both"/>
    </w:pPr>
    <w:rPr>
      <w:rFonts w:ascii="Arial" w:eastAsia="宋体" w:hAnsi="Arial"/>
      <w:sz w:val="18"/>
      <w:szCs w:val="18"/>
    </w:rPr>
  </w:style>
  <w:style w:type="character" w:styleId="HTML">
    <w:name w:val="HTML Sample"/>
    <w:qFormat/>
    <w:rsid w:val="009977C1"/>
    <w:rPr>
      <w:rFonts w:ascii="Courier New" w:eastAsia="宋体" w:hAnsi="Courier New" w:cs="Courier New"/>
      <w:color w:val="0000FF"/>
      <w:kern w:val="2"/>
      <w:lang w:val="en-US" w:eastAsia="zh-CN" w:bidi="ar-SA"/>
    </w:rPr>
  </w:style>
  <w:style w:type="character" w:styleId="affb">
    <w:name w:val="line number"/>
    <w:qFormat/>
    <w:rsid w:val="009977C1"/>
    <w:rPr>
      <w:rFonts w:ascii="Arial" w:eastAsia="宋体" w:hAnsi="Arial" w:cs="Arial"/>
      <w:color w:val="0000FF"/>
      <w:kern w:val="2"/>
      <w:lang w:val="en-US" w:eastAsia="zh-CN" w:bidi="ar-SA"/>
    </w:rPr>
  </w:style>
  <w:style w:type="paragraph" w:styleId="affc">
    <w:name w:val="Block Text"/>
    <w:basedOn w:val="a2"/>
    <w:qFormat/>
    <w:rsid w:val="009977C1"/>
    <w:pPr>
      <w:spacing w:after="120"/>
      <w:ind w:left="1440" w:right="1440"/>
    </w:pPr>
    <w:rPr>
      <w:rFonts w:eastAsia="MS Mincho"/>
    </w:rPr>
  </w:style>
  <w:style w:type="table" w:customStyle="1" w:styleId="TableGrid5">
    <w:name w:val="Table Grid5"/>
    <w:basedOn w:val="a4"/>
    <w:next w:val="af5"/>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977C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977C1"/>
    <w:rPr>
      <w:rFonts w:ascii="Tahoma" w:eastAsia="MS Mincho" w:hAnsi="Tahoma" w:cs="Tahoma"/>
      <w:sz w:val="16"/>
      <w:szCs w:val="16"/>
      <w:lang w:eastAsia="ko-KR"/>
    </w:rPr>
  </w:style>
  <w:style w:type="paragraph" w:customStyle="1" w:styleId="Table0">
    <w:name w:val="Table"/>
    <w:basedOn w:val="a2"/>
    <w:link w:val="Table1"/>
    <w:qFormat/>
    <w:rsid w:val="009977C1"/>
    <w:pPr>
      <w:jc w:val="center"/>
    </w:pPr>
    <w:rPr>
      <w:rFonts w:ascii="Arial" w:eastAsia="宋体" w:hAnsi="Arial" w:cs="Arial"/>
      <w:b/>
    </w:rPr>
  </w:style>
  <w:style w:type="character" w:customStyle="1" w:styleId="Table1">
    <w:name w:val="Table (文字)"/>
    <w:link w:val="Table0"/>
    <w:qFormat/>
    <w:rsid w:val="009977C1"/>
    <w:rPr>
      <w:rFonts w:ascii="Arial" w:eastAsia="宋体" w:hAnsi="Arial" w:cs="Arial"/>
      <w:b/>
      <w:lang w:val="en-GB" w:eastAsia="en-US"/>
    </w:rPr>
  </w:style>
  <w:style w:type="character" w:customStyle="1" w:styleId="PLChar">
    <w:name w:val="PL Char"/>
    <w:link w:val="PL"/>
    <w:qFormat/>
    <w:rsid w:val="009977C1"/>
    <w:rPr>
      <w:rFonts w:ascii="Courier New" w:hAnsi="Courier New"/>
      <w:noProof/>
      <w:sz w:val="16"/>
      <w:lang w:val="en-GB" w:eastAsia="en-US"/>
    </w:rPr>
  </w:style>
  <w:style w:type="paragraph" w:customStyle="1" w:styleId="ColorfulList-Accent11">
    <w:name w:val="Colorful List - Accent 11"/>
    <w:basedOn w:val="a2"/>
    <w:uiPriority w:val="34"/>
    <w:qFormat/>
    <w:rsid w:val="009977C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977C1"/>
    <w:rPr>
      <w:rFonts w:ascii="Times New Roman" w:eastAsia="Batang" w:hAnsi="Times New Roman"/>
      <w:lang w:val="en-GB" w:eastAsia="en-US"/>
    </w:rPr>
  </w:style>
  <w:style w:type="numbering" w:customStyle="1" w:styleId="NoList42">
    <w:name w:val="No List42"/>
    <w:next w:val="a5"/>
    <w:uiPriority w:val="99"/>
    <w:semiHidden/>
    <w:unhideWhenUsed/>
    <w:rsid w:val="009977C1"/>
  </w:style>
  <w:style w:type="numbering" w:customStyle="1" w:styleId="NoList51">
    <w:name w:val="No List51"/>
    <w:next w:val="a5"/>
    <w:uiPriority w:val="99"/>
    <w:semiHidden/>
    <w:unhideWhenUsed/>
    <w:rsid w:val="009977C1"/>
  </w:style>
  <w:style w:type="numbering" w:customStyle="1" w:styleId="NoList211">
    <w:name w:val="No List211"/>
    <w:next w:val="a5"/>
    <w:uiPriority w:val="99"/>
    <w:semiHidden/>
    <w:unhideWhenUsed/>
    <w:rsid w:val="009977C1"/>
  </w:style>
  <w:style w:type="numbering" w:customStyle="1" w:styleId="NoList311">
    <w:name w:val="No List311"/>
    <w:next w:val="a5"/>
    <w:uiPriority w:val="99"/>
    <w:semiHidden/>
    <w:unhideWhenUsed/>
    <w:rsid w:val="009977C1"/>
  </w:style>
  <w:style w:type="numbering" w:customStyle="1" w:styleId="NoList411">
    <w:name w:val="No List411"/>
    <w:next w:val="a5"/>
    <w:uiPriority w:val="99"/>
    <w:semiHidden/>
    <w:unhideWhenUsed/>
    <w:rsid w:val="009977C1"/>
  </w:style>
  <w:style w:type="numbering" w:customStyle="1" w:styleId="NoList61">
    <w:name w:val="No List61"/>
    <w:next w:val="a5"/>
    <w:uiPriority w:val="99"/>
    <w:semiHidden/>
    <w:unhideWhenUsed/>
    <w:rsid w:val="009977C1"/>
  </w:style>
  <w:style w:type="table" w:customStyle="1" w:styleId="TableGrid41">
    <w:name w:val="Table Grid41"/>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977C1"/>
  </w:style>
  <w:style w:type="numbering" w:customStyle="1" w:styleId="NoList1111">
    <w:name w:val="No List1111"/>
    <w:next w:val="a5"/>
    <w:uiPriority w:val="99"/>
    <w:semiHidden/>
    <w:unhideWhenUsed/>
    <w:rsid w:val="009977C1"/>
  </w:style>
  <w:style w:type="numbering" w:customStyle="1" w:styleId="NoList71">
    <w:name w:val="No List71"/>
    <w:next w:val="a5"/>
    <w:uiPriority w:val="99"/>
    <w:semiHidden/>
    <w:unhideWhenUsed/>
    <w:rsid w:val="009977C1"/>
  </w:style>
  <w:style w:type="table" w:customStyle="1" w:styleId="TableGrid121">
    <w:name w:val="Table Grid12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977C1"/>
  </w:style>
  <w:style w:type="table" w:customStyle="1" w:styleId="TableGrid1111">
    <w:name w:val="Table Grid1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977C1"/>
  </w:style>
  <w:style w:type="numbering" w:customStyle="1" w:styleId="NoList321">
    <w:name w:val="No List321"/>
    <w:next w:val="a5"/>
    <w:uiPriority w:val="99"/>
    <w:semiHidden/>
    <w:unhideWhenUsed/>
    <w:rsid w:val="009977C1"/>
  </w:style>
  <w:style w:type="paragraph" w:styleId="affe">
    <w:name w:val="Note Heading"/>
    <w:basedOn w:val="a2"/>
    <w:next w:val="a2"/>
    <w:link w:val="Charf3"/>
    <w:qFormat/>
    <w:rsid w:val="009977C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9977C1"/>
    <w:rPr>
      <w:rFonts w:ascii="Times New Roman" w:eastAsia="MS Mincho" w:hAnsi="Times New Roman"/>
      <w:lang w:val="en-GB" w:eastAsia="zh-CN"/>
    </w:rPr>
  </w:style>
  <w:style w:type="character" w:customStyle="1" w:styleId="1d">
    <w:name w:val="不明显参考1"/>
    <w:uiPriority w:val="31"/>
    <w:qFormat/>
    <w:rsid w:val="009977C1"/>
    <w:rPr>
      <w:smallCaps/>
      <w:color w:val="5A5A5A"/>
    </w:rPr>
  </w:style>
  <w:style w:type="paragraph" w:customStyle="1" w:styleId="114">
    <w:name w:val="修订11"/>
    <w:hidden/>
    <w:semiHidden/>
    <w:qFormat/>
    <w:rsid w:val="009977C1"/>
    <w:rPr>
      <w:rFonts w:ascii="Times New Roman" w:eastAsia="Batang" w:hAnsi="Times New Roman"/>
      <w:lang w:val="en-GB" w:eastAsia="en-US"/>
    </w:rPr>
  </w:style>
  <w:style w:type="paragraph" w:customStyle="1" w:styleId="TOC1">
    <w:name w:val="TOC 标题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977C1"/>
    <w:rPr>
      <w:rFonts w:ascii="Times New Roman" w:hAnsi="Times New Roman"/>
      <w:lang w:val="en-GB"/>
    </w:rPr>
  </w:style>
  <w:style w:type="character" w:customStyle="1" w:styleId="EXCar">
    <w:name w:val="EX Car"/>
    <w:qFormat/>
    <w:rsid w:val="009977C1"/>
    <w:rPr>
      <w:lang w:val="en-GB" w:eastAsia="en-US"/>
    </w:rPr>
  </w:style>
  <w:style w:type="character" w:customStyle="1" w:styleId="B4Char">
    <w:name w:val="B4 Char"/>
    <w:link w:val="B4"/>
    <w:qFormat/>
    <w:rsid w:val="009977C1"/>
    <w:rPr>
      <w:rFonts w:ascii="Times New Roman" w:hAnsi="Times New Roman"/>
      <w:lang w:val="en-GB" w:eastAsia="en-US"/>
    </w:rPr>
  </w:style>
  <w:style w:type="character" w:customStyle="1" w:styleId="1e">
    <w:name w:val="明显强调1"/>
    <w:uiPriority w:val="21"/>
    <w:qFormat/>
    <w:rsid w:val="009977C1"/>
    <w:rPr>
      <w:b/>
      <w:bCs/>
      <w:i/>
      <w:iCs/>
      <w:color w:val="4F81BD"/>
    </w:rPr>
  </w:style>
  <w:style w:type="paragraph" w:customStyle="1" w:styleId="B6">
    <w:name w:val="B6"/>
    <w:basedOn w:val="B5"/>
    <w:link w:val="B6Char"/>
    <w:qFormat/>
    <w:rsid w:val="009977C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97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977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977C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7C1"/>
    <w:rPr>
      <w:rFonts w:ascii="Times New Roman" w:hAnsi="Times New Roman"/>
      <w:color w:val="FF0000"/>
      <w:lang w:val="en-GB" w:eastAsia="en-US"/>
    </w:rPr>
  </w:style>
  <w:style w:type="character" w:customStyle="1" w:styleId="B5Char">
    <w:name w:val="B5 Char"/>
    <w:link w:val="B5"/>
    <w:qFormat/>
    <w:rsid w:val="009977C1"/>
    <w:rPr>
      <w:rFonts w:ascii="Times New Roman" w:hAnsi="Times New Roman"/>
      <w:lang w:val="en-GB" w:eastAsia="en-US"/>
    </w:rPr>
  </w:style>
  <w:style w:type="character" w:customStyle="1" w:styleId="HeadingChar">
    <w:name w:val="Heading Char"/>
    <w:link w:val="Heading"/>
    <w:qFormat/>
    <w:rsid w:val="009977C1"/>
    <w:rPr>
      <w:rFonts w:ascii="Arial" w:eastAsia="宋体" w:hAnsi="Arial"/>
      <w:b/>
      <w:sz w:val="22"/>
    </w:rPr>
  </w:style>
  <w:style w:type="character" w:customStyle="1" w:styleId="B6Char">
    <w:name w:val="B6 Char"/>
    <w:link w:val="B6"/>
    <w:qFormat/>
    <w:rsid w:val="009977C1"/>
    <w:rPr>
      <w:rFonts w:ascii="Times New Roman" w:hAnsi="Times New Roman"/>
      <w:lang w:val="en-GB" w:eastAsia="zh-CN"/>
    </w:rPr>
  </w:style>
  <w:style w:type="table" w:customStyle="1" w:styleId="TableStyle1">
    <w:name w:val="Table Style1"/>
    <w:basedOn w:val="a4"/>
    <w:qFormat/>
    <w:rsid w:val="009977C1"/>
    <w:rPr>
      <w:rFonts w:ascii="Times New Roman" w:eastAsia="MS Mincho" w:hAnsi="Times New Roman"/>
      <w:lang w:val="en-US" w:eastAsia="en-US"/>
    </w:rPr>
    <w:tblPr/>
  </w:style>
  <w:style w:type="paragraph" w:customStyle="1" w:styleId="tal1">
    <w:name w:val="tal"/>
    <w:basedOn w:val="a2"/>
    <w:qFormat/>
    <w:rsid w:val="009977C1"/>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9977C1"/>
    <w:rPr>
      <w:rFonts w:ascii="Times New Roman" w:eastAsia="Batang" w:hAnsi="Times New Roman"/>
      <w:lang w:val="en-GB" w:eastAsia="en-US"/>
    </w:rPr>
  </w:style>
  <w:style w:type="paragraph" w:customStyle="1" w:styleId="afff0">
    <w:name w:val="変更箇所"/>
    <w:hidden/>
    <w:semiHidden/>
    <w:qFormat/>
    <w:rsid w:val="009977C1"/>
    <w:rPr>
      <w:rFonts w:ascii="Times New Roman" w:eastAsia="MS Mincho" w:hAnsi="Times New Roman"/>
      <w:lang w:val="en-GB" w:eastAsia="en-US"/>
    </w:rPr>
  </w:style>
  <w:style w:type="paragraph" w:customStyle="1" w:styleId="NB2">
    <w:name w:val="NB2"/>
    <w:basedOn w:val="ZG"/>
    <w:qFormat/>
    <w:rsid w:val="009977C1"/>
    <w:pPr>
      <w:framePr w:wrap="notBeside"/>
    </w:pPr>
    <w:rPr>
      <w:noProof w:val="0"/>
      <w:lang w:val="en-US" w:eastAsia="ko-KR"/>
    </w:rPr>
  </w:style>
  <w:style w:type="paragraph" w:customStyle="1" w:styleId="tableentry">
    <w:name w:val="table entry"/>
    <w:basedOn w:val="a2"/>
    <w:qFormat/>
    <w:rsid w:val="009977C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977C1"/>
    <w:rPr>
      <w:rFonts w:ascii="Times New Roman" w:hAnsi="Times New Roman"/>
      <w:color w:val="FF0000"/>
      <w:lang w:val="en-GB" w:eastAsia="en-US"/>
    </w:rPr>
  </w:style>
  <w:style w:type="table" w:customStyle="1" w:styleId="TableGrid6">
    <w:name w:val="Table Grid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977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977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977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977C1"/>
    <w:pPr>
      <w:jc w:val="both"/>
    </w:pPr>
    <w:rPr>
      <w:rFonts w:ascii="宋体" w:eastAsia="宋体" w:hAnsi="宋体" w:cs="宋体"/>
      <w:kern w:val="2"/>
      <w:sz w:val="21"/>
      <w:szCs w:val="21"/>
      <w:lang w:val="en-US" w:eastAsia="zh-CN"/>
    </w:rPr>
  </w:style>
  <w:style w:type="paragraph" w:customStyle="1" w:styleId="font5">
    <w:name w:val="font5"/>
    <w:basedOn w:val="a2"/>
    <w:qFormat/>
    <w:rsid w:val="00997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97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9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9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977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97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97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977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977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977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977C1"/>
  </w:style>
  <w:style w:type="table" w:customStyle="1" w:styleId="TableGrid9">
    <w:name w:val="Table Grid9"/>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9977C1"/>
    <w:rPr>
      <w:b/>
      <w:bCs/>
      <w:i/>
      <w:iCs/>
      <w:color w:val="4F81BD"/>
    </w:rPr>
  </w:style>
  <w:style w:type="table" w:customStyle="1" w:styleId="TableGrid13">
    <w:name w:val="Table Grid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977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977C1"/>
    <w:rPr>
      <w:b/>
      <w:lang w:val="en-GB" w:eastAsia="en-US" w:bidi="ar-SA"/>
    </w:rPr>
  </w:style>
  <w:style w:type="table" w:customStyle="1" w:styleId="TableGrid22">
    <w:name w:val="Table Grid2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9977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9977C1"/>
    <w:rPr>
      <w:rFonts w:ascii="Courier New" w:eastAsia="MS Mincho" w:hAnsi="Courier New"/>
      <w:lang w:val="en-GB" w:eastAsia="x-none"/>
    </w:rPr>
  </w:style>
  <w:style w:type="numbering" w:customStyle="1" w:styleId="NoList13">
    <w:name w:val="No List13"/>
    <w:next w:val="a5"/>
    <w:uiPriority w:val="99"/>
    <w:semiHidden/>
    <w:unhideWhenUsed/>
    <w:rsid w:val="009977C1"/>
  </w:style>
  <w:style w:type="numbering" w:customStyle="1" w:styleId="NoList23">
    <w:name w:val="No List23"/>
    <w:next w:val="a5"/>
    <w:uiPriority w:val="99"/>
    <w:semiHidden/>
    <w:unhideWhenUsed/>
    <w:rsid w:val="009977C1"/>
  </w:style>
  <w:style w:type="table" w:customStyle="1" w:styleId="TableGrid42">
    <w:name w:val="Table Grid4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977C1"/>
  </w:style>
  <w:style w:type="table" w:customStyle="1" w:styleId="TableGrid51">
    <w:name w:val="Table Grid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977C1"/>
  </w:style>
  <w:style w:type="table" w:customStyle="1" w:styleId="TableGrid61">
    <w:name w:val="Table Grid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977C1"/>
  </w:style>
  <w:style w:type="numbering" w:customStyle="1" w:styleId="NoList62">
    <w:name w:val="No List62"/>
    <w:next w:val="a5"/>
    <w:uiPriority w:val="99"/>
    <w:semiHidden/>
    <w:unhideWhenUsed/>
    <w:rsid w:val="009977C1"/>
  </w:style>
  <w:style w:type="numbering" w:customStyle="1" w:styleId="NoList72">
    <w:name w:val="No List72"/>
    <w:next w:val="a5"/>
    <w:uiPriority w:val="99"/>
    <w:semiHidden/>
    <w:unhideWhenUsed/>
    <w:rsid w:val="009977C1"/>
  </w:style>
  <w:style w:type="numbering" w:customStyle="1" w:styleId="NoList81">
    <w:name w:val="No List81"/>
    <w:next w:val="a5"/>
    <w:uiPriority w:val="99"/>
    <w:semiHidden/>
    <w:unhideWhenUsed/>
    <w:rsid w:val="009977C1"/>
  </w:style>
  <w:style w:type="table" w:customStyle="1" w:styleId="TableGrid71">
    <w:name w:val="Table Grid71"/>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977C1"/>
  </w:style>
  <w:style w:type="table" w:customStyle="1" w:styleId="TableGrid81">
    <w:name w:val="Table Grid81"/>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977C1"/>
    <w:rPr>
      <w:rFonts w:ascii="Times New Roman" w:eastAsia="MS Mincho" w:hAnsi="Times New Roman"/>
      <w:lang w:val="en-US" w:eastAsia="en-US"/>
    </w:rPr>
    <w:tblPr/>
  </w:style>
  <w:style w:type="table" w:customStyle="1" w:styleId="Tabellengitternetz112">
    <w:name w:val="Tabellengitternetz1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977C1"/>
  </w:style>
  <w:style w:type="numbering" w:customStyle="1" w:styleId="NoList212">
    <w:name w:val="No List212"/>
    <w:next w:val="a5"/>
    <w:uiPriority w:val="99"/>
    <w:semiHidden/>
    <w:unhideWhenUsed/>
    <w:rsid w:val="009977C1"/>
  </w:style>
  <w:style w:type="table" w:customStyle="1" w:styleId="TableGrid411">
    <w:name w:val="Table Grid41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977C1"/>
  </w:style>
  <w:style w:type="numbering" w:customStyle="1" w:styleId="NoList412">
    <w:name w:val="No List412"/>
    <w:next w:val="a5"/>
    <w:uiPriority w:val="99"/>
    <w:semiHidden/>
    <w:unhideWhenUsed/>
    <w:rsid w:val="009977C1"/>
  </w:style>
  <w:style w:type="numbering" w:customStyle="1" w:styleId="NoList511">
    <w:name w:val="No List511"/>
    <w:next w:val="a5"/>
    <w:uiPriority w:val="99"/>
    <w:semiHidden/>
    <w:unhideWhenUsed/>
    <w:rsid w:val="009977C1"/>
  </w:style>
  <w:style w:type="numbering" w:customStyle="1" w:styleId="NoList611">
    <w:name w:val="No List611"/>
    <w:next w:val="a5"/>
    <w:uiPriority w:val="99"/>
    <w:semiHidden/>
    <w:unhideWhenUsed/>
    <w:rsid w:val="009977C1"/>
  </w:style>
  <w:style w:type="numbering" w:customStyle="1" w:styleId="NoList711">
    <w:name w:val="No List711"/>
    <w:next w:val="a5"/>
    <w:uiPriority w:val="99"/>
    <w:semiHidden/>
    <w:unhideWhenUsed/>
    <w:rsid w:val="009977C1"/>
  </w:style>
  <w:style w:type="numbering" w:customStyle="1" w:styleId="NoList811">
    <w:name w:val="No List811"/>
    <w:next w:val="a5"/>
    <w:uiPriority w:val="99"/>
    <w:semiHidden/>
    <w:unhideWhenUsed/>
    <w:rsid w:val="009977C1"/>
  </w:style>
  <w:style w:type="numbering" w:customStyle="1" w:styleId="NoList91">
    <w:name w:val="No List91"/>
    <w:next w:val="a5"/>
    <w:uiPriority w:val="99"/>
    <w:semiHidden/>
    <w:unhideWhenUsed/>
    <w:rsid w:val="009977C1"/>
  </w:style>
  <w:style w:type="table" w:customStyle="1" w:styleId="TableGrid76">
    <w:name w:val="Table Grid76"/>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977C1"/>
  </w:style>
  <w:style w:type="paragraph" w:customStyle="1" w:styleId="Figuretitle0">
    <w:name w:val="Figure_title"/>
    <w:basedOn w:val="a2"/>
    <w:next w:val="a2"/>
    <w:qFormat/>
    <w:rsid w:val="009977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977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97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977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977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977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977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977C1"/>
    <w:pPr>
      <w:suppressAutoHyphens/>
      <w:autoSpaceDN w:val="0"/>
      <w:spacing w:after="0"/>
      <w:jc w:val="both"/>
    </w:pPr>
    <w:rPr>
      <w:rFonts w:eastAsia="Batang"/>
    </w:rPr>
  </w:style>
  <w:style w:type="numbering" w:customStyle="1" w:styleId="LFO19">
    <w:name w:val="LFO19"/>
    <w:basedOn w:val="a5"/>
    <w:rsid w:val="009977C1"/>
    <w:pPr>
      <w:numPr>
        <w:numId w:val="16"/>
      </w:numPr>
    </w:pPr>
  </w:style>
  <w:style w:type="paragraph" w:customStyle="1" w:styleId="enumlev3">
    <w:name w:val="enumlev3"/>
    <w:basedOn w:val="enumlev2"/>
    <w:qFormat/>
    <w:rsid w:val="00997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977C1"/>
  </w:style>
  <w:style w:type="paragraph" w:customStyle="1" w:styleId="Heading">
    <w:name w:val="Heading"/>
    <w:next w:val="a2"/>
    <w:link w:val="HeadingChar"/>
    <w:qFormat/>
    <w:rsid w:val="009977C1"/>
    <w:pPr>
      <w:spacing w:before="360"/>
      <w:ind w:left="2552"/>
    </w:pPr>
    <w:rPr>
      <w:rFonts w:ascii="Arial" w:eastAsia="宋体" w:hAnsi="Arial"/>
      <w:b/>
      <w:sz w:val="22"/>
    </w:rPr>
  </w:style>
  <w:style w:type="paragraph" w:customStyle="1" w:styleId="tah0">
    <w:name w:val="tah"/>
    <w:basedOn w:val="a2"/>
    <w:qFormat/>
    <w:rsid w:val="009977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977C1"/>
  </w:style>
  <w:style w:type="paragraph" w:customStyle="1" w:styleId="TdocHeader2">
    <w:name w:val="Tdoc_Header_2"/>
    <w:basedOn w:val="a2"/>
    <w:qFormat/>
    <w:rsid w:val="009977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977C1"/>
  </w:style>
  <w:style w:type="numbering" w:customStyle="1" w:styleId="LFO191">
    <w:name w:val="LFO191"/>
    <w:basedOn w:val="a5"/>
    <w:rsid w:val="009977C1"/>
  </w:style>
  <w:style w:type="table" w:customStyle="1" w:styleId="TableGrid122">
    <w:name w:val="Table Grid12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977C1"/>
  </w:style>
  <w:style w:type="numbering" w:customStyle="1" w:styleId="NoList1112">
    <w:name w:val="No List1112"/>
    <w:next w:val="a5"/>
    <w:uiPriority w:val="99"/>
    <w:semiHidden/>
    <w:unhideWhenUsed/>
    <w:rsid w:val="009977C1"/>
  </w:style>
  <w:style w:type="table" w:customStyle="1" w:styleId="TableGrid221">
    <w:name w:val="Table Grid22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977C1"/>
    <w:pPr>
      <w:keepNext/>
      <w:keepLines/>
      <w:spacing w:after="0"/>
      <w:ind w:left="851" w:hanging="851"/>
    </w:pPr>
    <w:rPr>
      <w:rFonts w:ascii="Arial" w:hAnsi="Arial"/>
      <w:sz w:val="18"/>
    </w:rPr>
  </w:style>
  <w:style w:type="numbering" w:customStyle="1" w:styleId="122">
    <w:name w:val="无列表12"/>
    <w:next w:val="a5"/>
    <w:semiHidden/>
    <w:rsid w:val="009977C1"/>
  </w:style>
  <w:style w:type="numbering" w:customStyle="1" w:styleId="123">
    <w:name w:val="リストなし12"/>
    <w:next w:val="a5"/>
    <w:uiPriority w:val="99"/>
    <w:semiHidden/>
    <w:unhideWhenUsed/>
    <w:rsid w:val="009977C1"/>
  </w:style>
  <w:style w:type="numbering" w:customStyle="1" w:styleId="1120">
    <w:name w:val="无列表112"/>
    <w:next w:val="a5"/>
    <w:semiHidden/>
    <w:rsid w:val="009977C1"/>
  </w:style>
  <w:style w:type="numbering" w:customStyle="1" w:styleId="1111">
    <w:name w:val="リストなし111"/>
    <w:next w:val="a5"/>
    <w:uiPriority w:val="99"/>
    <w:semiHidden/>
    <w:unhideWhenUsed/>
    <w:rsid w:val="009977C1"/>
  </w:style>
  <w:style w:type="numbering" w:customStyle="1" w:styleId="NoList222">
    <w:name w:val="No List222"/>
    <w:next w:val="a5"/>
    <w:uiPriority w:val="99"/>
    <w:semiHidden/>
    <w:unhideWhenUsed/>
    <w:rsid w:val="009977C1"/>
  </w:style>
  <w:style w:type="numbering" w:customStyle="1" w:styleId="NoList322">
    <w:name w:val="No List322"/>
    <w:next w:val="a5"/>
    <w:uiPriority w:val="99"/>
    <w:semiHidden/>
    <w:unhideWhenUsed/>
    <w:rsid w:val="009977C1"/>
  </w:style>
  <w:style w:type="numbering" w:customStyle="1" w:styleId="NoList421">
    <w:name w:val="No List421"/>
    <w:next w:val="a5"/>
    <w:uiPriority w:val="99"/>
    <w:semiHidden/>
    <w:unhideWhenUsed/>
    <w:rsid w:val="009977C1"/>
  </w:style>
  <w:style w:type="numbering" w:customStyle="1" w:styleId="NoList2111">
    <w:name w:val="No List2111"/>
    <w:next w:val="a5"/>
    <w:uiPriority w:val="99"/>
    <w:semiHidden/>
    <w:unhideWhenUsed/>
    <w:rsid w:val="009977C1"/>
  </w:style>
  <w:style w:type="numbering" w:customStyle="1" w:styleId="NoList3111">
    <w:name w:val="No List3111"/>
    <w:next w:val="a5"/>
    <w:uiPriority w:val="99"/>
    <w:semiHidden/>
    <w:unhideWhenUsed/>
    <w:rsid w:val="009977C1"/>
  </w:style>
  <w:style w:type="numbering" w:customStyle="1" w:styleId="NoList4111">
    <w:name w:val="No List4111"/>
    <w:next w:val="a5"/>
    <w:uiPriority w:val="99"/>
    <w:semiHidden/>
    <w:unhideWhenUsed/>
    <w:rsid w:val="009977C1"/>
  </w:style>
  <w:style w:type="numbering" w:customStyle="1" w:styleId="11110">
    <w:name w:val="无列表1111"/>
    <w:next w:val="a5"/>
    <w:semiHidden/>
    <w:rsid w:val="009977C1"/>
  </w:style>
  <w:style w:type="numbering" w:customStyle="1" w:styleId="NoList11111">
    <w:name w:val="No List11111"/>
    <w:next w:val="a5"/>
    <w:uiPriority w:val="99"/>
    <w:semiHidden/>
    <w:unhideWhenUsed/>
    <w:rsid w:val="009977C1"/>
  </w:style>
  <w:style w:type="numbering" w:customStyle="1" w:styleId="NoList1211">
    <w:name w:val="No List1211"/>
    <w:next w:val="a5"/>
    <w:uiPriority w:val="99"/>
    <w:semiHidden/>
    <w:unhideWhenUsed/>
    <w:rsid w:val="009977C1"/>
  </w:style>
  <w:style w:type="numbering" w:customStyle="1" w:styleId="NoList2211">
    <w:name w:val="No List2211"/>
    <w:next w:val="a5"/>
    <w:uiPriority w:val="99"/>
    <w:semiHidden/>
    <w:unhideWhenUsed/>
    <w:rsid w:val="009977C1"/>
  </w:style>
  <w:style w:type="numbering" w:customStyle="1" w:styleId="NoList3211">
    <w:name w:val="No List3211"/>
    <w:next w:val="a5"/>
    <w:uiPriority w:val="99"/>
    <w:semiHidden/>
    <w:unhideWhenUsed/>
    <w:rsid w:val="009977C1"/>
  </w:style>
  <w:style w:type="character" w:customStyle="1" w:styleId="UnresolvedMention3">
    <w:name w:val="Unresolved Mention3"/>
    <w:basedOn w:val="a3"/>
    <w:uiPriority w:val="99"/>
    <w:unhideWhenUsed/>
    <w:qFormat/>
    <w:rsid w:val="009977C1"/>
    <w:rPr>
      <w:color w:val="605E5C"/>
      <w:shd w:val="clear" w:color="auto" w:fill="E1DFDD"/>
    </w:rPr>
  </w:style>
  <w:style w:type="numbering" w:customStyle="1" w:styleId="NoList14">
    <w:name w:val="No List14"/>
    <w:next w:val="a5"/>
    <w:uiPriority w:val="99"/>
    <w:semiHidden/>
    <w:unhideWhenUsed/>
    <w:rsid w:val="009977C1"/>
  </w:style>
  <w:style w:type="table" w:customStyle="1" w:styleId="TableGrid10">
    <w:name w:val="Table Grid1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977C1"/>
  </w:style>
  <w:style w:type="numbering" w:customStyle="1" w:styleId="NoList24">
    <w:name w:val="No List24"/>
    <w:next w:val="a5"/>
    <w:uiPriority w:val="99"/>
    <w:semiHidden/>
    <w:unhideWhenUsed/>
    <w:rsid w:val="009977C1"/>
  </w:style>
  <w:style w:type="table" w:customStyle="1" w:styleId="TableGrid43">
    <w:name w:val="Table Grid4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977C1"/>
  </w:style>
  <w:style w:type="table" w:customStyle="1" w:styleId="TableGrid52">
    <w:name w:val="Table Grid5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977C1"/>
  </w:style>
  <w:style w:type="table" w:customStyle="1" w:styleId="TableGrid62">
    <w:name w:val="Table Grid6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977C1"/>
  </w:style>
  <w:style w:type="numbering" w:customStyle="1" w:styleId="NoList63">
    <w:name w:val="No List63"/>
    <w:next w:val="a5"/>
    <w:uiPriority w:val="99"/>
    <w:semiHidden/>
    <w:unhideWhenUsed/>
    <w:rsid w:val="009977C1"/>
  </w:style>
  <w:style w:type="numbering" w:customStyle="1" w:styleId="NoList73">
    <w:name w:val="No List73"/>
    <w:next w:val="a5"/>
    <w:uiPriority w:val="99"/>
    <w:semiHidden/>
    <w:unhideWhenUsed/>
    <w:rsid w:val="009977C1"/>
  </w:style>
  <w:style w:type="numbering" w:customStyle="1" w:styleId="NoList82">
    <w:name w:val="No List82"/>
    <w:next w:val="a5"/>
    <w:uiPriority w:val="99"/>
    <w:semiHidden/>
    <w:unhideWhenUsed/>
    <w:rsid w:val="009977C1"/>
  </w:style>
  <w:style w:type="numbering" w:customStyle="1" w:styleId="NoList92">
    <w:name w:val="No List92"/>
    <w:next w:val="a5"/>
    <w:uiPriority w:val="99"/>
    <w:semiHidden/>
    <w:unhideWhenUsed/>
    <w:rsid w:val="009977C1"/>
  </w:style>
  <w:style w:type="table" w:customStyle="1" w:styleId="TableGrid82">
    <w:name w:val="Table Grid8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977C1"/>
  </w:style>
  <w:style w:type="numbering" w:customStyle="1" w:styleId="NoList213">
    <w:name w:val="No List213"/>
    <w:next w:val="a5"/>
    <w:uiPriority w:val="99"/>
    <w:semiHidden/>
    <w:unhideWhenUsed/>
    <w:rsid w:val="009977C1"/>
  </w:style>
  <w:style w:type="table" w:customStyle="1" w:styleId="TableGrid412">
    <w:name w:val="Table Grid4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977C1"/>
  </w:style>
  <w:style w:type="numbering" w:customStyle="1" w:styleId="NoList413">
    <w:name w:val="No List413"/>
    <w:next w:val="a5"/>
    <w:uiPriority w:val="99"/>
    <w:semiHidden/>
    <w:unhideWhenUsed/>
    <w:rsid w:val="009977C1"/>
  </w:style>
  <w:style w:type="numbering" w:customStyle="1" w:styleId="NoList512">
    <w:name w:val="No List512"/>
    <w:next w:val="a5"/>
    <w:uiPriority w:val="99"/>
    <w:semiHidden/>
    <w:unhideWhenUsed/>
    <w:rsid w:val="009977C1"/>
  </w:style>
  <w:style w:type="numbering" w:customStyle="1" w:styleId="NoList612">
    <w:name w:val="No List612"/>
    <w:next w:val="a5"/>
    <w:uiPriority w:val="99"/>
    <w:semiHidden/>
    <w:unhideWhenUsed/>
    <w:rsid w:val="009977C1"/>
  </w:style>
  <w:style w:type="numbering" w:customStyle="1" w:styleId="NoList712">
    <w:name w:val="No List712"/>
    <w:next w:val="a5"/>
    <w:uiPriority w:val="99"/>
    <w:semiHidden/>
    <w:unhideWhenUsed/>
    <w:rsid w:val="009977C1"/>
  </w:style>
  <w:style w:type="numbering" w:customStyle="1" w:styleId="NoList812">
    <w:name w:val="No List812"/>
    <w:next w:val="a5"/>
    <w:uiPriority w:val="99"/>
    <w:semiHidden/>
    <w:unhideWhenUsed/>
    <w:rsid w:val="009977C1"/>
  </w:style>
  <w:style w:type="numbering" w:customStyle="1" w:styleId="NoList911">
    <w:name w:val="No List911"/>
    <w:next w:val="a5"/>
    <w:uiPriority w:val="99"/>
    <w:semiHidden/>
    <w:unhideWhenUsed/>
    <w:rsid w:val="009977C1"/>
  </w:style>
  <w:style w:type="numbering" w:customStyle="1" w:styleId="LFO192">
    <w:name w:val="LFO192"/>
    <w:basedOn w:val="a5"/>
    <w:rsid w:val="009977C1"/>
  </w:style>
  <w:style w:type="numbering" w:customStyle="1" w:styleId="NoList101">
    <w:name w:val="No List101"/>
    <w:next w:val="a5"/>
    <w:uiPriority w:val="99"/>
    <w:semiHidden/>
    <w:unhideWhenUsed/>
    <w:rsid w:val="009977C1"/>
  </w:style>
  <w:style w:type="numbering" w:customStyle="1" w:styleId="LFO1911">
    <w:name w:val="LFO1911"/>
    <w:basedOn w:val="a5"/>
    <w:rsid w:val="009977C1"/>
  </w:style>
  <w:style w:type="table" w:customStyle="1" w:styleId="TableGrid123">
    <w:name w:val="Table Grid12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977C1"/>
  </w:style>
  <w:style w:type="numbering" w:customStyle="1" w:styleId="NoList1113">
    <w:name w:val="No List1113"/>
    <w:next w:val="a5"/>
    <w:uiPriority w:val="99"/>
    <w:semiHidden/>
    <w:unhideWhenUsed/>
    <w:rsid w:val="009977C1"/>
  </w:style>
  <w:style w:type="table" w:customStyle="1" w:styleId="TableGrid222">
    <w:name w:val="Table Grid222"/>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977C1"/>
  </w:style>
  <w:style w:type="numbering" w:customStyle="1" w:styleId="131">
    <w:name w:val="リストなし13"/>
    <w:next w:val="a5"/>
    <w:uiPriority w:val="99"/>
    <w:semiHidden/>
    <w:unhideWhenUsed/>
    <w:rsid w:val="009977C1"/>
  </w:style>
  <w:style w:type="numbering" w:customStyle="1" w:styleId="1130">
    <w:name w:val="无列表113"/>
    <w:next w:val="a5"/>
    <w:semiHidden/>
    <w:rsid w:val="009977C1"/>
  </w:style>
  <w:style w:type="numbering" w:customStyle="1" w:styleId="1121">
    <w:name w:val="リストなし112"/>
    <w:next w:val="a5"/>
    <w:uiPriority w:val="99"/>
    <w:semiHidden/>
    <w:unhideWhenUsed/>
    <w:rsid w:val="009977C1"/>
  </w:style>
  <w:style w:type="numbering" w:customStyle="1" w:styleId="NoList223">
    <w:name w:val="No List223"/>
    <w:next w:val="a5"/>
    <w:uiPriority w:val="99"/>
    <w:semiHidden/>
    <w:unhideWhenUsed/>
    <w:rsid w:val="009977C1"/>
  </w:style>
  <w:style w:type="numbering" w:customStyle="1" w:styleId="NoList323">
    <w:name w:val="No List323"/>
    <w:next w:val="a5"/>
    <w:uiPriority w:val="99"/>
    <w:semiHidden/>
    <w:unhideWhenUsed/>
    <w:rsid w:val="009977C1"/>
  </w:style>
  <w:style w:type="numbering" w:customStyle="1" w:styleId="NoList422">
    <w:name w:val="No List422"/>
    <w:next w:val="a5"/>
    <w:uiPriority w:val="99"/>
    <w:semiHidden/>
    <w:unhideWhenUsed/>
    <w:rsid w:val="009977C1"/>
  </w:style>
  <w:style w:type="numbering" w:customStyle="1" w:styleId="NoList2112">
    <w:name w:val="No List2112"/>
    <w:next w:val="a5"/>
    <w:uiPriority w:val="99"/>
    <w:semiHidden/>
    <w:unhideWhenUsed/>
    <w:rsid w:val="009977C1"/>
  </w:style>
  <w:style w:type="numbering" w:customStyle="1" w:styleId="NoList3112">
    <w:name w:val="No List3112"/>
    <w:next w:val="a5"/>
    <w:uiPriority w:val="99"/>
    <w:semiHidden/>
    <w:unhideWhenUsed/>
    <w:rsid w:val="009977C1"/>
  </w:style>
  <w:style w:type="numbering" w:customStyle="1" w:styleId="NoList4112">
    <w:name w:val="No List4112"/>
    <w:next w:val="a5"/>
    <w:uiPriority w:val="99"/>
    <w:semiHidden/>
    <w:unhideWhenUsed/>
    <w:rsid w:val="009977C1"/>
  </w:style>
  <w:style w:type="numbering" w:customStyle="1" w:styleId="1112">
    <w:name w:val="无列表1112"/>
    <w:next w:val="a5"/>
    <w:semiHidden/>
    <w:rsid w:val="009977C1"/>
  </w:style>
  <w:style w:type="numbering" w:customStyle="1" w:styleId="NoList11112">
    <w:name w:val="No List11112"/>
    <w:next w:val="a5"/>
    <w:uiPriority w:val="99"/>
    <w:semiHidden/>
    <w:unhideWhenUsed/>
    <w:rsid w:val="009977C1"/>
  </w:style>
  <w:style w:type="numbering" w:customStyle="1" w:styleId="NoList1212">
    <w:name w:val="No List1212"/>
    <w:next w:val="a5"/>
    <w:uiPriority w:val="99"/>
    <w:semiHidden/>
    <w:unhideWhenUsed/>
    <w:rsid w:val="009977C1"/>
  </w:style>
  <w:style w:type="numbering" w:customStyle="1" w:styleId="NoList2212">
    <w:name w:val="No List2212"/>
    <w:next w:val="a5"/>
    <w:uiPriority w:val="99"/>
    <w:semiHidden/>
    <w:unhideWhenUsed/>
    <w:rsid w:val="009977C1"/>
  </w:style>
  <w:style w:type="numbering" w:customStyle="1" w:styleId="NoList3212">
    <w:name w:val="No List3212"/>
    <w:next w:val="a5"/>
    <w:uiPriority w:val="99"/>
    <w:semiHidden/>
    <w:unhideWhenUsed/>
    <w:rsid w:val="009977C1"/>
  </w:style>
  <w:style w:type="numbering" w:customStyle="1" w:styleId="NoList16">
    <w:name w:val="No List16"/>
    <w:next w:val="a5"/>
    <w:uiPriority w:val="99"/>
    <w:semiHidden/>
    <w:unhideWhenUsed/>
    <w:rsid w:val="009977C1"/>
  </w:style>
  <w:style w:type="table" w:customStyle="1" w:styleId="TableGrid15">
    <w:name w:val="Table Grid15"/>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977C1"/>
  </w:style>
  <w:style w:type="numbering" w:customStyle="1" w:styleId="NoList25">
    <w:name w:val="No List25"/>
    <w:next w:val="a5"/>
    <w:uiPriority w:val="99"/>
    <w:semiHidden/>
    <w:unhideWhenUsed/>
    <w:rsid w:val="009977C1"/>
  </w:style>
  <w:style w:type="table" w:customStyle="1" w:styleId="TableGrid44">
    <w:name w:val="Table Grid44"/>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977C1"/>
  </w:style>
  <w:style w:type="table" w:customStyle="1" w:styleId="TableGrid53">
    <w:name w:val="Table Grid5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977C1"/>
  </w:style>
  <w:style w:type="table" w:customStyle="1" w:styleId="TableGrid63">
    <w:name w:val="Table Grid6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977C1"/>
  </w:style>
  <w:style w:type="numbering" w:customStyle="1" w:styleId="NoList64">
    <w:name w:val="No List64"/>
    <w:next w:val="a5"/>
    <w:uiPriority w:val="99"/>
    <w:semiHidden/>
    <w:unhideWhenUsed/>
    <w:rsid w:val="009977C1"/>
  </w:style>
  <w:style w:type="numbering" w:customStyle="1" w:styleId="NoList74">
    <w:name w:val="No List74"/>
    <w:next w:val="a5"/>
    <w:uiPriority w:val="99"/>
    <w:semiHidden/>
    <w:unhideWhenUsed/>
    <w:rsid w:val="009977C1"/>
  </w:style>
  <w:style w:type="numbering" w:customStyle="1" w:styleId="NoList83">
    <w:name w:val="No List83"/>
    <w:next w:val="a5"/>
    <w:uiPriority w:val="99"/>
    <w:semiHidden/>
    <w:unhideWhenUsed/>
    <w:rsid w:val="009977C1"/>
  </w:style>
  <w:style w:type="numbering" w:customStyle="1" w:styleId="NoList93">
    <w:name w:val="No List93"/>
    <w:next w:val="a5"/>
    <w:uiPriority w:val="99"/>
    <w:semiHidden/>
    <w:unhideWhenUsed/>
    <w:rsid w:val="009977C1"/>
  </w:style>
  <w:style w:type="table" w:customStyle="1" w:styleId="TableGrid83">
    <w:name w:val="Table Grid8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977C1"/>
  </w:style>
  <w:style w:type="numbering" w:customStyle="1" w:styleId="NoList214">
    <w:name w:val="No List214"/>
    <w:next w:val="a5"/>
    <w:uiPriority w:val="99"/>
    <w:semiHidden/>
    <w:unhideWhenUsed/>
    <w:rsid w:val="009977C1"/>
  </w:style>
  <w:style w:type="table" w:customStyle="1" w:styleId="TableGrid413">
    <w:name w:val="Table Grid4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977C1"/>
  </w:style>
  <w:style w:type="numbering" w:customStyle="1" w:styleId="NoList414">
    <w:name w:val="No List414"/>
    <w:next w:val="a5"/>
    <w:uiPriority w:val="99"/>
    <w:semiHidden/>
    <w:unhideWhenUsed/>
    <w:rsid w:val="009977C1"/>
  </w:style>
  <w:style w:type="numbering" w:customStyle="1" w:styleId="NoList513">
    <w:name w:val="No List513"/>
    <w:next w:val="a5"/>
    <w:uiPriority w:val="99"/>
    <w:semiHidden/>
    <w:unhideWhenUsed/>
    <w:rsid w:val="009977C1"/>
  </w:style>
  <w:style w:type="numbering" w:customStyle="1" w:styleId="NoList613">
    <w:name w:val="No List613"/>
    <w:next w:val="a5"/>
    <w:uiPriority w:val="99"/>
    <w:semiHidden/>
    <w:unhideWhenUsed/>
    <w:rsid w:val="009977C1"/>
  </w:style>
  <w:style w:type="numbering" w:customStyle="1" w:styleId="NoList713">
    <w:name w:val="No List713"/>
    <w:next w:val="a5"/>
    <w:uiPriority w:val="99"/>
    <w:semiHidden/>
    <w:unhideWhenUsed/>
    <w:rsid w:val="009977C1"/>
  </w:style>
  <w:style w:type="numbering" w:customStyle="1" w:styleId="NoList813">
    <w:name w:val="No List813"/>
    <w:next w:val="a5"/>
    <w:uiPriority w:val="99"/>
    <w:semiHidden/>
    <w:unhideWhenUsed/>
    <w:rsid w:val="009977C1"/>
  </w:style>
  <w:style w:type="numbering" w:customStyle="1" w:styleId="NoList912">
    <w:name w:val="No List912"/>
    <w:next w:val="a5"/>
    <w:uiPriority w:val="99"/>
    <w:semiHidden/>
    <w:unhideWhenUsed/>
    <w:rsid w:val="009977C1"/>
  </w:style>
  <w:style w:type="numbering" w:customStyle="1" w:styleId="LFO193">
    <w:name w:val="LFO193"/>
    <w:basedOn w:val="a5"/>
    <w:rsid w:val="009977C1"/>
  </w:style>
  <w:style w:type="numbering" w:customStyle="1" w:styleId="NoList102">
    <w:name w:val="No List102"/>
    <w:next w:val="a5"/>
    <w:uiPriority w:val="99"/>
    <w:semiHidden/>
    <w:unhideWhenUsed/>
    <w:rsid w:val="009977C1"/>
  </w:style>
  <w:style w:type="numbering" w:customStyle="1" w:styleId="LFO1912">
    <w:name w:val="LFO1912"/>
    <w:basedOn w:val="a5"/>
    <w:rsid w:val="009977C1"/>
  </w:style>
  <w:style w:type="table" w:customStyle="1" w:styleId="TableGrid124">
    <w:name w:val="Table Grid124"/>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977C1"/>
  </w:style>
  <w:style w:type="numbering" w:customStyle="1" w:styleId="NoList1114">
    <w:name w:val="No List1114"/>
    <w:next w:val="a5"/>
    <w:uiPriority w:val="99"/>
    <w:semiHidden/>
    <w:unhideWhenUsed/>
    <w:rsid w:val="009977C1"/>
  </w:style>
  <w:style w:type="table" w:customStyle="1" w:styleId="TableGrid223">
    <w:name w:val="Table Grid223"/>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977C1"/>
  </w:style>
  <w:style w:type="numbering" w:customStyle="1" w:styleId="141">
    <w:name w:val="リストなし14"/>
    <w:next w:val="a5"/>
    <w:uiPriority w:val="99"/>
    <w:semiHidden/>
    <w:unhideWhenUsed/>
    <w:rsid w:val="009977C1"/>
  </w:style>
  <w:style w:type="numbering" w:customStyle="1" w:styleId="1140">
    <w:name w:val="无列表114"/>
    <w:next w:val="a5"/>
    <w:semiHidden/>
    <w:rsid w:val="009977C1"/>
  </w:style>
  <w:style w:type="numbering" w:customStyle="1" w:styleId="1131">
    <w:name w:val="リストなし113"/>
    <w:next w:val="a5"/>
    <w:uiPriority w:val="99"/>
    <w:semiHidden/>
    <w:unhideWhenUsed/>
    <w:rsid w:val="009977C1"/>
  </w:style>
  <w:style w:type="numbering" w:customStyle="1" w:styleId="NoList224">
    <w:name w:val="No List224"/>
    <w:next w:val="a5"/>
    <w:uiPriority w:val="99"/>
    <w:semiHidden/>
    <w:unhideWhenUsed/>
    <w:rsid w:val="009977C1"/>
  </w:style>
  <w:style w:type="numbering" w:customStyle="1" w:styleId="NoList324">
    <w:name w:val="No List324"/>
    <w:next w:val="a5"/>
    <w:uiPriority w:val="99"/>
    <w:semiHidden/>
    <w:unhideWhenUsed/>
    <w:rsid w:val="009977C1"/>
  </w:style>
  <w:style w:type="numbering" w:customStyle="1" w:styleId="NoList423">
    <w:name w:val="No List423"/>
    <w:next w:val="a5"/>
    <w:uiPriority w:val="99"/>
    <w:semiHidden/>
    <w:unhideWhenUsed/>
    <w:rsid w:val="009977C1"/>
  </w:style>
  <w:style w:type="numbering" w:customStyle="1" w:styleId="NoList2113">
    <w:name w:val="No List2113"/>
    <w:next w:val="a5"/>
    <w:uiPriority w:val="99"/>
    <w:semiHidden/>
    <w:unhideWhenUsed/>
    <w:rsid w:val="009977C1"/>
  </w:style>
  <w:style w:type="numbering" w:customStyle="1" w:styleId="NoList3113">
    <w:name w:val="No List3113"/>
    <w:next w:val="a5"/>
    <w:uiPriority w:val="99"/>
    <w:semiHidden/>
    <w:unhideWhenUsed/>
    <w:rsid w:val="009977C1"/>
  </w:style>
  <w:style w:type="numbering" w:customStyle="1" w:styleId="NoList4113">
    <w:name w:val="No List4113"/>
    <w:next w:val="a5"/>
    <w:uiPriority w:val="99"/>
    <w:semiHidden/>
    <w:unhideWhenUsed/>
    <w:rsid w:val="009977C1"/>
  </w:style>
  <w:style w:type="numbering" w:customStyle="1" w:styleId="1113">
    <w:name w:val="无列表1113"/>
    <w:next w:val="a5"/>
    <w:semiHidden/>
    <w:rsid w:val="009977C1"/>
  </w:style>
  <w:style w:type="numbering" w:customStyle="1" w:styleId="NoList11113">
    <w:name w:val="No List11113"/>
    <w:next w:val="a5"/>
    <w:uiPriority w:val="99"/>
    <w:semiHidden/>
    <w:unhideWhenUsed/>
    <w:rsid w:val="009977C1"/>
  </w:style>
  <w:style w:type="numbering" w:customStyle="1" w:styleId="NoList1213">
    <w:name w:val="No List1213"/>
    <w:next w:val="a5"/>
    <w:uiPriority w:val="99"/>
    <w:semiHidden/>
    <w:unhideWhenUsed/>
    <w:rsid w:val="009977C1"/>
  </w:style>
  <w:style w:type="numbering" w:customStyle="1" w:styleId="NoList2213">
    <w:name w:val="No List2213"/>
    <w:next w:val="a5"/>
    <w:uiPriority w:val="99"/>
    <w:semiHidden/>
    <w:unhideWhenUsed/>
    <w:rsid w:val="009977C1"/>
  </w:style>
  <w:style w:type="numbering" w:customStyle="1" w:styleId="NoList3213">
    <w:name w:val="No List3213"/>
    <w:next w:val="a5"/>
    <w:uiPriority w:val="99"/>
    <w:semiHidden/>
    <w:unhideWhenUsed/>
    <w:rsid w:val="009977C1"/>
  </w:style>
  <w:style w:type="table" w:customStyle="1" w:styleId="1f0">
    <w:name w:val="网格型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C1"/>
    <w:rPr>
      <w:smallCaps/>
      <w:color w:val="5A5A5A"/>
    </w:rPr>
  </w:style>
  <w:style w:type="paragraph" w:customStyle="1" w:styleId="Style90">
    <w:name w:val="_Style 90"/>
    <w:uiPriority w:val="99"/>
    <w:semiHidden/>
    <w:qFormat/>
    <w:rsid w:val="009977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C1"/>
    <w:rPr>
      <w:smallCaps/>
      <w:color w:val="5A5A5A"/>
    </w:rPr>
  </w:style>
  <w:style w:type="character" w:styleId="HTML2">
    <w:name w:val="HTML Code"/>
    <w:unhideWhenUsed/>
    <w:qFormat/>
    <w:rsid w:val="009977C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977C1"/>
    <w:pPr>
      <w:keepNext/>
      <w:spacing w:after="0"/>
      <w:jc w:val="center"/>
    </w:pPr>
    <w:rPr>
      <w:rFonts w:ascii="Arial" w:eastAsia="Calibri" w:hAnsi="Arial" w:cs="Arial"/>
      <w:lang w:val="fi-FI" w:eastAsia="fi-FI"/>
    </w:rPr>
  </w:style>
  <w:style w:type="paragraph" w:customStyle="1" w:styleId="tah00">
    <w:name w:val="tah0"/>
    <w:basedOn w:val="a2"/>
    <w:qFormat/>
    <w:rsid w:val="00997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977C1"/>
    <w:pPr>
      <w:overflowPunct w:val="0"/>
      <w:autoSpaceDE w:val="0"/>
      <w:autoSpaceDN w:val="0"/>
      <w:adjustRightInd w:val="0"/>
      <w:textAlignment w:val="baseline"/>
    </w:pPr>
    <w:rPr>
      <w:lang w:eastAsia="en-GB"/>
    </w:rPr>
  </w:style>
  <w:style w:type="character" w:customStyle="1" w:styleId="font11">
    <w:name w:val="font11"/>
    <w:basedOn w:val="a3"/>
    <w:qFormat/>
    <w:rsid w:val="009977C1"/>
    <w:rPr>
      <w:rFonts w:ascii="Arial" w:hAnsi="Arial" w:cs="Arial" w:hint="default"/>
      <w:color w:val="000000"/>
      <w:sz w:val="18"/>
      <w:szCs w:val="18"/>
      <w:u w:val="none"/>
      <w:vertAlign w:val="superscript"/>
    </w:rPr>
  </w:style>
  <w:style w:type="character" w:customStyle="1" w:styleId="font31">
    <w:name w:val="font31"/>
    <w:basedOn w:val="a3"/>
    <w:qFormat/>
    <w:rsid w:val="009977C1"/>
    <w:rPr>
      <w:rFonts w:ascii="Arial" w:hAnsi="Arial" w:cs="Arial" w:hint="default"/>
      <w:color w:val="000000"/>
      <w:sz w:val="18"/>
      <w:szCs w:val="18"/>
      <w:u w:val="none"/>
    </w:rPr>
  </w:style>
  <w:style w:type="character" w:customStyle="1" w:styleId="font21">
    <w:name w:val="font21"/>
    <w:basedOn w:val="a3"/>
    <w:qFormat/>
    <w:rsid w:val="009977C1"/>
    <w:rPr>
      <w:rFonts w:ascii="Arial" w:hAnsi="Arial" w:cs="Arial" w:hint="default"/>
      <w:color w:val="000000"/>
      <w:sz w:val="18"/>
      <w:szCs w:val="18"/>
      <w:u w:val="none"/>
    </w:rPr>
  </w:style>
  <w:style w:type="paragraph" w:styleId="afff2">
    <w:name w:val="macro"/>
    <w:link w:val="Charf4"/>
    <w:uiPriority w:val="99"/>
    <w:unhideWhenUsed/>
    <w:qFormat/>
    <w:rsid w:val="00997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977C1"/>
    <w:rPr>
      <w:rFonts w:ascii="Courier New" w:eastAsia="宋体" w:hAnsi="Courier New"/>
      <w:kern w:val="2"/>
      <w:sz w:val="24"/>
      <w:lang w:val="en-US" w:eastAsia="zh-CN"/>
    </w:rPr>
  </w:style>
  <w:style w:type="paragraph" w:styleId="82">
    <w:name w:val="index 8"/>
    <w:basedOn w:val="a2"/>
    <w:next w:val="a2"/>
    <w:uiPriority w:val="99"/>
    <w:unhideWhenUsed/>
    <w:qFormat/>
    <w:rsid w:val="009977C1"/>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977C1"/>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977C1"/>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977C1"/>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977C1"/>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977C1"/>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977C1"/>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977C1"/>
    <w:rPr>
      <w:rFonts w:ascii="Times New Roman" w:eastAsia="Batang" w:hAnsi="Times New Roman"/>
      <w:lang w:val="en-GB" w:eastAsia="en-US"/>
    </w:rPr>
  </w:style>
  <w:style w:type="character" w:customStyle="1" w:styleId="2b">
    <w:name w:val="明显强调2"/>
    <w:uiPriority w:val="21"/>
    <w:qFormat/>
    <w:rsid w:val="009977C1"/>
    <w:rPr>
      <w:b/>
      <w:bCs/>
      <w:i/>
      <w:iCs/>
      <w:color w:val="4F81BD"/>
    </w:rPr>
  </w:style>
  <w:style w:type="table" w:customStyle="1" w:styleId="2c">
    <w:name w:val="网格型2"/>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77C1"/>
    <w:rPr>
      <w:lang w:val="en-GB" w:eastAsia="en-US"/>
    </w:rPr>
  </w:style>
  <w:style w:type="character" w:customStyle="1" w:styleId="Style115">
    <w:name w:val="_Style 115"/>
    <w:uiPriority w:val="31"/>
    <w:qFormat/>
    <w:rsid w:val="009977C1"/>
    <w:rPr>
      <w:smallCaps/>
      <w:color w:val="5A5A5A"/>
    </w:rPr>
  </w:style>
  <w:style w:type="table" w:customStyle="1" w:styleId="115">
    <w:name w:val="网格型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977C1"/>
    <w:rPr>
      <w:rFonts w:ascii="Times New Roman" w:eastAsia="MS Mincho" w:hAnsi="Times New Roman"/>
      <w:lang w:val="en-US" w:eastAsia="zh-CN"/>
    </w:rPr>
    <w:tblPr/>
  </w:style>
  <w:style w:type="table" w:customStyle="1" w:styleId="TableGrid54">
    <w:name w:val="Table Grid54"/>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977C1"/>
    <w:rPr>
      <w:rFonts w:ascii="Times New Roman" w:eastAsia="MS Mincho" w:hAnsi="Times New Roman"/>
      <w:lang w:val="en-US" w:eastAsia="zh-CN"/>
    </w:rPr>
    <w:tblPr/>
  </w:style>
  <w:style w:type="table" w:customStyle="1" w:styleId="TableGrid511">
    <w:name w:val="Table Grid5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977C1"/>
    <w:rPr>
      <w:rFonts w:ascii="Times New Roman" w:eastAsia="Batang" w:hAnsi="Times New Roman"/>
      <w:lang w:val="en-GB" w:eastAsia="en-US"/>
    </w:rPr>
  </w:style>
  <w:style w:type="paragraph" w:customStyle="1" w:styleId="Style91">
    <w:name w:val="_Style 91"/>
    <w:uiPriority w:val="99"/>
    <w:semiHidden/>
    <w:qFormat/>
    <w:rsid w:val="009977C1"/>
    <w:pPr>
      <w:spacing w:after="160" w:line="259" w:lineRule="auto"/>
    </w:pPr>
    <w:rPr>
      <w:lang w:val="en-GB" w:eastAsia="en-US"/>
    </w:rPr>
  </w:style>
  <w:style w:type="character" w:customStyle="1" w:styleId="Style104">
    <w:name w:val="_Style 104"/>
    <w:uiPriority w:val="31"/>
    <w:qFormat/>
    <w:rsid w:val="009977C1"/>
    <w:rPr>
      <w:smallCaps/>
      <w:color w:val="5A5A5A"/>
    </w:rPr>
  </w:style>
  <w:style w:type="table" w:customStyle="1" w:styleId="TableGrid91">
    <w:name w:val="Table Grid9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977C1"/>
    <w:pPr>
      <w:spacing w:after="160" w:line="259" w:lineRule="auto"/>
    </w:pPr>
    <w:rPr>
      <w:rFonts w:ascii="Times New Roman" w:eastAsia="MS Mincho" w:hAnsi="Times New Roman"/>
      <w:lang w:val="en-GB" w:eastAsia="en-US"/>
    </w:rPr>
  </w:style>
  <w:style w:type="paragraph" w:customStyle="1" w:styleId="1f2">
    <w:name w:val="変更箇所1"/>
    <w:semiHidden/>
    <w:qFormat/>
    <w:rsid w:val="009977C1"/>
    <w:pPr>
      <w:autoSpaceDN w:val="0"/>
    </w:pPr>
    <w:rPr>
      <w:rFonts w:ascii="Times New Roman" w:eastAsia="MS Mincho" w:hAnsi="Times New Roman"/>
      <w:lang w:val="en-GB" w:eastAsia="en-US"/>
    </w:rPr>
  </w:style>
  <w:style w:type="paragraph" w:customStyle="1" w:styleId="2d">
    <w:name w:val="変更箇所2"/>
    <w:semiHidden/>
    <w:qFormat/>
    <w:rsid w:val="009977C1"/>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977C1"/>
    <w:rPr>
      <w:rFonts w:ascii="Times New Roman" w:eastAsia="等线" w:hAnsi="Times New Roman" w:cs="Times New Roman"/>
      <w:sz w:val="18"/>
      <w:szCs w:val="18"/>
      <w:lang w:val="en-GB"/>
    </w:rPr>
  </w:style>
  <w:style w:type="table" w:customStyle="1" w:styleId="230">
    <w:name w:val="古典型 2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9977C1"/>
    <w:rPr>
      <w:rFonts w:ascii="Times New Roman" w:eastAsia="MS Mincho" w:hAnsi="Times New Roman"/>
      <w:lang w:val="it-IT" w:eastAsia="en-GB"/>
    </w:rPr>
  </w:style>
  <w:style w:type="character" w:customStyle="1" w:styleId="Charf5">
    <w:name w:val="参考资料列表 Char"/>
    <w:link w:val="afff3"/>
    <w:qFormat/>
    <w:locked/>
    <w:rsid w:val="009977C1"/>
    <w:rPr>
      <w:rFonts w:ascii="Calibri" w:eastAsia="宋体" w:hAnsi="Calibri"/>
      <w:kern w:val="2"/>
      <w:sz w:val="21"/>
    </w:rPr>
  </w:style>
  <w:style w:type="paragraph" w:customStyle="1" w:styleId="afff3">
    <w:name w:val="参考资料列表"/>
    <w:basedOn w:val="ab"/>
    <w:link w:val="Charf5"/>
    <w:qFormat/>
    <w:rsid w:val="009977C1"/>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977C1"/>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9977C1"/>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977C1"/>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977C1"/>
    <w:rPr>
      <w:rFonts w:ascii="Arial" w:eastAsia="MS Mincho" w:hAnsi="Arial"/>
      <w:kern w:val="2"/>
      <w:szCs w:val="24"/>
    </w:rPr>
  </w:style>
  <w:style w:type="paragraph" w:customStyle="1" w:styleId="Doc-text2">
    <w:name w:val="Doc-text2"/>
    <w:basedOn w:val="a2"/>
    <w:link w:val="Doc-text2Char"/>
    <w:qFormat/>
    <w:rsid w:val="009977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977C1"/>
    <w:rPr>
      <w:rFonts w:ascii="Calibri" w:eastAsia="MS Mincho" w:hAnsi="Calibri"/>
      <w:color w:val="0000FF"/>
      <w:kern w:val="2"/>
      <w:szCs w:val="24"/>
    </w:rPr>
  </w:style>
  <w:style w:type="paragraph" w:customStyle="1" w:styleId="Doc-titleJK">
    <w:name w:val="Doc-title_JK"/>
    <w:basedOn w:val="a2"/>
    <w:next w:val="Doc-text2JK"/>
    <w:link w:val="Doc-titleJKChar"/>
    <w:qFormat/>
    <w:rsid w:val="009977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977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977C1"/>
    <w:rPr>
      <w:rFonts w:ascii="Calibri" w:eastAsia="MS Mincho" w:hAnsi="Calibri"/>
      <w:kern w:val="2"/>
      <w:szCs w:val="24"/>
      <w:lang w:val="en-US" w:eastAsia="en-GB"/>
    </w:rPr>
  </w:style>
  <w:style w:type="paragraph" w:customStyle="1" w:styleId="1">
    <w:name w:val="样式 标题 1 + 小三"/>
    <w:basedOn w:val="11"/>
    <w:uiPriority w:val="99"/>
    <w:qFormat/>
    <w:rsid w:val="009977C1"/>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977C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9977C1"/>
    <w:pPr>
      <w:spacing w:before="120" w:after="120"/>
    </w:pPr>
    <w:rPr>
      <w:rFonts w:ascii="Book Antiqua" w:hAnsi="Book Antiqua"/>
      <w:b/>
    </w:rPr>
  </w:style>
  <w:style w:type="paragraph" w:customStyle="1" w:styleId="abstract">
    <w:name w:val="abstract"/>
    <w:basedOn w:val="a2"/>
    <w:next w:val="a2"/>
    <w:uiPriority w:val="99"/>
    <w:qFormat/>
    <w:rsid w:val="00997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977C1"/>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977C1"/>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977C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977C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77C1"/>
  </w:style>
  <w:style w:type="paragraph" w:customStyle="1" w:styleId="2ChapterXXStatementh22Header2l2Level2Headhea">
    <w:name w:val="样式 标题 2Chapter X.X. Statementh22Header 2l2Level 2 Headhea..."/>
    <w:basedOn w:val="2"/>
    <w:uiPriority w:val="99"/>
    <w:qFormat/>
    <w:rsid w:val="009977C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977C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977C1"/>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977C1"/>
    <w:rPr>
      <w:rFonts w:ascii="Calibri" w:eastAsia="宋体" w:hAnsi="Calibri"/>
      <w:b/>
      <w:kern w:val="2"/>
      <w:sz w:val="24"/>
      <w:u w:val="single"/>
      <w:lang w:eastAsia="ko-KR"/>
    </w:rPr>
  </w:style>
  <w:style w:type="paragraph" w:customStyle="1" w:styleId="TJ">
    <w:name w:val="TJ"/>
    <w:basedOn w:val="a2"/>
    <w:link w:val="TJChar"/>
    <w:qFormat/>
    <w:rsid w:val="009977C1"/>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9977C1"/>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97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977C1"/>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977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977C1"/>
    <w:rPr>
      <w:rFonts w:ascii="Times New Roman" w:hAnsi="Times New Roman"/>
      <w:caps/>
      <w:lang w:val="en-GB" w:eastAsia="en-US"/>
    </w:rPr>
  </w:style>
  <w:style w:type="paragraph" w:customStyle="1" w:styleId="Agreement">
    <w:name w:val="Agreement"/>
    <w:basedOn w:val="a2"/>
    <w:next w:val="a2"/>
    <w:uiPriority w:val="99"/>
    <w:qFormat/>
    <w:rsid w:val="009977C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977C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977C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977C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977C1"/>
    <w:rPr>
      <w:rFonts w:ascii="MS Mincho" w:eastAsia="MS Mincho" w:hAnsi="MS Mincho" w:hint="eastAsia"/>
      <w:b/>
      <w:bCs/>
      <w:sz w:val="24"/>
    </w:rPr>
  </w:style>
  <w:style w:type="character" w:customStyle="1" w:styleId="BodyTextChar2">
    <w:name w:val="Body Text Char2"/>
    <w:qFormat/>
    <w:locked/>
    <w:rsid w:val="00997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977C1"/>
    <w:rPr>
      <w:rFonts w:ascii="Arial" w:hAnsi="Arial" w:cs="Arial" w:hint="default"/>
      <w:sz w:val="36"/>
      <w:lang w:val="en-GB" w:eastAsia="en-US" w:bidi="ar-SA"/>
    </w:rPr>
  </w:style>
  <w:style w:type="character" w:customStyle="1" w:styleId="font41">
    <w:name w:val="font41"/>
    <w:basedOn w:val="a3"/>
    <w:qFormat/>
    <w:rsid w:val="009977C1"/>
    <w:rPr>
      <w:rFonts w:ascii="Arial" w:hAnsi="Arial" w:cs="Arial" w:hint="default"/>
      <w:color w:val="000000"/>
      <w:sz w:val="18"/>
      <w:szCs w:val="18"/>
      <w:u w:val="none"/>
    </w:rPr>
  </w:style>
  <w:style w:type="table" w:customStyle="1" w:styleId="260">
    <w:name w:val="古典型 26"/>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977C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977C1"/>
    <w:rPr>
      <w:smallCaps/>
      <w:color w:val="C0504D"/>
      <w:u w:val="single"/>
    </w:rPr>
  </w:style>
  <w:style w:type="table" w:customStyle="1" w:styleId="417">
    <w:name w:val="无格式表格 4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9977C1"/>
  </w:style>
  <w:style w:type="character" w:customStyle="1" w:styleId="B1Car">
    <w:name w:val="B1+ Car"/>
    <w:link w:val="B1"/>
    <w:qFormat/>
    <w:locked/>
    <w:rsid w:val="009977C1"/>
    <w:rPr>
      <w:rFonts w:ascii="Times New Roman" w:eastAsia="MS Mincho" w:hAnsi="Times New Roman"/>
      <w:lang w:val="en-GB" w:eastAsia="en-GB"/>
    </w:rPr>
  </w:style>
  <w:style w:type="paragraph" w:customStyle="1" w:styleId="TOCHeading1">
    <w:name w:val="TOC Heading1"/>
    <w:basedOn w:val="11"/>
    <w:next w:val="a2"/>
    <w:uiPriority w:val="39"/>
    <w:qFormat/>
    <w:rsid w:val="009977C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977C1"/>
    <w:pPr>
      <w:spacing w:after="160" w:line="256" w:lineRule="auto"/>
    </w:pPr>
    <w:rPr>
      <w:rFonts w:ascii="Times New Roman" w:eastAsia="MS Mincho" w:hAnsi="Times New Roman"/>
      <w:lang w:val="en-GB" w:eastAsia="en-US"/>
    </w:rPr>
  </w:style>
  <w:style w:type="paragraph" w:customStyle="1" w:styleId="125">
    <w:name w:val="修订12"/>
    <w:semiHidden/>
    <w:qFormat/>
    <w:rsid w:val="009977C1"/>
    <w:rPr>
      <w:rFonts w:ascii="Times New Roman" w:eastAsia="Batang" w:hAnsi="Times New Roman"/>
      <w:lang w:val="en-GB" w:eastAsia="en-US"/>
    </w:rPr>
  </w:style>
  <w:style w:type="character" w:customStyle="1" w:styleId="FigureTitleChar">
    <w:name w:val="Figure Title Char"/>
    <w:qFormat/>
    <w:rsid w:val="009977C1"/>
    <w:rPr>
      <w:rFonts w:ascii="Arial" w:hAnsi="Arial" w:cs="Arial" w:hint="default"/>
      <w:lang w:val="en-GB" w:eastAsia="en-US" w:bidi="ar-SA"/>
    </w:rPr>
  </w:style>
  <w:style w:type="character" w:customStyle="1" w:styleId="p1">
    <w:name w:val="p1"/>
    <w:qFormat/>
    <w:rsid w:val="009977C1"/>
  </w:style>
  <w:style w:type="character" w:customStyle="1" w:styleId="e-031">
    <w:name w:val="e-031"/>
    <w:qFormat/>
    <w:rsid w:val="009977C1"/>
    <w:rPr>
      <w:i/>
      <w:iCs/>
    </w:rPr>
  </w:style>
  <w:style w:type="character" w:customStyle="1" w:styleId="hps">
    <w:name w:val="hps"/>
    <w:qFormat/>
    <w:rsid w:val="009977C1"/>
  </w:style>
  <w:style w:type="character" w:customStyle="1" w:styleId="IntenseEmphasis1">
    <w:name w:val="Intense Emphasis1"/>
    <w:basedOn w:val="a3"/>
    <w:uiPriority w:val="21"/>
    <w:qFormat/>
    <w:rsid w:val="009977C1"/>
    <w:rPr>
      <w:b/>
      <w:bCs/>
      <w:i/>
      <w:iCs/>
      <w:color w:val="4F81BD"/>
    </w:rPr>
  </w:style>
  <w:style w:type="character" w:customStyle="1" w:styleId="EditorsNoteChar1">
    <w:name w:val="Editor's Note Char1"/>
    <w:qFormat/>
    <w:rsid w:val="009977C1"/>
    <w:rPr>
      <w:rFonts w:ascii="Times New Roman" w:hAnsi="Times New Roman" w:cs="Times New Roman" w:hint="default"/>
      <w:color w:val="FF0000"/>
      <w:lang w:val="en-GB" w:eastAsia="en-US"/>
    </w:rPr>
  </w:style>
  <w:style w:type="character" w:customStyle="1" w:styleId="TAHChar">
    <w:name w:val="TAH Char"/>
    <w:qFormat/>
    <w:locked/>
    <w:rsid w:val="009977C1"/>
    <w:rPr>
      <w:rFonts w:ascii="Arial" w:hAnsi="Arial" w:cs="Arial" w:hint="default"/>
      <w:b/>
      <w:bCs w:val="0"/>
      <w:sz w:val="18"/>
      <w:lang w:val="en-GB"/>
    </w:rPr>
  </w:style>
  <w:style w:type="character" w:customStyle="1" w:styleId="IntenseEmphasis2">
    <w:name w:val="Intense Emphasis2"/>
    <w:uiPriority w:val="21"/>
    <w:qFormat/>
    <w:rsid w:val="009977C1"/>
    <w:rPr>
      <w:b/>
      <w:bCs/>
      <w:i/>
      <w:iCs/>
      <w:color w:val="4F81BD"/>
    </w:rPr>
  </w:style>
  <w:style w:type="character" w:customStyle="1" w:styleId="normaltextrun">
    <w:name w:val="normaltextrun"/>
    <w:basedOn w:val="a3"/>
    <w:qFormat/>
    <w:rsid w:val="009977C1"/>
  </w:style>
  <w:style w:type="character" w:customStyle="1" w:styleId="search-word-mail">
    <w:name w:val="search-word-mail"/>
    <w:qFormat/>
    <w:rsid w:val="009977C1"/>
  </w:style>
  <w:style w:type="character" w:customStyle="1" w:styleId="word">
    <w:name w:val="word"/>
    <w:basedOn w:val="a3"/>
    <w:qFormat/>
    <w:rsid w:val="009977C1"/>
  </w:style>
  <w:style w:type="character" w:customStyle="1" w:styleId="afff8">
    <w:name w:val="首标题"/>
    <w:qFormat/>
    <w:rsid w:val="009977C1"/>
    <w:rPr>
      <w:rFonts w:ascii="Arial" w:eastAsia="宋体" w:hAnsi="Arial" w:cs="Arial" w:hint="default"/>
      <w:sz w:val="24"/>
      <w:lang w:val="en-US" w:eastAsia="zh-CN" w:bidi="ar-SA"/>
    </w:rPr>
  </w:style>
  <w:style w:type="character" w:customStyle="1" w:styleId="HeaderChar1">
    <w:name w:val="Header Char1"/>
    <w:basedOn w:val="a3"/>
    <w:semiHidden/>
    <w:qFormat/>
    <w:rsid w:val="009977C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977C1"/>
    <w:rPr>
      <w:color w:val="605E5C"/>
      <w:shd w:val="clear" w:color="auto" w:fill="E1DFDD"/>
    </w:rPr>
  </w:style>
  <w:style w:type="table" w:customStyle="1" w:styleId="280">
    <w:name w:val="古典型 28"/>
    <w:basedOn w:val="a4"/>
    <w:next w:val="29"/>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9977C1"/>
  </w:style>
  <w:style w:type="table" w:customStyle="1" w:styleId="83">
    <w:name w:val="网格型8"/>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977C1"/>
    <w:rPr>
      <w:rFonts w:ascii="Times New Roman" w:eastAsia="MS Mincho" w:hAnsi="Times New Roman"/>
      <w:lang w:val="en-US" w:eastAsia="en-US"/>
    </w:rPr>
    <w:tblPr/>
  </w:style>
  <w:style w:type="table" w:customStyle="1" w:styleId="TableGrid65">
    <w:name w:val="Table Grid65"/>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977C1"/>
    <w:rPr>
      <w:rFonts w:ascii="Times New Roman" w:eastAsia="MS Mincho" w:hAnsi="Times New Roman"/>
      <w:lang w:val="en-US" w:eastAsia="en-US"/>
    </w:rPr>
    <w:tblPr/>
  </w:style>
  <w:style w:type="table" w:customStyle="1" w:styleId="Tabellengitternetz1122">
    <w:name w:val="Tabellengitternetz1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977C1"/>
  </w:style>
  <w:style w:type="table" w:customStyle="1" w:styleId="TableGrid107">
    <w:name w:val="Table Grid10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977C1"/>
  </w:style>
  <w:style w:type="numbering" w:customStyle="1" w:styleId="LFO19111">
    <w:name w:val="LFO19111"/>
    <w:basedOn w:val="a5"/>
    <w:rsid w:val="009977C1"/>
  </w:style>
  <w:style w:type="table" w:customStyle="1" w:styleId="TableGrid1232">
    <w:name w:val="Table Grid123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977C1"/>
    <w:rPr>
      <w:rFonts w:ascii="Times New Roman" w:eastAsia="MS Mincho" w:hAnsi="Times New Roman"/>
      <w:lang w:val="en-US" w:eastAsia="zh-CN"/>
    </w:rPr>
    <w:tblPr/>
  </w:style>
  <w:style w:type="table" w:customStyle="1" w:styleId="TableGrid541">
    <w:name w:val="Table Grid5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977C1"/>
    <w:rPr>
      <w:rFonts w:ascii="Times New Roman" w:eastAsia="MS Mincho" w:hAnsi="Times New Roman"/>
      <w:lang w:val="en-US" w:eastAsia="zh-CN"/>
    </w:rPr>
    <w:tblPr/>
  </w:style>
  <w:style w:type="table" w:customStyle="1" w:styleId="TableGrid5111">
    <w:name w:val="Table Grid5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977C1"/>
    <w:rPr>
      <w:smallCaps/>
      <w:color w:val="5A5A5A"/>
    </w:rPr>
  </w:style>
  <w:style w:type="paragraph" w:customStyle="1" w:styleId="TOC11">
    <w:name w:val="TOC 标题1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977C1"/>
  </w:style>
  <w:style w:type="numbering" w:customStyle="1" w:styleId="152">
    <w:name w:val="リストなし15"/>
    <w:next w:val="a5"/>
    <w:uiPriority w:val="99"/>
    <w:semiHidden/>
    <w:unhideWhenUsed/>
    <w:rsid w:val="009977C1"/>
  </w:style>
  <w:style w:type="numbering" w:customStyle="1" w:styleId="NoList18">
    <w:name w:val="No List18"/>
    <w:next w:val="a5"/>
    <w:uiPriority w:val="99"/>
    <w:semiHidden/>
    <w:unhideWhenUsed/>
    <w:rsid w:val="009977C1"/>
  </w:style>
  <w:style w:type="numbering" w:customStyle="1" w:styleId="1150">
    <w:name w:val="无列表115"/>
    <w:next w:val="a5"/>
    <w:semiHidden/>
    <w:rsid w:val="009977C1"/>
  </w:style>
  <w:style w:type="numbering" w:customStyle="1" w:styleId="1141">
    <w:name w:val="リストなし114"/>
    <w:next w:val="a5"/>
    <w:uiPriority w:val="99"/>
    <w:semiHidden/>
    <w:unhideWhenUsed/>
    <w:rsid w:val="009977C1"/>
  </w:style>
  <w:style w:type="numbering" w:customStyle="1" w:styleId="NoList26">
    <w:name w:val="No List26"/>
    <w:next w:val="a5"/>
    <w:uiPriority w:val="99"/>
    <w:semiHidden/>
    <w:unhideWhenUsed/>
    <w:rsid w:val="009977C1"/>
  </w:style>
  <w:style w:type="numbering" w:customStyle="1" w:styleId="NoList36">
    <w:name w:val="No List36"/>
    <w:next w:val="a5"/>
    <w:uiPriority w:val="99"/>
    <w:semiHidden/>
    <w:unhideWhenUsed/>
    <w:rsid w:val="009977C1"/>
  </w:style>
  <w:style w:type="numbering" w:customStyle="1" w:styleId="NoList115">
    <w:name w:val="No List115"/>
    <w:next w:val="a5"/>
    <w:uiPriority w:val="99"/>
    <w:semiHidden/>
    <w:unhideWhenUsed/>
    <w:rsid w:val="009977C1"/>
  </w:style>
  <w:style w:type="numbering" w:customStyle="1" w:styleId="NoList46">
    <w:name w:val="No List46"/>
    <w:next w:val="a5"/>
    <w:uiPriority w:val="99"/>
    <w:semiHidden/>
    <w:unhideWhenUsed/>
    <w:rsid w:val="009977C1"/>
  </w:style>
  <w:style w:type="numbering" w:customStyle="1" w:styleId="NoList55">
    <w:name w:val="No List55"/>
    <w:next w:val="a5"/>
    <w:uiPriority w:val="99"/>
    <w:semiHidden/>
    <w:unhideWhenUsed/>
    <w:rsid w:val="009977C1"/>
  </w:style>
  <w:style w:type="numbering" w:customStyle="1" w:styleId="NoList1115">
    <w:name w:val="No List1115"/>
    <w:next w:val="a5"/>
    <w:uiPriority w:val="99"/>
    <w:semiHidden/>
    <w:unhideWhenUsed/>
    <w:rsid w:val="009977C1"/>
  </w:style>
  <w:style w:type="numbering" w:customStyle="1" w:styleId="NoList215">
    <w:name w:val="No List215"/>
    <w:next w:val="a5"/>
    <w:uiPriority w:val="99"/>
    <w:semiHidden/>
    <w:unhideWhenUsed/>
    <w:rsid w:val="009977C1"/>
  </w:style>
  <w:style w:type="numbering" w:customStyle="1" w:styleId="NoList315">
    <w:name w:val="No List315"/>
    <w:next w:val="a5"/>
    <w:uiPriority w:val="99"/>
    <w:semiHidden/>
    <w:unhideWhenUsed/>
    <w:rsid w:val="009977C1"/>
  </w:style>
  <w:style w:type="numbering" w:customStyle="1" w:styleId="NoList415">
    <w:name w:val="No List415"/>
    <w:next w:val="a5"/>
    <w:uiPriority w:val="99"/>
    <w:semiHidden/>
    <w:unhideWhenUsed/>
    <w:rsid w:val="009977C1"/>
  </w:style>
  <w:style w:type="numbering" w:customStyle="1" w:styleId="NoList65">
    <w:name w:val="No List65"/>
    <w:next w:val="a5"/>
    <w:uiPriority w:val="99"/>
    <w:semiHidden/>
    <w:unhideWhenUsed/>
    <w:rsid w:val="009977C1"/>
  </w:style>
  <w:style w:type="numbering" w:customStyle="1" w:styleId="NoList75">
    <w:name w:val="No List75"/>
    <w:next w:val="a5"/>
    <w:uiPriority w:val="99"/>
    <w:semiHidden/>
    <w:unhideWhenUsed/>
    <w:rsid w:val="009977C1"/>
  </w:style>
  <w:style w:type="numbering" w:customStyle="1" w:styleId="NoList125">
    <w:name w:val="No List125"/>
    <w:next w:val="a5"/>
    <w:uiPriority w:val="99"/>
    <w:semiHidden/>
    <w:unhideWhenUsed/>
    <w:rsid w:val="009977C1"/>
  </w:style>
  <w:style w:type="numbering" w:customStyle="1" w:styleId="NoList225">
    <w:name w:val="No List225"/>
    <w:next w:val="a5"/>
    <w:uiPriority w:val="99"/>
    <w:semiHidden/>
    <w:unhideWhenUsed/>
    <w:rsid w:val="009977C1"/>
  </w:style>
  <w:style w:type="numbering" w:customStyle="1" w:styleId="NoList325">
    <w:name w:val="No List325"/>
    <w:next w:val="a5"/>
    <w:uiPriority w:val="99"/>
    <w:semiHidden/>
    <w:unhideWhenUsed/>
    <w:rsid w:val="009977C1"/>
  </w:style>
  <w:style w:type="numbering" w:customStyle="1" w:styleId="NoList424">
    <w:name w:val="No List424"/>
    <w:next w:val="a5"/>
    <w:uiPriority w:val="99"/>
    <w:semiHidden/>
    <w:unhideWhenUsed/>
    <w:rsid w:val="009977C1"/>
  </w:style>
  <w:style w:type="numbering" w:customStyle="1" w:styleId="NoList514">
    <w:name w:val="No List514"/>
    <w:next w:val="a5"/>
    <w:uiPriority w:val="99"/>
    <w:semiHidden/>
    <w:unhideWhenUsed/>
    <w:rsid w:val="009977C1"/>
  </w:style>
  <w:style w:type="numbering" w:customStyle="1" w:styleId="NoList2114">
    <w:name w:val="No List2114"/>
    <w:next w:val="a5"/>
    <w:uiPriority w:val="99"/>
    <w:semiHidden/>
    <w:unhideWhenUsed/>
    <w:rsid w:val="009977C1"/>
  </w:style>
  <w:style w:type="numbering" w:customStyle="1" w:styleId="NoList3114">
    <w:name w:val="No List3114"/>
    <w:next w:val="a5"/>
    <w:uiPriority w:val="99"/>
    <w:semiHidden/>
    <w:unhideWhenUsed/>
    <w:rsid w:val="009977C1"/>
  </w:style>
  <w:style w:type="numbering" w:customStyle="1" w:styleId="NoList4114">
    <w:name w:val="No List4114"/>
    <w:next w:val="a5"/>
    <w:uiPriority w:val="99"/>
    <w:semiHidden/>
    <w:unhideWhenUsed/>
    <w:rsid w:val="009977C1"/>
  </w:style>
  <w:style w:type="numbering" w:customStyle="1" w:styleId="NoList614">
    <w:name w:val="No List614"/>
    <w:next w:val="a5"/>
    <w:uiPriority w:val="99"/>
    <w:semiHidden/>
    <w:unhideWhenUsed/>
    <w:rsid w:val="009977C1"/>
  </w:style>
  <w:style w:type="numbering" w:customStyle="1" w:styleId="11140">
    <w:name w:val="无列表1114"/>
    <w:next w:val="a5"/>
    <w:semiHidden/>
    <w:rsid w:val="009977C1"/>
  </w:style>
  <w:style w:type="numbering" w:customStyle="1" w:styleId="NoList11114">
    <w:name w:val="No List11114"/>
    <w:next w:val="a5"/>
    <w:uiPriority w:val="99"/>
    <w:semiHidden/>
    <w:unhideWhenUsed/>
    <w:rsid w:val="009977C1"/>
  </w:style>
  <w:style w:type="numbering" w:customStyle="1" w:styleId="NoList714">
    <w:name w:val="No List714"/>
    <w:next w:val="a5"/>
    <w:uiPriority w:val="99"/>
    <w:semiHidden/>
    <w:unhideWhenUsed/>
    <w:rsid w:val="009977C1"/>
  </w:style>
  <w:style w:type="numbering" w:customStyle="1" w:styleId="NoList1214">
    <w:name w:val="No List1214"/>
    <w:next w:val="a5"/>
    <w:uiPriority w:val="99"/>
    <w:semiHidden/>
    <w:unhideWhenUsed/>
    <w:rsid w:val="009977C1"/>
  </w:style>
  <w:style w:type="numbering" w:customStyle="1" w:styleId="NoList2214">
    <w:name w:val="No List2214"/>
    <w:next w:val="a5"/>
    <w:uiPriority w:val="99"/>
    <w:semiHidden/>
    <w:unhideWhenUsed/>
    <w:rsid w:val="009977C1"/>
  </w:style>
  <w:style w:type="numbering" w:customStyle="1" w:styleId="NoList3214">
    <w:name w:val="No List3214"/>
    <w:next w:val="a5"/>
    <w:uiPriority w:val="99"/>
    <w:semiHidden/>
    <w:unhideWhenUsed/>
    <w:rsid w:val="009977C1"/>
  </w:style>
  <w:style w:type="numbering" w:customStyle="1" w:styleId="NoList84">
    <w:name w:val="No List84"/>
    <w:next w:val="a5"/>
    <w:uiPriority w:val="99"/>
    <w:semiHidden/>
    <w:unhideWhenUsed/>
    <w:rsid w:val="009977C1"/>
  </w:style>
  <w:style w:type="numbering" w:customStyle="1" w:styleId="NoList94">
    <w:name w:val="No List94"/>
    <w:next w:val="a5"/>
    <w:uiPriority w:val="99"/>
    <w:semiHidden/>
    <w:unhideWhenUsed/>
    <w:rsid w:val="009977C1"/>
  </w:style>
  <w:style w:type="numbering" w:customStyle="1" w:styleId="NoList814">
    <w:name w:val="No List814"/>
    <w:next w:val="a5"/>
    <w:uiPriority w:val="99"/>
    <w:semiHidden/>
    <w:unhideWhenUsed/>
    <w:rsid w:val="009977C1"/>
  </w:style>
  <w:style w:type="numbering" w:customStyle="1" w:styleId="NoList913">
    <w:name w:val="No List913"/>
    <w:next w:val="a5"/>
    <w:uiPriority w:val="99"/>
    <w:semiHidden/>
    <w:unhideWhenUsed/>
    <w:rsid w:val="009977C1"/>
  </w:style>
  <w:style w:type="numbering" w:customStyle="1" w:styleId="LFO194">
    <w:name w:val="LFO194"/>
    <w:basedOn w:val="a5"/>
    <w:rsid w:val="009977C1"/>
  </w:style>
  <w:style w:type="numbering" w:customStyle="1" w:styleId="NoList103">
    <w:name w:val="No List103"/>
    <w:next w:val="a5"/>
    <w:uiPriority w:val="99"/>
    <w:semiHidden/>
    <w:unhideWhenUsed/>
    <w:rsid w:val="009977C1"/>
  </w:style>
  <w:style w:type="numbering" w:customStyle="1" w:styleId="LFO1913">
    <w:name w:val="LFO1913"/>
    <w:basedOn w:val="a5"/>
    <w:rsid w:val="009977C1"/>
  </w:style>
  <w:style w:type="numbering" w:customStyle="1" w:styleId="1211">
    <w:name w:val="无列表121"/>
    <w:next w:val="a5"/>
    <w:semiHidden/>
    <w:rsid w:val="009977C1"/>
  </w:style>
  <w:style w:type="numbering" w:customStyle="1" w:styleId="1212">
    <w:name w:val="リストなし121"/>
    <w:next w:val="a5"/>
    <w:uiPriority w:val="99"/>
    <w:semiHidden/>
    <w:unhideWhenUsed/>
    <w:rsid w:val="009977C1"/>
  </w:style>
  <w:style w:type="numbering" w:customStyle="1" w:styleId="11112">
    <w:name w:val="リストなし1111"/>
    <w:next w:val="a5"/>
    <w:uiPriority w:val="99"/>
    <w:semiHidden/>
    <w:unhideWhenUsed/>
    <w:rsid w:val="009977C1"/>
  </w:style>
  <w:style w:type="numbering" w:customStyle="1" w:styleId="NoList131">
    <w:name w:val="No List131"/>
    <w:next w:val="a5"/>
    <w:uiPriority w:val="99"/>
    <w:semiHidden/>
    <w:unhideWhenUsed/>
    <w:rsid w:val="009977C1"/>
  </w:style>
  <w:style w:type="numbering" w:customStyle="1" w:styleId="NoList231">
    <w:name w:val="No List231"/>
    <w:next w:val="a5"/>
    <w:uiPriority w:val="99"/>
    <w:semiHidden/>
    <w:unhideWhenUsed/>
    <w:rsid w:val="009977C1"/>
  </w:style>
  <w:style w:type="numbering" w:customStyle="1" w:styleId="NoList331">
    <w:name w:val="No List331"/>
    <w:next w:val="a5"/>
    <w:uiPriority w:val="99"/>
    <w:semiHidden/>
    <w:unhideWhenUsed/>
    <w:rsid w:val="009977C1"/>
  </w:style>
  <w:style w:type="numbering" w:customStyle="1" w:styleId="NoList431">
    <w:name w:val="No List431"/>
    <w:next w:val="a5"/>
    <w:uiPriority w:val="99"/>
    <w:semiHidden/>
    <w:unhideWhenUsed/>
    <w:rsid w:val="009977C1"/>
  </w:style>
  <w:style w:type="numbering" w:customStyle="1" w:styleId="NoList521">
    <w:name w:val="No List521"/>
    <w:next w:val="a5"/>
    <w:uiPriority w:val="99"/>
    <w:semiHidden/>
    <w:unhideWhenUsed/>
    <w:rsid w:val="009977C1"/>
  </w:style>
  <w:style w:type="numbering" w:customStyle="1" w:styleId="NoList621">
    <w:name w:val="No List621"/>
    <w:next w:val="a5"/>
    <w:uiPriority w:val="99"/>
    <w:semiHidden/>
    <w:unhideWhenUsed/>
    <w:rsid w:val="009977C1"/>
  </w:style>
  <w:style w:type="numbering" w:customStyle="1" w:styleId="NoList721">
    <w:name w:val="No List721"/>
    <w:next w:val="a5"/>
    <w:uiPriority w:val="99"/>
    <w:semiHidden/>
    <w:unhideWhenUsed/>
    <w:rsid w:val="009977C1"/>
  </w:style>
  <w:style w:type="numbering" w:customStyle="1" w:styleId="NoList1121">
    <w:name w:val="No List1121"/>
    <w:next w:val="a5"/>
    <w:uiPriority w:val="99"/>
    <w:semiHidden/>
    <w:unhideWhenUsed/>
    <w:rsid w:val="009977C1"/>
  </w:style>
  <w:style w:type="numbering" w:customStyle="1" w:styleId="NoList2121">
    <w:name w:val="No List2121"/>
    <w:next w:val="a5"/>
    <w:uiPriority w:val="99"/>
    <w:semiHidden/>
    <w:unhideWhenUsed/>
    <w:rsid w:val="009977C1"/>
  </w:style>
  <w:style w:type="numbering" w:customStyle="1" w:styleId="NoList3121">
    <w:name w:val="No List3121"/>
    <w:next w:val="a5"/>
    <w:uiPriority w:val="99"/>
    <w:semiHidden/>
    <w:unhideWhenUsed/>
    <w:rsid w:val="009977C1"/>
  </w:style>
  <w:style w:type="numbering" w:customStyle="1" w:styleId="NoList4121">
    <w:name w:val="No List4121"/>
    <w:next w:val="a5"/>
    <w:uiPriority w:val="99"/>
    <w:semiHidden/>
    <w:unhideWhenUsed/>
    <w:rsid w:val="009977C1"/>
  </w:style>
  <w:style w:type="numbering" w:customStyle="1" w:styleId="NoList5111">
    <w:name w:val="No List5111"/>
    <w:next w:val="a5"/>
    <w:uiPriority w:val="99"/>
    <w:semiHidden/>
    <w:unhideWhenUsed/>
    <w:rsid w:val="009977C1"/>
  </w:style>
  <w:style w:type="numbering" w:customStyle="1" w:styleId="NoList6111">
    <w:name w:val="No List6111"/>
    <w:next w:val="a5"/>
    <w:uiPriority w:val="99"/>
    <w:semiHidden/>
    <w:unhideWhenUsed/>
    <w:rsid w:val="009977C1"/>
  </w:style>
  <w:style w:type="numbering" w:customStyle="1" w:styleId="NoList7111">
    <w:name w:val="No List7111"/>
    <w:next w:val="a5"/>
    <w:uiPriority w:val="99"/>
    <w:semiHidden/>
    <w:unhideWhenUsed/>
    <w:rsid w:val="009977C1"/>
  </w:style>
  <w:style w:type="numbering" w:customStyle="1" w:styleId="NoList8111">
    <w:name w:val="No List8111"/>
    <w:next w:val="a5"/>
    <w:uiPriority w:val="99"/>
    <w:semiHidden/>
    <w:unhideWhenUsed/>
    <w:rsid w:val="009977C1"/>
  </w:style>
  <w:style w:type="numbering" w:customStyle="1" w:styleId="NoList1221">
    <w:name w:val="No List1221"/>
    <w:next w:val="a5"/>
    <w:uiPriority w:val="99"/>
    <w:semiHidden/>
    <w:rsid w:val="009977C1"/>
  </w:style>
  <w:style w:type="numbering" w:customStyle="1" w:styleId="NoList11121">
    <w:name w:val="No List11121"/>
    <w:next w:val="a5"/>
    <w:uiPriority w:val="99"/>
    <w:semiHidden/>
    <w:unhideWhenUsed/>
    <w:rsid w:val="009977C1"/>
  </w:style>
  <w:style w:type="numbering" w:customStyle="1" w:styleId="11210">
    <w:name w:val="无列表1121"/>
    <w:next w:val="a5"/>
    <w:semiHidden/>
    <w:rsid w:val="009977C1"/>
  </w:style>
  <w:style w:type="numbering" w:customStyle="1" w:styleId="NoList2221">
    <w:name w:val="No List2221"/>
    <w:next w:val="a5"/>
    <w:uiPriority w:val="99"/>
    <w:semiHidden/>
    <w:unhideWhenUsed/>
    <w:rsid w:val="009977C1"/>
  </w:style>
  <w:style w:type="numbering" w:customStyle="1" w:styleId="NoList3221">
    <w:name w:val="No List3221"/>
    <w:next w:val="a5"/>
    <w:uiPriority w:val="99"/>
    <w:semiHidden/>
    <w:unhideWhenUsed/>
    <w:rsid w:val="009977C1"/>
  </w:style>
  <w:style w:type="numbering" w:customStyle="1" w:styleId="NoList4211">
    <w:name w:val="No List4211"/>
    <w:next w:val="a5"/>
    <w:uiPriority w:val="99"/>
    <w:semiHidden/>
    <w:unhideWhenUsed/>
    <w:rsid w:val="009977C1"/>
  </w:style>
  <w:style w:type="numbering" w:customStyle="1" w:styleId="NoList21111">
    <w:name w:val="No List21111"/>
    <w:next w:val="a5"/>
    <w:uiPriority w:val="99"/>
    <w:semiHidden/>
    <w:unhideWhenUsed/>
    <w:rsid w:val="009977C1"/>
  </w:style>
  <w:style w:type="numbering" w:customStyle="1" w:styleId="NoList31111">
    <w:name w:val="No List31111"/>
    <w:next w:val="a5"/>
    <w:uiPriority w:val="99"/>
    <w:semiHidden/>
    <w:unhideWhenUsed/>
    <w:rsid w:val="009977C1"/>
  </w:style>
  <w:style w:type="numbering" w:customStyle="1" w:styleId="NoList41111">
    <w:name w:val="No List41111"/>
    <w:next w:val="a5"/>
    <w:uiPriority w:val="99"/>
    <w:semiHidden/>
    <w:unhideWhenUsed/>
    <w:rsid w:val="009977C1"/>
  </w:style>
  <w:style w:type="numbering" w:customStyle="1" w:styleId="NoList111111">
    <w:name w:val="No List111111"/>
    <w:next w:val="a5"/>
    <w:uiPriority w:val="99"/>
    <w:semiHidden/>
    <w:unhideWhenUsed/>
    <w:rsid w:val="009977C1"/>
  </w:style>
  <w:style w:type="numbering" w:customStyle="1" w:styleId="NoList12111">
    <w:name w:val="No List12111"/>
    <w:next w:val="a5"/>
    <w:uiPriority w:val="99"/>
    <w:semiHidden/>
    <w:unhideWhenUsed/>
    <w:rsid w:val="009977C1"/>
  </w:style>
  <w:style w:type="numbering" w:customStyle="1" w:styleId="NoList22111">
    <w:name w:val="No List22111"/>
    <w:next w:val="a5"/>
    <w:uiPriority w:val="99"/>
    <w:semiHidden/>
    <w:unhideWhenUsed/>
    <w:rsid w:val="009977C1"/>
  </w:style>
  <w:style w:type="numbering" w:customStyle="1" w:styleId="NoList32111">
    <w:name w:val="No List32111"/>
    <w:next w:val="a5"/>
    <w:uiPriority w:val="99"/>
    <w:semiHidden/>
    <w:unhideWhenUsed/>
    <w:rsid w:val="009977C1"/>
  </w:style>
  <w:style w:type="numbering" w:customStyle="1" w:styleId="NoList141">
    <w:name w:val="No List141"/>
    <w:next w:val="a5"/>
    <w:uiPriority w:val="99"/>
    <w:semiHidden/>
    <w:unhideWhenUsed/>
    <w:rsid w:val="009977C1"/>
  </w:style>
  <w:style w:type="numbering" w:customStyle="1" w:styleId="NoList151">
    <w:name w:val="No List151"/>
    <w:next w:val="a5"/>
    <w:uiPriority w:val="99"/>
    <w:semiHidden/>
    <w:unhideWhenUsed/>
    <w:rsid w:val="009977C1"/>
  </w:style>
  <w:style w:type="numbering" w:customStyle="1" w:styleId="NoList241">
    <w:name w:val="No List241"/>
    <w:next w:val="a5"/>
    <w:uiPriority w:val="99"/>
    <w:semiHidden/>
    <w:unhideWhenUsed/>
    <w:rsid w:val="009977C1"/>
  </w:style>
  <w:style w:type="numbering" w:customStyle="1" w:styleId="NoList341">
    <w:name w:val="No List341"/>
    <w:next w:val="a5"/>
    <w:uiPriority w:val="99"/>
    <w:semiHidden/>
    <w:unhideWhenUsed/>
    <w:rsid w:val="009977C1"/>
  </w:style>
  <w:style w:type="numbering" w:customStyle="1" w:styleId="NoList441">
    <w:name w:val="No List441"/>
    <w:next w:val="a5"/>
    <w:uiPriority w:val="99"/>
    <w:semiHidden/>
    <w:unhideWhenUsed/>
    <w:rsid w:val="009977C1"/>
  </w:style>
  <w:style w:type="numbering" w:customStyle="1" w:styleId="NoList531">
    <w:name w:val="No List531"/>
    <w:next w:val="a5"/>
    <w:uiPriority w:val="99"/>
    <w:semiHidden/>
    <w:unhideWhenUsed/>
    <w:rsid w:val="009977C1"/>
  </w:style>
  <w:style w:type="numbering" w:customStyle="1" w:styleId="NoList631">
    <w:name w:val="No List631"/>
    <w:next w:val="a5"/>
    <w:uiPriority w:val="99"/>
    <w:semiHidden/>
    <w:unhideWhenUsed/>
    <w:rsid w:val="009977C1"/>
  </w:style>
  <w:style w:type="numbering" w:customStyle="1" w:styleId="NoList731">
    <w:name w:val="No List731"/>
    <w:next w:val="a5"/>
    <w:uiPriority w:val="99"/>
    <w:semiHidden/>
    <w:unhideWhenUsed/>
    <w:rsid w:val="009977C1"/>
  </w:style>
  <w:style w:type="numbering" w:customStyle="1" w:styleId="NoList821">
    <w:name w:val="No List821"/>
    <w:next w:val="a5"/>
    <w:uiPriority w:val="99"/>
    <w:semiHidden/>
    <w:unhideWhenUsed/>
    <w:rsid w:val="009977C1"/>
  </w:style>
  <w:style w:type="numbering" w:customStyle="1" w:styleId="NoList921">
    <w:name w:val="No List921"/>
    <w:next w:val="a5"/>
    <w:uiPriority w:val="99"/>
    <w:semiHidden/>
    <w:unhideWhenUsed/>
    <w:rsid w:val="009977C1"/>
  </w:style>
  <w:style w:type="numbering" w:customStyle="1" w:styleId="NoList1131">
    <w:name w:val="No List1131"/>
    <w:next w:val="a5"/>
    <w:uiPriority w:val="99"/>
    <w:semiHidden/>
    <w:unhideWhenUsed/>
    <w:rsid w:val="009977C1"/>
  </w:style>
  <w:style w:type="numbering" w:customStyle="1" w:styleId="NoList2131">
    <w:name w:val="No List2131"/>
    <w:next w:val="a5"/>
    <w:uiPriority w:val="99"/>
    <w:semiHidden/>
    <w:unhideWhenUsed/>
    <w:rsid w:val="009977C1"/>
  </w:style>
  <w:style w:type="numbering" w:customStyle="1" w:styleId="NoList3131">
    <w:name w:val="No List3131"/>
    <w:next w:val="a5"/>
    <w:uiPriority w:val="99"/>
    <w:semiHidden/>
    <w:unhideWhenUsed/>
    <w:rsid w:val="009977C1"/>
  </w:style>
  <w:style w:type="numbering" w:customStyle="1" w:styleId="NoList4131">
    <w:name w:val="No List4131"/>
    <w:next w:val="a5"/>
    <w:uiPriority w:val="99"/>
    <w:semiHidden/>
    <w:unhideWhenUsed/>
    <w:rsid w:val="009977C1"/>
  </w:style>
  <w:style w:type="numbering" w:customStyle="1" w:styleId="NoList5121">
    <w:name w:val="No List5121"/>
    <w:next w:val="a5"/>
    <w:uiPriority w:val="99"/>
    <w:semiHidden/>
    <w:unhideWhenUsed/>
    <w:rsid w:val="009977C1"/>
  </w:style>
  <w:style w:type="numbering" w:customStyle="1" w:styleId="NoList6121">
    <w:name w:val="No List6121"/>
    <w:next w:val="a5"/>
    <w:uiPriority w:val="99"/>
    <w:semiHidden/>
    <w:unhideWhenUsed/>
    <w:rsid w:val="009977C1"/>
  </w:style>
  <w:style w:type="numbering" w:customStyle="1" w:styleId="NoList7121">
    <w:name w:val="No List7121"/>
    <w:next w:val="a5"/>
    <w:uiPriority w:val="99"/>
    <w:semiHidden/>
    <w:unhideWhenUsed/>
    <w:rsid w:val="009977C1"/>
  </w:style>
  <w:style w:type="numbering" w:customStyle="1" w:styleId="NoList8121">
    <w:name w:val="No List8121"/>
    <w:next w:val="a5"/>
    <w:uiPriority w:val="99"/>
    <w:semiHidden/>
    <w:unhideWhenUsed/>
    <w:rsid w:val="009977C1"/>
  </w:style>
  <w:style w:type="numbering" w:customStyle="1" w:styleId="NoList9111">
    <w:name w:val="No List9111"/>
    <w:next w:val="a5"/>
    <w:uiPriority w:val="99"/>
    <w:semiHidden/>
    <w:unhideWhenUsed/>
    <w:rsid w:val="009977C1"/>
  </w:style>
  <w:style w:type="numbering" w:customStyle="1" w:styleId="NoList1011">
    <w:name w:val="No List1011"/>
    <w:next w:val="a5"/>
    <w:uiPriority w:val="99"/>
    <w:semiHidden/>
    <w:unhideWhenUsed/>
    <w:rsid w:val="009977C1"/>
  </w:style>
  <w:style w:type="numbering" w:customStyle="1" w:styleId="NoList1231">
    <w:name w:val="No List1231"/>
    <w:next w:val="a5"/>
    <w:uiPriority w:val="99"/>
    <w:semiHidden/>
    <w:rsid w:val="009977C1"/>
  </w:style>
  <w:style w:type="numbering" w:customStyle="1" w:styleId="NoList11131">
    <w:name w:val="No List11131"/>
    <w:next w:val="a5"/>
    <w:uiPriority w:val="99"/>
    <w:semiHidden/>
    <w:unhideWhenUsed/>
    <w:rsid w:val="009977C1"/>
  </w:style>
  <w:style w:type="numbering" w:customStyle="1" w:styleId="1311">
    <w:name w:val="无列表131"/>
    <w:next w:val="a5"/>
    <w:semiHidden/>
    <w:rsid w:val="009977C1"/>
  </w:style>
  <w:style w:type="numbering" w:customStyle="1" w:styleId="1312">
    <w:name w:val="リストなし131"/>
    <w:next w:val="a5"/>
    <w:uiPriority w:val="99"/>
    <w:semiHidden/>
    <w:unhideWhenUsed/>
    <w:rsid w:val="009977C1"/>
  </w:style>
  <w:style w:type="numbering" w:customStyle="1" w:styleId="11310">
    <w:name w:val="无列表1131"/>
    <w:next w:val="a5"/>
    <w:semiHidden/>
    <w:rsid w:val="009977C1"/>
  </w:style>
  <w:style w:type="numbering" w:customStyle="1" w:styleId="11211">
    <w:name w:val="リストなし1121"/>
    <w:next w:val="a5"/>
    <w:uiPriority w:val="99"/>
    <w:semiHidden/>
    <w:unhideWhenUsed/>
    <w:rsid w:val="009977C1"/>
  </w:style>
  <w:style w:type="numbering" w:customStyle="1" w:styleId="NoList2231">
    <w:name w:val="No List2231"/>
    <w:next w:val="a5"/>
    <w:uiPriority w:val="99"/>
    <w:semiHidden/>
    <w:unhideWhenUsed/>
    <w:rsid w:val="009977C1"/>
  </w:style>
  <w:style w:type="numbering" w:customStyle="1" w:styleId="NoList3231">
    <w:name w:val="No List3231"/>
    <w:next w:val="a5"/>
    <w:uiPriority w:val="99"/>
    <w:semiHidden/>
    <w:unhideWhenUsed/>
    <w:rsid w:val="009977C1"/>
  </w:style>
  <w:style w:type="numbering" w:customStyle="1" w:styleId="NoList4221">
    <w:name w:val="No List4221"/>
    <w:next w:val="a5"/>
    <w:uiPriority w:val="99"/>
    <w:semiHidden/>
    <w:unhideWhenUsed/>
    <w:rsid w:val="009977C1"/>
  </w:style>
  <w:style w:type="numbering" w:customStyle="1" w:styleId="NoList21121">
    <w:name w:val="No List21121"/>
    <w:next w:val="a5"/>
    <w:uiPriority w:val="99"/>
    <w:semiHidden/>
    <w:unhideWhenUsed/>
    <w:rsid w:val="009977C1"/>
  </w:style>
  <w:style w:type="numbering" w:customStyle="1" w:styleId="NoList31121">
    <w:name w:val="No List31121"/>
    <w:next w:val="a5"/>
    <w:uiPriority w:val="99"/>
    <w:semiHidden/>
    <w:unhideWhenUsed/>
    <w:rsid w:val="009977C1"/>
  </w:style>
  <w:style w:type="numbering" w:customStyle="1" w:styleId="NoList41121">
    <w:name w:val="No List41121"/>
    <w:next w:val="a5"/>
    <w:uiPriority w:val="99"/>
    <w:semiHidden/>
    <w:unhideWhenUsed/>
    <w:rsid w:val="009977C1"/>
  </w:style>
  <w:style w:type="numbering" w:customStyle="1" w:styleId="11121">
    <w:name w:val="无列表11121"/>
    <w:next w:val="a5"/>
    <w:semiHidden/>
    <w:rsid w:val="009977C1"/>
  </w:style>
  <w:style w:type="numbering" w:customStyle="1" w:styleId="NoList111121">
    <w:name w:val="No List111121"/>
    <w:next w:val="a5"/>
    <w:uiPriority w:val="99"/>
    <w:semiHidden/>
    <w:unhideWhenUsed/>
    <w:rsid w:val="009977C1"/>
  </w:style>
  <w:style w:type="numbering" w:customStyle="1" w:styleId="NoList12121">
    <w:name w:val="No List12121"/>
    <w:next w:val="a5"/>
    <w:uiPriority w:val="99"/>
    <w:semiHidden/>
    <w:unhideWhenUsed/>
    <w:rsid w:val="009977C1"/>
  </w:style>
  <w:style w:type="numbering" w:customStyle="1" w:styleId="NoList22121">
    <w:name w:val="No List22121"/>
    <w:next w:val="a5"/>
    <w:uiPriority w:val="99"/>
    <w:semiHidden/>
    <w:unhideWhenUsed/>
    <w:rsid w:val="009977C1"/>
  </w:style>
  <w:style w:type="numbering" w:customStyle="1" w:styleId="NoList32121">
    <w:name w:val="No List32121"/>
    <w:next w:val="a5"/>
    <w:uiPriority w:val="99"/>
    <w:semiHidden/>
    <w:unhideWhenUsed/>
    <w:rsid w:val="009977C1"/>
  </w:style>
  <w:style w:type="numbering" w:customStyle="1" w:styleId="NoList161">
    <w:name w:val="No List161"/>
    <w:next w:val="a5"/>
    <w:uiPriority w:val="99"/>
    <w:semiHidden/>
    <w:unhideWhenUsed/>
    <w:rsid w:val="009977C1"/>
  </w:style>
  <w:style w:type="numbering" w:customStyle="1" w:styleId="NoList171">
    <w:name w:val="No List171"/>
    <w:next w:val="a5"/>
    <w:uiPriority w:val="99"/>
    <w:semiHidden/>
    <w:unhideWhenUsed/>
    <w:rsid w:val="009977C1"/>
  </w:style>
  <w:style w:type="numbering" w:customStyle="1" w:styleId="NoList251">
    <w:name w:val="No List251"/>
    <w:next w:val="a5"/>
    <w:uiPriority w:val="99"/>
    <w:semiHidden/>
    <w:unhideWhenUsed/>
    <w:rsid w:val="009977C1"/>
  </w:style>
  <w:style w:type="numbering" w:customStyle="1" w:styleId="NoList351">
    <w:name w:val="No List351"/>
    <w:next w:val="a5"/>
    <w:uiPriority w:val="99"/>
    <w:semiHidden/>
    <w:unhideWhenUsed/>
    <w:rsid w:val="009977C1"/>
  </w:style>
  <w:style w:type="numbering" w:customStyle="1" w:styleId="NoList451">
    <w:name w:val="No List451"/>
    <w:next w:val="a5"/>
    <w:uiPriority w:val="99"/>
    <w:semiHidden/>
    <w:unhideWhenUsed/>
    <w:rsid w:val="009977C1"/>
  </w:style>
  <w:style w:type="numbering" w:customStyle="1" w:styleId="NoList541">
    <w:name w:val="No List541"/>
    <w:next w:val="a5"/>
    <w:uiPriority w:val="99"/>
    <w:semiHidden/>
    <w:unhideWhenUsed/>
    <w:rsid w:val="009977C1"/>
  </w:style>
  <w:style w:type="numbering" w:customStyle="1" w:styleId="NoList641">
    <w:name w:val="No List641"/>
    <w:next w:val="a5"/>
    <w:uiPriority w:val="99"/>
    <w:semiHidden/>
    <w:unhideWhenUsed/>
    <w:rsid w:val="009977C1"/>
  </w:style>
  <w:style w:type="numbering" w:customStyle="1" w:styleId="NoList741">
    <w:name w:val="No List741"/>
    <w:next w:val="a5"/>
    <w:uiPriority w:val="99"/>
    <w:semiHidden/>
    <w:unhideWhenUsed/>
    <w:rsid w:val="009977C1"/>
  </w:style>
  <w:style w:type="numbering" w:customStyle="1" w:styleId="NoList831">
    <w:name w:val="No List831"/>
    <w:next w:val="a5"/>
    <w:uiPriority w:val="99"/>
    <w:semiHidden/>
    <w:unhideWhenUsed/>
    <w:rsid w:val="009977C1"/>
  </w:style>
  <w:style w:type="numbering" w:customStyle="1" w:styleId="NoList931">
    <w:name w:val="No List931"/>
    <w:next w:val="a5"/>
    <w:uiPriority w:val="99"/>
    <w:semiHidden/>
    <w:unhideWhenUsed/>
    <w:rsid w:val="009977C1"/>
  </w:style>
  <w:style w:type="numbering" w:customStyle="1" w:styleId="NoList1141">
    <w:name w:val="No List1141"/>
    <w:next w:val="a5"/>
    <w:uiPriority w:val="99"/>
    <w:semiHidden/>
    <w:unhideWhenUsed/>
    <w:rsid w:val="009977C1"/>
  </w:style>
  <w:style w:type="numbering" w:customStyle="1" w:styleId="NoList2141">
    <w:name w:val="No List2141"/>
    <w:next w:val="a5"/>
    <w:uiPriority w:val="99"/>
    <w:semiHidden/>
    <w:unhideWhenUsed/>
    <w:rsid w:val="009977C1"/>
  </w:style>
  <w:style w:type="numbering" w:customStyle="1" w:styleId="NoList3141">
    <w:name w:val="No List3141"/>
    <w:next w:val="a5"/>
    <w:uiPriority w:val="99"/>
    <w:semiHidden/>
    <w:unhideWhenUsed/>
    <w:rsid w:val="009977C1"/>
  </w:style>
  <w:style w:type="numbering" w:customStyle="1" w:styleId="NoList4141">
    <w:name w:val="No List4141"/>
    <w:next w:val="a5"/>
    <w:uiPriority w:val="99"/>
    <w:semiHidden/>
    <w:unhideWhenUsed/>
    <w:rsid w:val="009977C1"/>
  </w:style>
  <w:style w:type="numbering" w:customStyle="1" w:styleId="NoList5131">
    <w:name w:val="No List5131"/>
    <w:next w:val="a5"/>
    <w:uiPriority w:val="99"/>
    <w:semiHidden/>
    <w:unhideWhenUsed/>
    <w:rsid w:val="009977C1"/>
  </w:style>
  <w:style w:type="numbering" w:customStyle="1" w:styleId="NoList6131">
    <w:name w:val="No List6131"/>
    <w:next w:val="a5"/>
    <w:uiPriority w:val="99"/>
    <w:semiHidden/>
    <w:unhideWhenUsed/>
    <w:rsid w:val="009977C1"/>
  </w:style>
  <w:style w:type="numbering" w:customStyle="1" w:styleId="NoList7131">
    <w:name w:val="No List7131"/>
    <w:next w:val="a5"/>
    <w:uiPriority w:val="99"/>
    <w:semiHidden/>
    <w:unhideWhenUsed/>
    <w:rsid w:val="009977C1"/>
  </w:style>
  <w:style w:type="numbering" w:customStyle="1" w:styleId="NoList8131">
    <w:name w:val="No List8131"/>
    <w:next w:val="a5"/>
    <w:uiPriority w:val="99"/>
    <w:semiHidden/>
    <w:unhideWhenUsed/>
    <w:rsid w:val="009977C1"/>
  </w:style>
  <w:style w:type="numbering" w:customStyle="1" w:styleId="NoList9121">
    <w:name w:val="No List9121"/>
    <w:next w:val="a5"/>
    <w:uiPriority w:val="99"/>
    <w:semiHidden/>
    <w:unhideWhenUsed/>
    <w:rsid w:val="009977C1"/>
  </w:style>
  <w:style w:type="numbering" w:customStyle="1" w:styleId="LFO1931">
    <w:name w:val="LFO1931"/>
    <w:basedOn w:val="a5"/>
    <w:rsid w:val="009977C1"/>
  </w:style>
  <w:style w:type="numbering" w:customStyle="1" w:styleId="NoList1021">
    <w:name w:val="No List1021"/>
    <w:next w:val="a5"/>
    <w:uiPriority w:val="99"/>
    <w:semiHidden/>
    <w:unhideWhenUsed/>
    <w:rsid w:val="009977C1"/>
  </w:style>
  <w:style w:type="numbering" w:customStyle="1" w:styleId="LFO19121">
    <w:name w:val="LFO19121"/>
    <w:basedOn w:val="a5"/>
    <w:rsid w:val="009977C1"/>
  </w:style>
  <w:style w:type="numbering" w:customStyle="1" w:styleId="NoList1241">
    <w:name w:val="No List1241"/>
    <w:next w:val="a5"/>
    <w:uiPriority w:val="99"/>
    <w:semiHidden/>
    <w:rsid w:val="009977C1"/>
  </w:style>
  <w:style w:type="numbering" w:customStyle="1" w:styleId="NoList11141">
    <w:name w:val="No List11141"/>
    <w:next w:val="a5"/>
    <w:uiPriority w:val="99"/>
    <w:semiHidden/>
    <w:unhideWhenUsed/>
    <w:rsid w:val="009977C1"/>
  </w:style>
  <w:style w:type="numbering" w:customStyle="1" w:styleId="1411">
    <w:name w:val="无列表141"/>
    <w:next w:val="a5"/>
    <w:semiHidden/>
    <w:rsid w:val="009977C1"/>
  </w:style>
  <w:style w:type="numbering" w:customStyle="1" w:styleId="1412">
    <w:name w:val="リストなし141"/>
    <w:next w:val="a5"/>
    <w:uiPriority w:val="99"/>
    <w:semiHidden/>
    <w:unhideWhenUsed/>
    <w:rsid w:val="009977C1"/>
  </w:style>
  <w:style w:type="numbering" w:customStyle="1" w:styleId="11410">
    <w:name w:val="无列表1141"/>
    <w:next w:val="a5"/>
    <w:semiHidden/>
    <w:rsid w:val="009977C1"/>
  </w:style>
  <w:style w:type="numbering" w:customStyle="1" w:styleId="11311">
    <w:name w:val="リストなし1131"/>
    <w:next w:val="a5"/>
    <w:uiPriority w:val="99"/>
    <w:semiHidden/>
    <w:unhideWhenUsed/>
    <w:rsid w:val="009977C1"/>
  </w:style>
  <w:style w:type="numbering" w:customStyle="1" w:styleId="NoList2241">
    <w:name w:val="No List2241"/>
    <w:next w:val="a5"/>
    <w:uiPriority w:val="99"/>
    <w:semiHidden/>
    <w:unhideWhenUsed/>
    <w:rsid w:val="009977C1"/>
  </w:style>
  <w:style w:type="numbering" w:customStyle="1" w:styleId="NoList3241">
    <w:name w:val="No List3241"/>
    <w:next w:val="a5"/>
    <w:uiPriority w:val="99"/>
    <w:semiHidden/>
    <w:unhideWhenUsed/>
    <w:rsid w:val="009977C1"/>
  </w:style>
  <w:style w:type="numbering" w:customStyle="1" w:styleId="NoList4231">
    <w:name w:val="No List4231"/>
    <w:next w:val="a5"/>
    <w:uiPriority w:val="99"/>
    <w:semiHidden/>
    <w:unhideWhenUsed/>
    <w:rsid w:val="009977C1"/>
  </w:style>
  <w:style w:type="numbering" w:customStyle="1" w:styleId="NoList21131">
    <w:name w:val="No List21131"/>
    <w:next w:val="a5"/>
    <w:uiPriority w:val="99"/>
    <w:semiHidden/>
    <w:unhideWhenUsed/>
    <w:rsid w:val="009977C1"/>
  </w:style>
  <w:style w:type="numbering" w:customStyle="1" w:styleId="NoList31131">
    <w:name w:val="No List31131"/>
    <w:next w:val="a5"/>
    <w:uiPriority w:val="99"/>
    <w:semiHidden/>
    <w:unhideWhenUsed/>
    <w:rsid w:val="009977C1"/>
  </w:style>
  <w:style w:type="numbering" w:customStyle="1" w:styleId="NoList41131">
    <w:name w:val="No List41131"/>
    <w:next w:val="a5"/>
    <w:uiPriority w:val="99"/>
    <w:semiHidden/>
    <w:unhideWhenUsed/>
    <w:rsid w:val="009977C1"/>
  </w:style>
  <w:style w:type="numbering" w:customStyle="1" w:styleId="11131">
    <w:name w:val="无列表11131"/>
    <w:next w:val="a5"/>
    <w:semiHidden/>
    <w:rsid w:val="009977C1"/>
  </w:style>
  <w:style w:type="numbering" w:customStyle="1" w:styleId="NoList111131">
    <w:name w:val="No List111131"/>
    <w:next w:val="a5"/>
    <w:uiPriority w:val="99"/>
    <w:semiHidden/>
    <w:unhideWhenUsed/>
    <w:rsid w:val="009977C1"/>
  </w:style>
  <w:style w:type="numbering" w:customStyle="1" w:styleId="NoList12131">
    <w:name w:val="No List12131"/>
    <w:next w:val="a5"/>
    <w:uiPriority w:val="99"/>
    <w:semiHidden/>
    <w:unhideWhenUsed/>
    <w:rsid w:val="009977C1"/>
  </w:style>
  <w:style w:type="numbering" w:customStyle="1" w:styleId="NoList22131">
    <w:name w:val="No List22131"/>
    <w:next w:val="a5"/>
    <w:uiPriority w:val="99"/>
    <w:semiHidden/>
    <w:unhideWhenUsed/>
    <w:rsid w:val="009977C1"/>
  </w:style>
  <w:style w:type="numbering" w:customStyle="1" w:styleId="NoList32131">
    <w:name w:val="No List32131"/>
    <w:next w:val="a5"/>
    <w:uiPriority w:val="99"/>
    <w:semiHidden/>
    <w:unhideWhenUsed/>
    <w:rsid w:val="009977C1"/>
  </w:style>
  <w:style w:type="character" w:customStyle="1" w:styleId="font01">
    <w:name w:val="font01"/>
    <w:basedOn w:val="a3"/>
    <w:qFormat/>
    <w:rsid w:val="009977C1"/>
    <w:rPr>
      <w:rFonts w:ascii="Arial" w:hAnsi="Arial" w:cs="Arial" w:hint="default"/>
      <w:color w:val="000000"/>
      <w:sz w:val="18"/>
      <w:szCs w:val="18"/>
      <w:u w:val="none"/>
      <w:vertAlign w:val="superscript"/>
    </w:rPr>
  </w:style>
  <w:style w:type="character" w:customStyle="1" w:styleId="font51">
    <w:name w:val="font51"/>
    <w:basedOn w:val="a3"/>
    <w:qFormat/>
    <w:rsid w:val="009977C1"/>
    <w:rPr>
      <w:rFonts w:ascii="Arial" w:hAnsi="Arial" w:cs="Arial" w:hint="default"/>
      <w:color w:val="000000"/>
      <w:sz w:val="21"/>
      <w:szCs w:val="21"/>
      <w:u w:val="none"/>
    </w:rPr>
  </w:style>
  <w:style w:type="character" w:customStyle="1" w:styleId="2f">
    <w:name w:val="不明显参考2"/>
    <w:uiPriority w:val="31"/>
    <w:qFormat/>
    <w:rsid w:val="009977C1"/>
    <w:rPr>
      <w:smallCaps/>
      <w:color w:val="5A5A5A"/>
    </w:rPr>
  </w:style>
  <w:style w:type="paragraph" w:customStyle="1" w:styleId="TOC2">
    <w:name w:val="TOC 标题2"/>
    <w:basedOn w:val="11"/>
    <w:next w:val="a2"/>
    <w:uiPriority w:val="39"/>
    <w:unhideWhenUsed/>
    <w:qFormat/>
    <w:rsid w:val="009977C1"/>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977C1"/>
    <w:rPr>
      <w:rFonts w:ascii="Times New Roman" w:eastAsia="Batang" w:hAnsi="Times New Roman"/>
      <w:lang w:val="en-GB" w:eastAsia="en-US"/>
    </w:rPr>
  </w:style>
  <w:style w:type="character" w:customStyle="1" w:styleId="Char13">
    <w:name w:val="脚注文本 Char1"/>
    <w:aliases w:val="footnote text41 Char1"/>
    <w:basedOn w:val="a3"/>
    <w:semiHidden/>
    <w:qFormat/>
    <w:rsid w:val="009977C1"/>
    <w:rPr>
      <w:rFonts w:ascii="Times New Roman" w:eastAsia="Times New Roman" w:hAnsi="Times New Roman"/>
      <w:sz w:val="18"/>
      <w:szCs w:val="18"/>
      <w:lang w:val="en-GB" w:eastAsia="en-GB"/>
    </w:rPr>
  </w:style>
  <w:style w:type="table" w:styleId="afff9">
    <w:name w:val="Table Elegant"/>
    <w:basedOn w:val="a4"/>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977C1"/>
  </w:style>
  <w:style w:type="numbering" w:customStyle="1" w:styleId="LFO196">
    <w:name w:val="LFO196"/>
    <w:basedOn w:val="a5"/>
    <w:rsid w:val="009977C1"/>
  </w:style>
  <w:style w:type="table" w:customStyle="1" w:styleId="TableGrid70">
    <w:name w:val="Table Grid70"/>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977C1"/>
    <w:rPr>
      <w:color w:val="605E5C"/>
      <w:shd w:val="clear" w:color="auto" w:fill="E1DFDD"/>
    </w:rPr>
  </w:style>
  <w:style w:type="paragraph" w:customStyle="1" w:styleId="TOC94">
    <w:name w:val="TOC 94"/>
    <w:basedOn w:val="80"/>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977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9977C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977C1"/>
    <w:rPr>
      <w:lang w:val="en-GB" w:eastAsia="ja-JP" w:bidi="ar-SA"/>
    </w:rPr>
  </w:style>
  <w:style w:type="paragraph" w:customStyle="1" w:styleId="a1">
    <w:name w:val="参考文献"/>
    <w:basedOn w:val="a2"/>
    <w:qFormat/>
    <w:rsid w:val="009977C1"/>
    <w:pPr>
      <w:keepLines/>
      <w:numPr>
        <w:numId w:val="22"/>
      </w:numPr>
      <w:spacing w:after="0"/>
    </w:pPr>
    <w:rPr>
      <w:rFonts w:eastAsia="MS Mincho"/>
    </w:rPr>
  </w:style>
  <w:style w:type="paragraph" w:customStyle="1" w:styleId="3GPP">
    <w:name w:val="3GPP 正文"/>
    <w:basedOn w:val="a2"/>
    <w:link w:val="3GPPChar"/>
    <w:qFormat/>
    <w:rsid w:val="009977C1"/>
    <w:rPr>
      <w:rFonts w:eastAsia="宋体"/>
      <w:lang w:eastAsia="ja-JP"/>
    </w:rPr>
  </w:style>
  <w:style w:type="character" w:customStyle="1" w:styleId="3GPPChar">
    <w:name w:val="3GPP 正文 Char"/>
    <w:link w:val="3GPP"/>
    <w:rsid w:val="009977C1"/>
    <w:rPr>
      <w:rFonts w:ascii="Times New Roman" w:eastAsia="宋体" w:hAnsi="Times New Roman"/>
      <w:lang w:val="en-GB" w:eastAsia="ja-JP"/>
    </w:rPr>
  </w:style>
  <w:style w:type="paragraph" w:customStyle="1" w:styleId="00BodyText">
    <w:name w:val="00 BodyText"/>
    <w:basedOn w:val="a2"/>
    <w:qFormat/>
    <w:rsid w:val="009977C1"/>
    <w:pPr>
      <w:spacing w:after="220"/>
    </w:pPr>
    <w:rPr>
      <w:rFonts w:ascii="Arial" w:eastAsia="Malgun Gothic" w:hAnsi="Arial"/>
      <w:sz w:val="22"/>
      <w:lang w:val="en-US"/>
    </w:rPr>
  </w:style>
  <w:style w:type="paragraph" w:customStyle="1" w:styleId="afffa">
    <w:name w:val="??"/>
    <w:qFormat/>
    <w:rsid w:val="009977C1"/>
    <w:pPr>
      <w:widowControl w:val="0"/>
    </w:pPr>
    <w:rPr>
      <w:rFonts w:ascii="Times New Roman" w:eastAsia="Malgun Gothic" w:hAnsi="Times New Roman"/>
      <w:lang w:val="en-US" w:eastAsia="en-US"/>
    </w:rPr>
  </w:style>
  <w:style w:type="paragraph" w:customStyle="1" w:styleId="2f0">
    <w:name w:val="??? 2"/>
    <w:basedOn w:val="afffa"/>
    <w:next w:val="afffa"/>
    <w:qFormat/>
    <w:rsid w:val="009977C1"/>
    <w:pPr>
      <w:keepNext/>
    </w:pPr>
    <w:rPr>
      <w:rFonts w:ascii="Arial" w:hAnsi="Arial"/>
      <w:b/>
      <w:sz w:val="24"/>
    </w:rPr>
  </w:style>
  <w:style w:type="paragraph" w:customStyle="1" w:styleId="Norma">
    <w:name w:val="Norma"/>
    <w:basedOn w:val="11"/>
    <w:qFormat/>
    <w:rsid w:val="009977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977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977C1"/>
    <w:rPr>
      <w:rFonts w:ascii="Arial" w:eastAsia="宋体" w:hAnsi="Arial"/>
      <w:lang w:val="en-US" w:eastAsia="en-GB"/>
    </w:rPr>
  </w:style>
  <w:style w:type="paragraph" w:customStyle="1" w:styleId="AL">
    <w:name w:val="AL"/>
    <w:basedOn w:val="TAL"/>
    <w:qFormat/>
    <w:rsid w:val="009977C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977C1"/>
    <w:pPr>
      <w:spacing w:before="240" w:after="0"/>
      <w:ind w:left="540"/>
      <w:jc w:val="both"/>
    </w:pPr>
    <w:rPr>
      <w:rFonts w:ascii="Arial" w:eastAsia="MS Mincho" w:hAnsi="Arial"/>
      <w:lang w:val="en-US"/>
    </w:rPr>
  </w:style>
  <w:style w:type="character" w:customStyle="1" w:styleId="BodyBestChar">
    <w:name w:val="BodyBest Char"/>
    <w:link w:val="BodyBest"/>
    <w:rsid w:val="009977C1"/>
    <w:rPr>
      <w:rFonts w:ascii="Arial" w:eastAsia="MS Mincho" w:hAnsi="Arial"/>
      <w:lang w:val="en-US" w:eastAsia="en-US"/>
    </w:rPr>
  </w:style>
  <w:style w:type="paragraph" w:customStyle="1" w:styleId="3GPPHeader">
    <w:name w:val="3GPP_Header"/>
    <w:basedOn w:val="a2"/>
    <w:qFormat/>
    <w:rsid w:val="009977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977C1"/>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977C1"/>
    <w:rPr>
      <w:rFonts w:ascii="Arial" w:eastAsia="Malgun Gothic" w:hAnsi="Arial"/>
      <w:spacing w:val="2"/>
      <w:lang w:val="en-US" w:eastAsia="en-US"/>
    </w:rPr>
  </w:style>
  <w:style w:type="character" w:customStyle="1" w:styleId="tgc">
    <w:name w:val="_tgc"/>
    <w:rsid w:val="009977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77C1"/>
    <w:rPr>
      <w:rFonts w:ascii="Arial" w:hAnsi="Arial"/>
      <w:sz w:val="28"/>
      <w:lang w:val="en-GB" w:eastAsia="en-US"/>
    </w:rPr>
  </w:style>
  <w:style w:type="paragraph" w:customStyle="1" w:styleId="AC0">
    <w:name w:val="AC"/>
    <w:basedOn w:val="a2"/>
    <w:qFormat/>
    <w:rsid w:val="009977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977C1"/>
  </w:style>
  <w:style w:type="table" w:customStyle="1" w:styleId="TableClassic2124">
    <w:name w:val="Table Classic 212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977C1"/>
  </w:style>
  <w:style w:type="table" w:customStyle="1" w:styleId="TableGrid2244">
    <w:name w:val="Table Grid2244"/>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977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977C1"/>
    <w:rPr>
      <w:lang w:val="en-GB" w:eastAsia="ja-JP" w:bidi="ar-SA"/>
    </w:rPr>
  </w:style>
  <w:style w:type="paragraph" w:customStyle="1" w:styleId="1Char5">
    <w:name w:val="(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7C1"/>
    <w:rPr>
      <w:rFonts w:ascii="Calibri Light" w:hAnsi="Calibri Light"/>
      <w:lang w:val="nb-NO" w:eastAsia="ja-JP" w:bidi="ar-SA"/>
    </w:rPr>
  </w:style>
  <w:style w:type="paragraph" w:customStyle="1" w:styleId="CharCharCharCharCharChar5">
    <w:name w:val="Char Char Char Char Char Char5"/>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977C1"/>
    <w:rPr>
      <w:rFonts w:ascii="Intel Clear" w:hAnsi="Intel Clear" w:cs="Intel Clear"/>
      <w:shd w:val="clear" w:color="auto" w:fill="000080"/>
      <w:lang w:val="en-GB" w:eastAsia="en-US"/>
    </w:rPr>
  </w:style>
  <w:style w:type="character" w:customStyle="1" w:styleId="ZchnZchn55">
    <w:name w:val="Zchn Zchn55"/>
    <w:rsid w:val="009977C1"/>
    <w:rPr>
      <w:rFonts w:ascii="Calibri Light" w:eastAsia="Calibri Light" w:hAnsi="Calibri Light"/>
      <w:lang w:val="nb-NO" w:eastAsia="en-US" w:bidi="ar-SA"/>
    </w:rPr>
  </w:style>
  <w:style w:type="character" w:customStyle="1" w:styleId="CharChar105">
    <w:name w:val="Char Char105"/>
    <w:semiHidden/>
    <w:rsid w:val="009977C1"/>
    <w:rPr>
      <w:rFonts w:ascii="Intel Clear" w:hAnsi="Intel Clear"/>
      <w:lang w:val="en-GB" w:eastAsia="en-US"/>
    </w:rPr>
  </w:style>
  <w:style w:type="character" w:customStyle="1" w:styleId="CharChar95">
    <w:name w:val="Char Char95"/>
    <w:semiHidden/>
    <w:rsid w:val="009977C1"/>
    <w:rPr>
      <w:rFonts w:ascii="Intel Clear" w:hAnsi="Intel Clear" w:cs="Intel Clear"/>
      <w:sz w:val="16"/>
      <w:szCs w:val="16"/>
      <w:lang w:val="en-GB" w:eastAsia="en-US"/>
    </w:rPr>
  </w:style>
  <w:style w:type="character" w:customStyle="1" w:styleId="CharChar85">
    <w:name w:val="Char Char85"/>
    <w:semiHidden/>
    <w:rsid w:val="009977C1"/>
    <w:rPr>
      <w:rFonts w:ascii="Intel Clear" w:hAnsi="Intel Clear"/>
      <w:b/>
      <w:bCs/>
      <w:lang w:val="en-GB" w:eastAsia="en-US"/>
    </w:rPr>
  </w:style>
  <w:style w:type="paragraph" w:customStyle="1" w:styleId="1CharChar1Char5">
    <w:name w:val="(文字) (文字)1 Char (文字) (文字) Char (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7C1"/>
    <w:rPr>
      <w:rFonts w:ascii="Intel Clear" w:hAnsi="Intel Clear"/>
      <w:sz w:val="36"/>
      <w:lang w:val="en-GB" w:eastAsia="en-US" w:bidi="ar-SA"/>
    </w:rPr>
  </w:style>
  <w:style w:type="character" w:customStyle="1" w:styleId="CharChar285">
    <w:name w:val="Char Char285"/>
    <w:rsid w:val="009977C1"/>
    <w:rPr>
      <w:rFonts w:ascii="Intel Clear" w:hAnsi="Intel Clear"/>
      <w:sz w:val="32"/>
      <w:lang w:val="en-GB"/>
    </w:rPr>
  </w:style>
  <w:style w:type="paragraph" w:customStyle="1" w:styleId="CharCharCharCharChar4">
    <w:name w:val="Char Char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977C1"/>
    <w:rPr>
      <w:lang w:val="en-GB" w:eastAsia="ja-JP" w:bidi="ar-SA"/>
    </w:rPr>
  </w:style>
  <w:style w:type="paragraph" w:customStyle="1" w:styleId="1Char4">
    <w:name w:val="(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7C1"/>
    <w:rPr>
      <w:rFonts w:ascii="Calibri Light" w:hAnsi="Calibri Light"/>
      <w:lang w:val="nb-NO" w:eastAsia="ja-JP" w:bidi="ar-SA"/>
    </w:rPr>
  </w:style>
  <w:style w:type="paragraph" w:customStyle="1" w:styleId="CharCharCharCharCharChar4">
    <w:name w:val="Char Char Char Char Char Char4"/>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977C1"/>
    <w:rPr>
      <w:rFonts w:ascii="Intel Clear" w:hAnsi="Intel Clear" w:cs="Intel Clear"/>
      <w:shd w:val="clear" w:color="auto" w:fill="000080"/>
      <w:lang w:val="en-GB" w:eastAsia="en-US"/>
    </w:rPr>
  </w:style>
  <w:style w:type="character" w:customStyle="1" w:styleId="ZchnZchn54">
    <w:name w:val="Zchn Zchn54"/>
    <w:rsid w:val="009977C1"/>
    <w:rPr>
      <w:rFonts w:ascii="Calibri Light" w:eastAsia="Calibri Light" w:hAnsi="Calibri Light"/>
      <w:lang w:val="nb-NO" w:eastAsia="en-US" w:bidi="ar-SA"/>
    </w:rPr>
  </w:style>
  <w:style w:type="character" w:customStyle="1" w:styleId="CharChar104">
    <w:name w:val="Char Char104"/>
    <w:semiHidden/>
    <w:rsid w:val="009977C1"/>
    <w:rPr>
      <w:rFonts w:ascii="Intel Clear" w:hAnsi="Intel Clear"/>
      <w:lang w:val="en-GB" w:eastAsia="en-US"/>
    </w:rPr>
  </w:style>
  <w:style w:type="character" w:customStyle="1" w:styleId="CharChar94">
    <w:name w:val="Char Char94"/>
    <w:semiHidden/>
    <w:rsid w:val="009977C1"/>
    <w:rPr>
      <w:rFonts w:ascii="Intel Clear" w:hAnsi="Intel Clear" w:cs="Intel Clear"/>
      <w:sz w:val="16"/>
      <w:szCs w:val="16"/>
      <w:lang w:val="en-GB" w:eastAsia="en-US"/>
    </w:rPr>
  </w:style>
  <w:style w:type="character" w:customStyle="1" w:styleId="CharChar84">
    <w:name w:val="Char Char84"/>
    <w:semiHidden/>
    <w:rsid w:val="009977C1"/>
    <w:rPr>
      <w:rFonts w:ascii="Intel Clear" w:hAnsi="Intel Clear"/>
      <w:b/>
      <w:bCs/>
      <w:lang w:val="en-GB" w:eastAsia="en-US"/>
    </w:rPr>
  </w:style>
  <w:style w:type="paragraph" w:customStyle="1" w:styleId="1CharChar1Char4">
    <w:name w:val="(文字) (文字)1 Char (文字) (文字) Char (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7C1"/>
    <w:rPr>
      <w:rFonts w:ascii="Intel Clear" w:hAnsi="Intel Clear"/>
      <w:sz w:val="36"/>
      <w:lang w:val="en-GB" w:eastAsia="en-US" w:bidi="ar-SA"/>
    </w:rPr>
  </w:style>
  <w:style w:type="character" w:customStyle="1" w:styleId="CharChar284">
    <w:name w:val="Char Char284"/>
    <w:rsid w:val="009977C1"/>
    <w:rPr>
      <w:rFonts w:ascii="Intel Clear" w:hAnsi="Intel Clear"/>
      <w:sz w:val="32"/>
      <w:lang w:val="en-GB"/>
    </w:rPr>
  </w:style>
  <w:style w:type="paragraph" w:customStyle="1" w:styleId="CharCharCharCharChar3">
    <w:name w:val="Char Char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7C1"/>
    <w:rPr>
      <w:rFonts w:ascii="Calibri Light" w:hAnsi="Calibri Light"/>
      <w:lang w:val="nb-NO" w:eastAsia="ja-JP" w:bidi="ar-SA"/>
    </w:rPr>
  </w:style>
  <w:style w:type="paragraph" w:customStyle="1" w:styleId="CharCharCharCharCharChar3">
    <w:name w:val="Char Char Char Char Char Char3"/>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977C1"/>
    <w:rPr>
      <w:rFonts w:ascii="Intel Clear" w:hAnsi="Intel Clear" w:cs="Intel Clear"/>
      <w:shd w:val="clear" w:color="auto" w:fill="000080"/>
      <w:lang w:val="en-GB" w:eastAsia="en-US"/>
    </w:rPr>
  </w:style>
  <w:style w:type="character" w:customStyle="1" w:styleId="ZchnZchn53">
    <w:name w:val="Zchn Zchn53"/>
    <w:rsid w:val="009977C1"/>
    <w:rPr>
      <w:rFonts w:ascii="Calibri Light" w:eastAsia="Calibri Light" w:hAnsi="Calibri Light"/>
      <w:lang w:val="nb-NO" w:eastAsia="en-US" w:bidi="ar-SA"/>
    </w:rPr>
  </w:style>
  <w:style w:type="character" w:customStyle="1" w:styleId="CharChar103">
    <w:name w:val="Char Char103"/>
    <w:semiHidden/>
    <w:rsid w:val="009977C1"/>
    <w:rPr>
      <w:rFonts w:ascii="Intel Clear" w:hAnsi="Intel Clear"/>
      <w:lang w:val="en-GB" w:eastAsia="en-US"/>
    </w:rPr>
  </w:style>
  <w:style w:type="character" w:customStyle="1" w:styleId="CharChar93">
    <w:name w:val="Char Char93"/>
    <w:semiHidden/>
    <w:rsid w:val="009977C1"/>
    <w:rPr>
      <w:rFonts w:ascii="Intel Clear" w:hAnsi="Intel Clear" w:cs="Intel Clear"/>
      <w:sz w:val="16"/>
      <w:szCs w:val="16"/>
      <w:lang w:val="en-GB" w:eastAsia="en-US"/>
    </w:rPr>
  </w:style>
  <w:style w:type="character" w:customStyle="1" w:styleId="CharChar83">
    <w:name w:val="Char Char83"/>
    <w:semiHidden/>
    <w:rsid w:val="009977C1"/>
    <w:rPr>
      <w:rFonts w:ascii="Intel Clear" w:hAnsi="Intel Clear"/>
      <w:b/>
      <w:bCs/>
      <w:lang w:val="en-GB" w:eastAsia="en-US"/>
    </w:rPr>
  </w:style>
  <w:style w:type="paragraph" w:customStyle="1" w:styleId="1CharChar1Char3">
    <w:name w:val="(文字) (文字)1 Char (文字) (文字) Char (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7C1"/>
    <w:rPr>
      <w:rFonts w:ascii="Intel Clear" w:hAnsi="Intel Clear"/>
      <w:sz w:val="36"/>
      <w:lang w:val="en-GB" w:eastAsia="en-US" w:bidi="ar-SA"/>
    </w:rPr>
  </w:style>
  <w:style w:type="character" w:customStyle="1" w:styleId="CharChar283">
    <w:name w:val="Char Char283"/>
    <w:rsid w:val="009977C1"/>
    <w:rPr>
      <w:rFonts w:ascii="Intel Clear" w:hAnsi="Intel Clear"/>
      <w:sz w:val="32"/>
      <w:lang w:val="en-GB"/>
    </w:rPr>
  </w:style>
  <w:style w:type="paragraph" w:customStyle="1" w:styleId="95">
    <w:name w:val="目录 95"/>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977C1"/>
    <w:pPr>
      <w:numPr>
        <w:numId w:val="12"/>
      </w:numPr>
    </w:pPr>
  </w:style>
  <w:style w:type="table" w:customStyle="1" w:styleId="TableGrid2245">
    <w:name w:val="Table Grid2245"/>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977C1"/>
  </w:style>
  <w:style w:type="table" w:customStyle="1" w:styleId="TableGrid1051">
    <w:name w:val="Table Grid10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977C1"/>
  </w:style>
  <w:style w:type="numbering" w:customStyle="1" w:styleId="1511">
    <w:name w:val="无列表151"/>
    <w:next w:val="a5"/>
    <w:semiHidden/>
    <w:rsid w:val="009977C1"/>
  </w:style>
  <w:style w:type="numbering" w:customStyle="1" w:styleId="1512">
    <w:name w:val="リストなし151"/>
    <w:next w:val="a5"/>
    <w:uiPriority w:val="99"/>
    <w:semiHidden/>
    <w:unhideWhenUsed/>
    <w:rsid w:val="009977C1"/>
  </w:style>
  <w:style w:type="table" w:customStyle="1" w:styleId="2211">
    <w:name w:val="古典型 2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977C1"/>
  </w:style>
  <w:style w:type="numbering" w:customStyle="1" w:styleId="1151">
    <w:name w:val="无列表1151"/>
    <w:next w:val="a5"/>
    <w:semiHidden/>
    <w:rsid w:val="009977C1"/>
  </w:style>
  <w:style w:type="numbering" w:customStyle="1" w:styleId="11411">
    <w:name w:val="リストなし1141"/>
    <w:next w:val="a5"/>
    <w:uiPriority w:val="99"/>
    <w:semiHidden/>
    <w:unhideWhenUsed/>
    <w:rsid w:val="009977C1"/>
  </w:style>
  <w:style w:type="table" w:customStyle="1" w:styleId="TableClassic21211">
    <w:name w:val="Table Classic 21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977C1"/>
  </w:style>
  <w:style w:type="numbering" w:customStyle="1" w:styleId="NoList361">
    <w:name w:val="No List361"/>
    <w:next w:val="a5"/>
    <w:uiPriority w:val="99"/>
    <w:semiHidden/>
    <w:unhideWhenUsed/>
    <w:rsid w:val="009977C1"/>
  </w:style>
  <w:style w:type="numbering" w:customStyle="1" w:styleId="NoList1151">
    <w:name w:val="No List1151"/>
    <w:next w:val="a5"/>
    <w:uiPriority w:val="99"/>
    <w:semiHidden/>
    <w:unhideWhenUsed/>
    <w:rsid w:val="009977C1"/>
  </w:style>
  <w:style w:type="numbering" w:customStyle="1" w:styleId="NoList461">
    <w:name w:val="No List461"/>
    <w:next w:val="a5"/>
    <w:uiPriority w:val="99"/>
    <w:semiHidden/>
    <w:unhideWhenUsed/>
    <w:rsid w:val="009977C1"/>
  </w:style>
  <w:style w:type="numbering" w:customStyle="1" w:styleId="NoList551">
    <w:name w:val="No List551"/>
    <w:next w:val="a5"/>
    <w:uiPriority w:val="99"/>
    <w:semiHidden/>
    <w:unhideWhenUsed/>
    <w:rsid w:val="009977C1"/>
  </w:style>
  <w:style w:type="numbering" w:customStyle="1" w:styleId="NoList11151">
    <w:name w:val="No List11151"/>
    <w:next w:val="a5"/>
    <w:uiPriority w:val="99"/>
    <w:semiHidden/>
    <w:unhideWhenUsed/>
    <w:rsid w:val="009977C1"/>
  </w:style>
  <w:style w:type="numbering" w:customStyle="1" w:styleId="NoList2151">
    <w:name w:val="No List2151"/>
    <w:next w:val="a5"/>
    <w:uiPriority w:val="99"/>
    <w:semiHidden/>
    <w:unhideWhenUsed/>
    <w:rsid w:val="009977C1"/>
  </w:style>
  <w:style w:type="numbering" w:customStyle="1" w:styleId="NoList3151">
    <w:name w:val="No List3151"/>
    <w:next w:val="a5"/>
    <w:uiPriority w:val="99"/>
    <w:semiHidden/>
    <w:unhideWhenUsed/>
    <w:rsid w:val="009977C1"/>
  </w:style>
  <w:style w:type="numbering" w:customStyle="1" w:styleId="NoList4151">
    <w:name w:val="No List4151"/>
    <w:next w:val="a5"/>
    <w:uiPriority w:val="99"/>
    <w:semiHidden/>
    <w:unhideWhenUsed/>
    <w:rsid w:val="009977C1"/>
  </w:style>
  <w:style w:type="numbering" w:customStyle="1" w:styleId="NoList651">
    <w:name w:val="No List651"/>
    <w:next w:val="a5"/>
    <w:uiPriority w:val="99"/>
    <w:semiHidden/>
    <w:unhideWhenUsed/>
    <w:rsid w:val="009977C1"/>
  </w:style>
  <w:style w:type="numbering" w:customStyle="1" w:styleId="NoList751">
    <w:name w:val="No List751"/>
    <w:next w:val="a5"/>
    <w:uiPriority w:val="99"/>
    <w:semiHidden/>
    <w:unhideWhenUsed/>
    <w:rsid w:val="009977C1"/>
  </w:style>
  <w:style w:type="numbering" w:customStyle="1" w:styleId="NoList1251">
    <w:name w:val="No List1251"/>
    <w:next w:val="a5"/>
    <w:uiPriority w:val="99"/>
    <w:semiHidden/>
    <w:unhideWhenUsed/>
    <w:rsid w:val="009977C1"/>
  </w:style>
  <w:style w:type="numbering" w:customStyle="1" w:styleId="NoList2251">
    <w:name w:val="No List2251"/>
    <w:next w:val="a5"/>
    <w:uiPriority w:val="99"/>
    <w:semiHidden/>
    <w:unhideWhenUsed/>
    <w:rsid w:val="009977C1"/>
  </w:style>
  <w:style w:type="numbering" w:customStyle="1" w:styleId="NoList3251">
    <w:name w:val="No List3251"/>
    <w:next w:val="a5"/>
    <w:uiPriority w:val="99"/>
    <w:semiHidden/>
    <w:unhideWhenUsed/>
    <w:rsid w:val="009977C1"/>
  </w:style>
  <w:style w:type="numbering" w:customStyle="1" w:styleId="NoList4241">
    <w:name w:val="No List4241"/>
    <w:next w:val="a5"/>
    <w:uiPriority w:val="99"/>
    <w:semiHidden/>
    <w:unhideWhenUsed/>
    <w:rsid w:val="009977C1"/>
  </w:style>
  <w:style w:type="numbering" w:customStyle="1" w:styleId="NoList5141">
    <w:name w:val="No List5141"/>
    <w:next w:val="a5"/>
    <w:uiPriority w:val="99"/>
    <w:semiHidden/>
    <w:unhideWhenUsed/>
    <w:rsid w:val="009977C1"/>
  </w:style>
  <w:style w:type="numbering" w:customStyle="1" w:styleId="NoList21141">
    <w:name w:val="No List21141"/>
    <w:next w:val="a5"/>
    <w:uiPriority w:val="99"/>
    <w:semiHidden/>
    <w:unhideWhenUsed/>
    <w:rsid w:val="009977C1"/>
  </w:style>
  <w:style w:type="numbering" w:customStyle="1" w:styleId="NoList31141">
    <w:name w:val="No List31141"/>
    <w:next w:val="a5"/>
    <w:uiPriority w:val="99"/>
    <w:semiHidden/>
    <w:unhideWhenUsed/>
    <w:rsid w:val="009977C1"/>
  </w:style>
  <w:style w:type="numbering" w:customStyle="1" w:styleId="NoList41141">
    <w:name w:val="No List41141"/>
    <w:next w:val="a5"/>
    <w:uiPriority w:val="99"/>
    <w:semiHidden/>
    <w:unhideWhenUsed/>
    <w:rsid w:val="009977C1"/>
  </w:style>
  <w:style w:type="numbering" w:customStyle="1" w:styleId="NoList6141">
    <w:name w:val="No List6141"/>
    <w:next w:val="a5"/>
    <w:uiPriority w:val="99"/>
    <w:semiHidden/>
    <w:unhideWhenUsed/>
    <w:rsid w:val="009977C1"/>
  </w:style>
  <w:style w:type="numbering" w:customStyle="1" w:styleId="11141">
    <w:name w:val="无列表11141"/>
    <w:next w:val="a5"/>
    <w:semiHidden/>
    <w:rsid w:val="009977C1"/>
  </w:style>
  <w:style w:type="numbering" w:customStyle="1" w:styleId="NoList111141">
    <w:name w:val="No List111141"/>
    <w:next w:val="a5"/>
    <w:uiPriority w:val="99"/>
    <w:semiHidden/>
    <w:unhideWhenUsed/>
    <w:rsid w:val="009977C1"/>
  </w:style>
  <w:style w:type="numbering" w:customStyle="1" w:styleId="NoList7141">
    <w:name w:val="No List7141"/>
    <w:next w:val="a5"/>
    <w:uiPriority w:val="99"/>
    <w:semiHidden/>
    <w:unhideWhenUsed/>
    <w:rsid w:val="009977C1"/>
  </w:style>
  <w:style w:type="numbering" w:customStyle="1" w:styleId="NoList12141">
    <w:name w:val="No List12141"/>
    <w:next w:val="a5"/>
    <w:uiPriority w:val="99"/>
    <w:semiHidden/>
    <w:unhideWhenUsed/>
    <w:rsid w:val="009977C1"/>
  </w:style>
  <w:style w:type="numbering" w:customStyle="1" w:styleId="NoList22141">
    <w:name w:val="No List22141"/>
    <w:next w:val="a5"/>
    <w:uiPriority w:val="99"/>
    <w:semiHidden/>
    <w:unhideWhenUsed/>
    <w:rsid w:val="009977C1"/>
  </w:style>
  <w:style w:type="numbering" w:customStyle="1" w:styleId="NoList32141">
    <w:name w:val="No List32141"/>
    <w:next w:val="a5"/>
    <w:uiPriority w:val="99"/>
    <w:semiHidden/>
    <w:unhideWhenUsed/>
    <w:rsid w:val="009977C1"/>
  </w:style>
  <w:style w:type="numbering" w:customStyle="1" w:styleId="NoList841">
    <w:name w:val="No List841"/>
    <w:next w:val="a5"/>
    <w:uiPriority w:val="99"/>
    <w:semiHidden/>
    <w:unhideWhenUsed/>
    <w:rsid w:val="009977C1"/>
  </w:style>
  <w:style w:type="numbering" w:customStyle="1" w:styleId="NoList941">
    <w:name w:val="No List941"/>
    <w:next w:val="a5"/>
    <w:uiPriority w:val="99"/>
    <w:semiHidden/>
    <w:unhideWhenUsed/>
    <w:rsid w:val="009977C1"/>
  </w:style>
  <w:style w:type="numbering" w:customStyle="1" w:styleId="NoList8141">
    <w:name w:val="No List8141"/>
    <w:next w:val="a5"/>
    <w:uiPriority w:val="99"/>
    <w:semiHidden/>
    <w:unhideWhenUsed/>
    <w:rsid w:val="009977C1"/>
  </w:style>
  <w:style w:type="numbering" w:customStyle="1" w:styleId="NoList9131">
    <w:name w:val="No List9131"/>
    <w:next w:val="a5"/>
    <w:uiPriority w:val="99"/>
    <w:semiHidden/>
    <w:unhideWhenUsed/>
    <w:rsid w:val="009977C1"/>
  </w:style>
  <w:style w:type="numbering" w:customStyle="1" w:styleId="NoList1031">
    <w:name w:val="No List1031"/>
    <w:next w:val="a5"/>
    <w:uiPriority w:val="99"/>
    <w:semiHidden/>
    <w:unhideWhenUsed/>
    <w:rsid w:val="009977C1"/>
  </w:style>
  <w:style w:type="numbering" w:customStyle="1" w:styleId="LFO19131">
    <w:name w:val="LFO19131"/>
    <w:basedOn w:val="a5"/>
    <w:rsid w:val="009977C1"/>
  </w:style>
  <w:style w:type="numbering" w:customStyle="1" w:styleId="12110">
    <w:name w:val="无列表1211"/>
    <w:next w:val="a5"/>
    <w:semiHidden/>
    <w:rsid w:val="009977C1"/>
  </w:style>
  <w:style w:type="numbering" w:customStyle="1" w:styleId="12111">
    <w:name w:val="リストなし1211"/>
    <w:next w:val="a5"/>
    <w:uiPriority w:val="99"/>
    <w:semiHidden/>
    <w:unhideWhenUsed/>
    <w:rsid w:val="009977C1"/>
  </w:style>
  <w:style w:type="numbering" w:customStyle="1" w:styleId="111110">
    <w:name w:val="リストなし11111"/>
    <w:next w:val="a5"/>
    <w:uiPriority w:val="99"/>
    <w:semiHidden/>
    <w:unhideWhenUsed/>
    <w:rsid w:val="009977C1"/>
  </w:style>
  <w:style w:type="numbering" w:customStyle="1" w:styleId="NoList1311">
    <w:name w:val="No List1311"/>
    <w:next w:val="a5"/>
    <w:uiPriority w:val="99"/>
    <w:semiHidden/>
    <w:unhideWhenUsed/>
    <w:rsid w:val="009977C1"/>
  </w:style>
  <w:style w:type="numbering" w:customStyle="1" w:styleId="NoList2311">
    <w:name w:val="No List2311"/>
    <w:next w:val="a5"/>
    <w:uiPriority w:val="99"/>
    <w:semiHidden/>
    <w:unhideWhenUsed/>
    <w:rsid w:val="009977C1"/>
  </w:style>
  <w:style w:type="numbering" w:customStyle="1" w:styleId="NoList3311">
    <w:name w:val="No List3311"/>
    <w:next w:val="a5"/>
    <w:uiPriority w:val="99"/>
    <w:semiHidden/>
    <w:unhideWhenUsed/>
    <w:rsid w:val="009977C1"/>
  </w:style>
  <w:style w:type="numbering" w:customStyle="1" w:styleId="NoList4311">
    <w:name w:val="No List4311"/>
    <w:next w:val="a5"/>
    <w:uiPriority w:val="99"/>
    <w:semiHidden/>
    <w:unhideWhenUsed/>
    <w:rsid w:val="009977C1"/>
  </w:style>
  <w:style w:type="numbering" w:customStyle="1" w:styleId="NoList5211">
    <w:name w:val="No List5211"/>
    <w:next w:val="a5"/>
    <w:uiPriority w:val="99"/>
    <w:semiHidden/>
    <w:unhideWhenUsed/>
    <w:rsid w:val="009977C1"/>
  </w:style>
  <w:style w:type="numbering" w:customStyle="1" w:styleId="NoList6211">
    <w:name w:val="No List6211"/>
    <w:next w:val="a5"/>
    <w:uiPriority w:val="99"/>
    <w:semiHidden/>
    <w:unhideWhenUsed/>
    <w:rsid w:val="009977C1"/>
  </w:style>
  <w:style w:type="numbering" w:customStyle="1" w:styleId="NoList7211">
    <w:name w:val="No List7211"/>
    <w:next w:val="a5"/>
    <w:uiPriority w:val="99"/>
    <w:semiHidden/>
    <w:unhideWhenUsed/>
    <w:rsid w:val="009977C1"/>
  </w:style>
  <w:style w:type="numbering" w:customStyle="1" w:styleId="NoList11211">
    <w:name w:val="No List11211"/>
    <w:next w:val="a5"/>
    <w:uiPriority w:val="99"/>
    <w:semiHidden/>
    <w:unhideWhenUsed/>
    <w:rsid w:val="009977C1"/>
  </w:style>
  <w:style w:type="numbering" w:customStyle="1" w:styleId="NoList21211">
    <w:name w:val="No List21211"/>
    <w:next w:val="a5"/>
    <w:uiPriority w:val="99"/>
    <w:semiHidden/>
    <w:unhideWhenUsed/>
    <w:rsid w:val="009977C1"/>
  </w:style>
  <w:style w:type="numbering" w:customStyle="1" w:styleId="NoList31211">
    <w:name w:val="No List31211"/>
    <w:next w:val="a5"/>
    <w:uiPriority w:val="99"/>
    <w:semiHidden/>
    <w:unhideWhenUsed/>
    <w:rsid w:val="009977C1"/>
  </w:style>
  <w:style w:type="numbering" w:customStyle="1" w:styleId="NoList41211">
    <w:name w:val="No List41211"/>
    <w:next w:val="a5"/>
    <w:uiPriority w:val="99"/>
    <w:semiHidden/>
    <w:unhideWhenUsed/>
    <w:rsid w:val="009977C1"/>
  </w:style>
  <w:style w:type="numbering" w:customStyle="1" w:styleId="NoList51111">
    <w:name w:val="No List51111"/>
    <w:next w:val="a5"/>
    <w:uiPriority w:val="99"/>
    <w:semiHidden/>
    <w:unhideWhenUsed/>
    <w:rsid w:val="009977C1"/>
  </w:style>
  <w:style w:type="numbering" w:customStyle="1" w:styleId="NoList61111">
    <w:name w:val="No List61111"/>
    <w:next w:val="a5"/>
    <w:uiPriority w:val="99"/>
    <w:semiHidden/>
    <w:unhideWhenUsed/>
    <w:rsid w:val="009977C1"/>
  </w:style>
  <w:style w:type="numbering" w:customStyle="1" w:styleId="NoList71111">
    <w:name w:val="No List71111"/>
    <w:next w:val="a5"/>
    <w:uiPriority w:val="99"/>
    <w:semiHidden/>
    <w:unhideWhenUsed/>
    <w:rsid w:val="009977C1"/>
  </w:style>
  <w:style w:type="numbering" w:customStyle="1" w:styleId="NoList81111">
    <w:name w:val="No List81111"/>
    <w:next w:val="a5"/>
    <w:uiPriority w:val="99"/>
    <w:semiHidden/>
    <w:unhideWhenUsed/>
    <w:rsid w:val="009977C1"/>
  </w:style>
  <w:style w:type="numbering" w:customStyle="1" w:styleId="NoList12211">
    <w:name w:val="No List12211"/>
    <w:next w:val="a5"/>
    <w:uiPriority w:val="99"/>
    <w:semiHidden/>
    <w:rsid w:val="009977C1"/>
  </w:style>
  <w:style w:type="numbering" w:customStyle="1" w:styleId="NoList111211">
    <w:name w:val="No List111211"/>
    <w:next w:val="a5"/>
    <w:uiPriority w:val="99"/>
    <w:semiHidden/>
    <w:unhideWhenUsed/>
    <w:rsid w:val="009977C1"/>
  </w:style>
  <w:style w:type="numbering" w:customStyle="1" w:styleId="112110">
    <w:name w:val="无列表11211"/>
    <w:next w:val="a5"/>
    <w:semiHidden/>
    <w:rsid w:val="009977C1"/>
  </w:style>
  <w:style w:type="numbering" w:customStyle="1" w:styleId="NoList22211">
    <w:name w:val="No List22211"/>
    <w:next w:val="a5"/>
    <w:uiPriority w:val="99"/>
    <w:semiHidden/>
    <w:unhideWhenUsed/>
    <w:rsid w:val="009977C1"/>
  </w:style>
  <w:style w:type="numbering" w:customStyle="1" w:styleId="NoList32211">
    <w:name w:val="No List32211"/>
    <w:next w:val="a5"/>
    <w:uiPriority w:val="99"/>
    <w:semiHidden/>
    <w:unhideWhenUsed/>
    <w:rsid w:val="009977C1"/>
  </w:style>
  <w:style w:type="numbering" w:customStyle="1" w:styleId="NoList42111">
    <w:name w:val="No List42111"/>
    <w:next w:val="a5"/>
    <w:uiPriority w:val="99"/>
    <w:semiHidden/>
    <w:unhideWhenUsed/>
    <w:rsid w:val="009977C1"/>
  </w:style>
  <w:style w:type="numbering" w:customStyle="1" w:styleId="NoList211111">
    <w:name w:val="No List211111"/>
    <w:next w:val="a5"/>
    <w:uiPriority w:val="99"/>
    <w:semiHidden/>
    <w:unhideWhenUsed/>
    <w:rsid w:val="009977C1"/>
  </w:style>
  <w:style w:type="numbering" w:customStyle="1" w:styleId="NoList311111">
    <w:name w:val="No List311111"/>
    <w:next w:val="a5"/>
    <w:uiPriority w:val="99"/>
    <w:semiHidden/>
    <w:unhideWhenUsed/>
    <w:rsid w:val="009977C1"/>
  </w:style>
  <w:style w:type="numbering" w:customStyle="1" w:styleId="NoList411111">
    <w:name w:val="No List411111"/>
    <w:next w:val="a5"/>
    <w:uiPriority w:val="99"/>
    <w:semiHidden/>
    <w:unhideWhenUsed/>
    <w:rsid w:val="009977C1"/>
  </w:style>
  <w:style w:type="numbering" w:customStyle="1" w:styleId="1111111">
    <w:name w:val="无列表1111111"/>
    <w:next w:val="a5"/>
    <w:semiHidden/>
    <w:rsid w:val="009977C1"/>
  </w:style>
  <w:style w:type="numbering" w:customStyle="1" w:styleId="NoList1111111">
    <w:name w:val="No List1111111"/>
    <w:next w:val="a5"/>
    <w:uiPriority w:val="99"/>
    <w:semiHidden/>
    <w:unhideWhenUsed/>
    <w:rsid w:val="009977C1"/>
  </w:style>
  <w:style w:type="numbering" w:customStyle="1" w:styleId="NoList121111">
    <w:name w:val="No List121111"/>
    <w:next w:val="a5"/>
    <w:uiPriority w:val="99"/>
    <w:semiHidden/>
    <w:unhideWhenUsed/>
    <w:rsid w:val="009977C1"/>
  </w:style>
  <w:style w:type="numbering" w:customStyle="1" w:styleId="NoList221111">
    <w:name w:val="No List221111"/>
    <w:next w:val="a5"/>
    <w:uiPriority w:val="99"/>
    <w:semiHidden/>
    <w:unhideWhenUsed/>
    <w:rsid w:val="009977C1"/>
  </w:style>
  <w:style w:type="numbering" w:customStyle="1" w:styleId="NoList321111">
    <w:name w:val="No List321111"/>
    <w:next w:val="a5"/>
    <w:uiPriority w:val="99"/>
    <w:semiHidden/>
    <w:unhideWhenUsed/>
    <w:rsid w:val="009977C1"/>
  </w:style>
  <w:style w:type="numbering" w:customStyle="1" w:styleId="NoList1411">
    <w:name w:val="No List1411"/>
    <w:next w:val="a5"/>
    <w:uiPriority w:val="99"/>
    <w:semiHidden/>
    <w:unhideWhenUsed/>
    <w:rsid w:val="009977C1"/>
  </w:style>
  <w:style w:type="numbering" w:customStyle="1" w:styleId="NoList1511">
    <w:name w:val="No List1511"/>
    <w:next w:val="a5"/>
    <w:uiPriority w:val="99"/>
    <w:semiHidden/>
    <w:unhideWhenUsed/>
    <w:rsid w:val="009977C1"/>
  </w:style>
  <w:style w:type="numbering" w:customStyle="1" w:styleId="NoList2411">
    <w:name w:val="No List2411"/>
    <w:next w:val="a5"/>
    <w:uiPriority w:val="99"/>
    <w:semiHidden/>
    <w:unhideWhenUsed/>
    <w:rsid w:val="009977C1"/>
  </w:style>
  <w:style w:type="numbering" w:customStyle="1" w:styleId="NoList3411">
    <w:name w:val="No List3411"/>
    <w:next w:val="a5"/>
    <w:uiPriority w:val="99"/>
    <w:semiHidden/>
    <w:unhideWhenUsed/>
    <w:rsid w:val="009977C1"/>
  </w:style>
  <w:style w:type="numbering" w:customStyle="1" w:styleId="NoList4411">
    <w:name w:val="No List4411"/>
    <w:next w:val="a5"/>
    <w:uiPriority w:val="99"/>
    <w:semiHidden/>
    <w:unhideWhenUsed/>
    <w:rsid w:val="009977C1"/>
  </w:style>
  <w:style w:type="numbering" w:customStyle="1" w:styleId="NoList5311">
    <w:name w:val="No List5311"/>
    <w:next w:val="a5"/>
    <w:uiPriority w:val="99"/>
    <w:semiHidden/>
    <w:unhideWhenUsed/>
    <w:rsid w:val="009977C1"/>
  </w:style>
  <w:style w:type="numbering" w:customStyle="1" w:styleId="NoList6311">
    <w:name w:val="No List6311"/>
    <w:next w:val="a5"/>
    <w:uiPriority w:val="99"/>
    <w:semiHidden/>
    <w:unhideWhenUsed/>
    <w:rsid w:val="009977C1"/>
  </w:style>
  <w:style w:type="numbering" w:customStyle="1" w:styleId="NoList7311">
    <w:name w:val="No List7311"/>
    <w:next w:val="a5"/>
    <w:uiPriority w:val="99"/>
    <w:semiHidden/>
    <w:unhideWhenUsed/>
    <w:rsid w:val="009977C1"/>
  </w:style>
  <w:style w:type="numbering" w:customStyle="1" w:styleId="NoList8211">
    <w:name w:val="No List8211"/>
    <w:next w:val="a5"/>
    <w:uiPriority w:val="99"/>
    <w:semiHidden/>
    <w:unhideWhenUsed/>
    <w:rsid w:val="009977C1"/>
  </w:style>
  <w:style w:type="numbering" w:customStyle="1" w:styleId="NoList9211">
    <w:name w:val="No List9211"/>
    <w:next w:val="a5"/>
    <w:uiPriority w:val="99"/>
    <w:semiHidden/>
    <w:unhideWhenUsed/>
    <w:rsid w:val="009977C1"/>
  </w:style>
  <w:style w:type="numbering" w:customStyle="1" w:styleId="NoList11311">
    <w:name w:val="No List11311"/>
    <w:next w:val="a5"/>
    <w:uiPriority w:val="99"/>
    <w:semiHidden/>
    <w:unhideWhenUsed/>
    <w:rsid w:val="009977C1"/>
  </w:style>
  <w:style w:type="numbering" w:customStyle="1" w:styleId="NoList21311">
    <w:name w:val="No List21311"/>
    <w:next w:val="a5"/>
    <w:uiPriority w:val="99"/>
    <w:semiHidden/>
    <w:unhideWhenUsed/>
    <w:rsid w:val="009977C1"/>
  </w:style>
  <w:style w:type="numbering" w:customStyle="1" w:styleId="NoList31311">
    <w:name w:val="No List31311"/>
    <w:next w:val="a5"/>
    <w:uiPriority w:val="99"/>
    <w:semiHidden/>
    <w:unhideWhenUsed/>
    <w:rsid w:val="009977C1"/>
  </w:style>
  <w:style w:type="numbering" w:customStyle="1" w:styleId="NoList41311">
    <w:name w:val="No List41311"/>
    <w:next w:val="a5"/>
    <w:uiPriority w:val="99"/>
    <w:semiHidden/>
    <w:unhideWhenUsed/>
    <w:rsid w:val="009977C1"/>
  </w:style>
  <w:style w:type="numbering" w:customStyle="1" w:styleId="NoList51211">
    <w:name w:val="No List51211"/>
    <w:next w:val="a5"/>
    <w:uiPriority w:val="99"/>
    <w:semiHidden/>
    <w:unhideWhenUsed/>
    <w:rsid w:val="009977C1"/>
  </w:style>
  <w:style w:type="numbering" w:customStyle="1" w:styleId="NoList61211">
    <w:name w:val="No List61211"/>
    <w:next w:val="a5"/>
    <w:uiPriority w:val="99"/>
    <w:semiHidden/>
    <w:unhideWhenUsed/>
    <w:rsid w:val="009977C1"/>
  </w:style>
  <w:style w:type="numbering" w:customStyle="1" w:styleId="NoList71211">
    <w:name w:val="No List71211"/>
    <w:next w:val="a5"/>
    <w:uiPriority w:val="99"/>
    <w:semiHidden/>
    <w:unhideWhenUsed/>
    <w:rsid w:val="009977C1"/>
  </w:style>
  <w:style w:type="numbering" w:customStyle="1" w:styleId="NoList81211">
    <w:name w:val="No List81211"/>
    <w:next w:val="a5"/>
    <w:uiPriority w:val="99"/>
    <w:semiHidden/>
    <w:unhideWhenUsed/>
    <w:rsid w:val="009977C1"/>
  </w:style>
  <w:style w:type="numbering" w:customStyle="1" w:styleId="NoList91111">
    <w:name w:val="No List91111"/>
    <w:next w:val="a5"/>
    <w:uiPriority w:val="99"/>
    <w:semiHidden/>
    <w:unhideWhenUsed/>
    <w:rsid w:val="009977C1"/>
  </w:style>
  <w:style w:type="numbering" w:customStyle="1" w:styleId="LFO19211">
    <w:name w:val="LFO19211"/>
    <w:basedOn w:val="a5"/>
    <w:rsid w:val="009977C1"/>
  </w:style>
  <w:style w:type="numbering" w:customStyle="1" w:styleId="NoList10111">
    <w:name w:val="No List10111"/>
    <w:next w:val="a5"/>
    <w:uiPriority w:val="99"/>
    <w:semiHidden/>
    <w:unhideWhenUsed/>
    <w:rsid w:val="009977C1"/>
  </w:style>
  <w:style w:type="numbering" w:customStyle="1" w:styleId="LFO191111">
    <w:name w:val="LFO191111"/>
    <w:basedOn w:val="a5"/>
    <w:rsid w:val="009977C1"/>
  </w:style>
  <w:style w:type="numbering" w:customStyle="1" w:styleId="NoList12311">
    <w:name w:val="No List12311"/>
    <w:next w:val="a5"/>
    <w:uiPriority w:val="99"/>
    <w:semiHidden/>
    <w:rsid w:val="009977C1"/>
  </w:style>
  <w:style w:type="numbering" w:customStyle="1" w:styleId="NoList111311">
    <w:name w:val="No List111311"/>
    <w:next w:val="a5"/>
    <w:uiPriority w:val="99"/>
    <w:semiHidden/>
    <w:unhideWhenUsed/>
    <w:rsid w:val="009977C1"/>
  </w:style>
  <w:style w:type="numbering" w:customStyle="1" w:styleId="13110">
    <w:name w:val="无列表1311"/>
    <w:next w:val="a5"/>
    <w:semiHidden/>
    <w:rsid w:val="009977C1"/>
  </w:style>
  <w:style w:type="numbering" w:customStyle="1" w:styleId="13111">
    <w:name w:val="リストなし1311"/>
    <w:next w:val="a5"/>
    <w:uiPriority w:val="99"/>
    <w:semiHidden/>
    <w:unhideWhenUsed/>
    <w:rsid w:val="009977C1"/>
  </w:style>
  <w:style w:type="numbering" w:customStyle="1" w:styleId="113110">
    <w:name w:val="无列表11311"/>
    <w:next w:val="a5"/>
    <w:semiHidden/>
    <w:rsid w:val="009977C1"/>
  </w:style>
  <w:style w:type="numbering" w:customStyle="1" w:styleId="112111">
    <w:name w:val="リストなし11211"/>
    <w:next w:val="a5"/>
    <w:uiPriority w:val="99"/>
    <w:semiHidden/>
    <w:unhideWhenUsed/>
    <w:rsid w:val="009977C1"/>
  </w:style>
  <w:style w:type="numbering" w:customStyle="1" w:styleId="NoList22311">
    <w:name w:val="No List22311"/>
    <w:next w:val="a5"/>
    <w:uiPriority w:val="99"/>
    <w:semiHidden/>
    <w:unhideWhenUsed/>
    <w:rsid w:val="009977C1"/>
  </w:style>
  <w:style w:type="numbering" w:customStyle="1" w:styleId="NoList32311">
    <w:name w:val="No List32311"/>
    <w:next w:val="a5"/>
    <w:uiPriority w:val="99"/>
    <w:semiHidden/>
    <w:unhideWhenUsed/>
    <w:rsid w:val="009977C1"/>
  </w:style>
  <w:style w:type="numbering" w:customStyle="1" w:styleId="NoList42211">
    <w:name w:val="No List42211"/>
    <w:next w:val="a5"/>
    <w:uiPriority w:val="99"/>
    <w:semiHidden/>
    <w:unhideWhenUsed/>
    <w:rsid w:val="009977C1"/>
  </w:style>
  <w:style w:type="numbering" w:customStyle="1" w:styleId="NoList211211">
    <w:name w:val="No List211211"/>
    <w:next w:val="a5"/>
    <w:uiPriority w:val="99"/>
    <w:semiHidden/>
    <w:unhideWhenUsed/>
    <w:rsid w:val="009977C1"/>
  </w:style>
  <w:style w:type="numbering" w:customStyle="1" w:styleId="NoList311211">
    <w:name w:val="No List311211"/>
    <w:next w:val="a5"/>
    <w:uiPriority w:val="99"/>
    <w:semiHidden/>
    <w:unhideWhenUsed/>
    <w:rsid w:val="009977C1"/>
  </w:style>
  <w:style w:type="numbering" w:customStyle="1" w:styleId="NoList411211">
    <w:name w:val="No List411211"/>
    <w:next w:val="a5"/>
    <w:uiPriority w:val="99"/>
    <w:semiHidden/>
    <w:unhideWhenUsed/>
    <w:rsid w:val="009977C1"/>
  </w:style>
  <w:style w:type="numbering" w:customStyle="1" w:styleId="111211">
    <w:name w:val="无列表111211"/>
    <w:next w:val="a5"/>
    <w:semiHidden/>
    <w:rsid w:val="009977C1"/>
  </w:style>
  <w:style w:type="numbering" w:customStyle="1" w:styleId="NoList1111211">
    <w:name w:val="No List1111211"/>
    <w:next w:val="a5"/>
    <w:uiPriority w:val="99"/>
    <w:semiHidden/>
    <w:unhideWhenUsed/>
    <w:rsid w:val="009977C1"/>
  </w:style>
  <w:style w:type="numbering" w:customStyle="1" w:styleId="NoList121211">
    <w:name w:val="No List121211"/>
    <w:next w:val="a5"/>
    <w:uiPriority w:val="99"/>
    <w:semiHidden/>
    <w:unhideWhenUsed/>
    <w:rsid w:val="009977C1"/>
  </w:style>
  <w:style w:type="numbering" w:customStyle="1" w:styleId="NoList221211">
    <w:name w:val="No List221211"/>
    <w:next w:val="a5"/>
    <w:uiPriority w:val="99"/>
    <w:semiHidden/>
    <w:unhideWhenUsed/>
    <w:rsid w:val="009977C1"/>
  </w:style>
  <w:style w:type="numbering" w:customStyle="1" w:styleId="NoList321211">
    <w:name w:val="No List321211"/>
    <w:next w:val="a5"/>
    <w:uiPriority w:val="99"/>
    <w:semiHidden/>
    <w:unhideWhenUsed/>
    <w:rsid w:val="009977C1"/>
  </w:style>
  <w:style w:type="numbering" w:customStyle="1" w:styleId="NoList1611">
    <w:name w:val="No List1611"/>
    <w:next w:val="a5"/>
    <w:uiPriority w:val="99"/>
    <w:semiHidden/>
    <w:unhideWhenUsed/>
    <w:rsid w:val="009977C1"/>
  </w:style>
  <w:style w:type="numbering" w:customStyle="1" w:styleId="NoList1711">
    <w:name w:val="No List1711"/>
    <w:next w:val="a5"/>
    <w:uiPriority w:val="99"/>
    <w:semiHidden/>
    <w:unhideWhenUsed/>
    <w:rsid w:val="009977C1"/>
  </w:style>
  <w:style w:type="numbering" w:customStyle="1" w:styleId="NoList2511">
    <w:name w:val="No List2511"/>
    <w:next w:val="a5"/>
    <w:uiPriority w:val="99"/>
    <w:semiHidden/>
    <w:unhideWhenUsed/>
    <w:rsid w:val="009977C1"/>
  </w:style>
  <w:style w:type="numbering" w:customStyle="1" w:styleId="NoList3511">
    <w:name w:val="No List3511"/>
    <w:next w:val="a5"/>
    <w:uiPriority w:val="99"/>
    <w:semiHidden/>
    <w:unhideWhenUsed/>
    <w:rsid w:val="009977C1"/>
  </w:style>
  <w:style w:type="numbering" w:customStyle="1" w:styleId="NoList4511">
    <w:name w:val="No List4511"/>
    <w:next w:val="a5"/>
    <w:uiPriority w:val="99"/>
    <w:semiHidden/>
    <w:unhideWhenUsed/>
    <w:rsid w:val="009977C1"/>
  </w:style>
  <w:style w:type="numbering" w:customStyle="1" w:styleId="NoList5411">
    <w:name w:val="No List5411"/>
    <w:next w:val="a5"/>
    <w:uiPriority w:val="99"/>
    <w:semiHidden/>
    <w:unhideWhenUsed/>
    <w:rsid w:val="009977C1"/>
  </w:style>
  <w:style w:type="numbering" w:customStyle="1" w:styleId="NoList6411">
    <w:name w:val="No List6411"/>
    <w:next w:val="a5"/>
    <w:uiPriority w:val="99"/>
    <w:semiHidden/>
    <w:unhideWhenUsed/>
    <w:rsid w:val="009977C1"/>
  </w:style>
  <w:style w:type="numbering" w:customStyle="1" w:styleId="NoList7411">
    <w:name w:val="No List7411"/>
    <w:next w:val="a5"/>
    <w:uiPriority w:val="99"/>
    <w:semiHidden/>
    <w:unhideWhenUsed/>
    <w:rsid w:val="009977C1"/>
  </w:style>
  <w:style w:type="numbering" w:customStyle="1" w:styleId="NoList8311">
    <w:name w:val="No List8311"/>
    <w:next w:val="a5"/>
    <w:uiPriority w:val="99"/>
    <w:semiHidden/>
    <w:unhideWhenUsed/>
    <w:rsid w:val="009977C1"/>
  </w:style>
  <w:style w:type="numbering" w:customStyle="1" w:styleId="NoList9311">
    <w:name w:val="No List9311"/>
    <w:next w:val="a5"/>
    <w:uiPriority w:val="99"/>
    <w:semiHidden/>
    <w:unhideWhenUsed/>
    <w:rsid w:val="009977C1"/>
  </w:style>
  <w:style w:type="numbering" w:customStyle="1" w:styleId="NoList11411">
    <w:name w:val="No List11411"/>
    <w:next w:val="a5"/>
    <w:uiPriority w:val="99"/>
    <w:semiHidden/>
    <w:unhideWhenUsed/>
    <w:rsid w:val="009977C1"/>
  </w:style>
  <w:style w:type="numbering" w:customStyle="1" w:styleId="NoList21411">
    <w:name w:val="No List21411"/>
    <w:next w:val="a5"/>
    <w:uiPriority w:val="99"/>
    <w:semiHidden/>
    <w:unhideWhenUsed/>
    <w:rsid w:val="009977C1"/>
  </w:style>
  <w:style w:type="numbering" w:customStyle="1" w:styleId="NoList31411">
    <w:name w:val="No List31411"/>
    <w:next w:val="a5"/>
    <w:uiPriority w:val="99"/>
    <w:semiHidden/>
    <w:unhideWhenUsed/>
    <w:rsid w:val="009977C1"/>
  </w:style>
  <w:style w:type="numbering" w:customStyle="1" w:styleId="NoList41411">
    <w:name w:val="No List41411"/>
    <w:next w:val="a5"/>
    <w:uiPriority w:val="99"/>
    <w:semiHidden/>
    <w:unhideWhenUsed/>
    <w:rsid w:val="009977C1"/>
  </w:style>
  <w:style w:type="numbering" w:customStyle="1" w:styleId="NoList51311">
    <w:name w:val="No List51311"/>
    <w:next w:val="a5"/>
    <w:uiPriority w:val="99"/>
    <w:semiHidden/>
    <w:unhideWhenUsed/>
    <w:rsid w:val="009977C1"/>
  </w:style>
  <w:style w:type="numbering" w:customStyle="1" w:styleId="NoList61311">
    <w:name w:val="No List61311"/>
    <w:next w:val="a5"/>
    <w:uiPriority w:val="99"/>
    <w:semiHidden/>
    <w:unhideWhenUsed/>
    <w:rsid w:val="009977C1"/>
  </w:style>
  <w:style w:type="numbering" w:customStyle="1" w:styleId="NoList71311">
    <w:name w:val="No List71311"/>
    <w:next w:val="a5"/>
    <w:uiPriority w:val="99"/>
    <w:semiHidden/>
    <w:unhideWhenUsed/>
    <w:rsid w:val="009977C1"/>
  </w:style>
  <w:style w:type="numbering" w:customStyle="1" w:styleId="NoList81311">
    <w:name w:val="No List81311"/>
    <w:next w:val="a5"/>
    <w:uiPriority w:val="99"/>
    <w:semiHidden/>
    <w:unhideWhenUsed/>
    <w:rsid w:val="009977C1"/>
  </w:style>
  <w:style w:type="numbering" w:customStyle="1" w:styleId="NoList91211">
    <w:name w:val="No List91211"/>
    <w:next w:val="a5"/>
    <w:uiPriority w:val="99"/>
    <w:semiHidden/>
    <w:unhideWhenUsed/>
    <w:rsid w:val="009977C1"/>
  </w:style>
  <w:style w:type="numbering" w:customStyle="1" w:styleId="LFO19311">
    <w:name w:val="LFO19311"/>
    <w:basedOn w:val="a5"/>
    <w:rsid w:val="009977C1"/>
  </w:style>
  <w:style w:type="numbering" w:customStyle="1" w:styleId="NoList10211">
    <w:name w:val="No List10211"/>
    <w:next w:val="a5"/>
    <w:uiPriority w:val="99"/>
    <w:semiHidden/>
    <w:unhideWhenUsed/>
    <w:rsid w:val="009977C1"/>
  </w:style>
  <w:style w:type="numbering" w:customStyle="1" w:styleId="LFO191211">
    <w:name w:val="LFO191211"/>
    <w:basedOn w:val="a5"/>
    <w:rsid w:val="009977C1"/>
  </w:style>
  <w:style w:type="numbering" w:customStyle="1" w:styleId="NoList12411">
    <w:name w:val="No List12411"/>
    <w:next w:val="a5"/>
    <w:uiPriority w:val="99"/>
    <w:semiHidden/>
    <w:rsid w:val="009977C1"/>
  </w:style>
  <w:style w:type="numbering" w:customStyle="1" w:styleId="NoList111411">
    <w:name w:val="No List111411"/>
    <w:next w:val="a5"/>
    <w:uiPriority w:val="99"/>
    <w:semiHidden/>
    <w:unhideWhenUsed/>
    <w:rsid w:val="009977C1"/>
  </w:style>
  <w:style w:type="numbering" w:customStyle="1" w:styleId="14110">
    <w:name w:val="无列表1411"/>
    <w:next w:val="a5"/>
    <w:semiHidden/>
    <w:rsid w:val="009977C1"/>
  </w:style>
  <w:style w:type="numbering" w:customStyle="1" w:styleId="14111">
    <w:name w:val="リストなし1411"/>
    <w:next w:val="a5"/>
    <w:uiPriority w:val="99"/>
    <w:semiHidden/>
    <w:unhideWhenUsed/>
    <w:rsid w:val="009977C1"/>
  </w:style>
  <w:style w:type="numbering" w:customStyle="1" w:styleId="114110">
    <w:name w:val="无列表11411"/>
    <w:next w:val="a5"/>
    <w:semiHidden/>
    <w:rsid w:val="009977C1"/>
  </w:style>
  <w:style w:type="numbering" w:customStyle="1" w:styleId="113111">
    <w:name w:val="リストなし11311"/>
    <w:next w:val="a5"/>
    <w:uiPriority w:val="99"/>
    <w:semiHidden/>
    <w:unhideWhenUsed/>
    <w:rsid w:val="009977C1"/>
  </w:style>
  <w:style w:type="numbering" w:customStyle="1" w:styleId="NoList22411">
    <w:name w:val="No List22411"/>
    <w:next w:val="a5"/>
    <w:uiPriority w:val="99"/>
    <w:semiHidden/>
    <w:unhideWhenUsed/>
    <w:rsid w:val="009977C1"/>
  </w:style>
  <w:style w:type="numbering" w:customStyle="1" w:styleId="NoList32411">
    <w:name w:val="No List32411"/>
    <w:next w:val="a5"/>
    <w:uiPriority w:val="99"/>
    <w:semiHidden/>
    <w:unhideWhenUsed/>
    <w:rsid w:val="009977C1"/>
  </w:style>
  <w:style w:type="numbering" w:customStyle="1" w:styleId="NoList42311">
    <w:name w:val="No List42311"/>
    <w:next w:val="a5"/>
    <w:uiPriority w:val="99"/>
    <w:semiHidden/>
    <w:unhideWhenUsed/>
    <w:rsid w:val="009977C1"/>
  </w:style>
  <w:style w:type="numbering" w:customStyle="1" w:styleId="NoList211311">
    <w:name w:val="No List211311"/>
    <w:next w:val="a5"/>
    <w:uiPriority w:val="99"/>
    <w:semiHidden/>
    <w:unhideWhenUsed/>
    <w:rsid w:val="009977C1"/>
  </w:style>
  <w:style w:type="numbering" w:customStyle="1" w:styleId="NoList311311">
    <w:name w:val="No List311311"/>
    <w:next w:val="a5"/>
    <w:uiPriority w:val="99"/>
    <w:semiHidden/>
    <w:unhideWhenUsed/>
    <w:rsid w:val="009977C1"/>
  </w:style>
  <w:style w:type="numbering" w:customStyle="1" w:styleId="NoList411311">
    <w:name w:val="No List411311"/>
    <w:next w:val="a5"/>
    <w:uiPriority w:val="99"/>
    <w:semiHidden/>
    <w:unhideWhenUsed/>
    <w:rsid w:val="009977C1"/>
  </w:style>
  <w:style w:type="numbering" w:customStyle="1" w:styleId="111311">
    <w:name w:val="无列表111311"/>
    <w:next w:val="a5"/>
    <w:semiHidden/>
    <w:rsid w:val="009977C1"/>
  </w:style>
  <w:style w:type="numbering" w:customStyle="1" w:styleId="NoList1111311">
    <w:name w:val="No List1111311"/>
    <w:next w:val="a5"/>
    <w:uiPriority w:val="99"/>
    <w:semiHidden/>
    <w:unhideWhenUsed/>
    <w:rsid w:val="009977C1"/>
  </w:style>
  <w:style w:type="numbering" w:customStyle="1" w:styleId="NoList121311">
    <w:name w:val="No List121311"/>
    <w:next w:val="a5"/>
    <w:uiPriority w:val="99"/>
    <w:semiHidden/>
    <w:unhideWhenUsed/>
    <w:rsid w:val="009977C1"/>
  </w:style>
  <w:style w:type="numbering" w:customStyle="1" w:styleId="NoList221311">
    <w:name w:val="No List221311"/>
    <w:next w:val="a5"/>
    <w:uiPriority w:val="99"/>
    <w:semiHidden/>
    <w:unhideWhenUsed/>
    <w:rsid w:val="009977C1"/>
  </w:style>
  <w:style w:type="numbering" w:customStyle="1" w:styleId="NoList321311">
    <w:name w:val="No List321311"/>
    <w:next w:val="a5"/>
    <w:uiPriority w:val="99"/>
    <w:semiHidden/>
    <w:unhideWhenUsed/>
    <w:rsid w:val="009977C1"/>
  </w:style>
  <w:style w:type="table" w:customStyle="1" w:styleId="2212">
    <w:name w:val="网格型22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977C1"/>
  </w:style>
  <w:style w:type="table" w:customStyle="1" w:styleId="391">
    <w:name w:val="网格型3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977C1"/>
  </w:style>
  <w:style w:type="table" w:customStyle="1" w:styleId="281">
    <w:name w:val="古典型 28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977C1"/>
  </w:style>
  <w:style w:type="table" w:customStyle="1" w:styleId="3181">
    <w:name w:val="网格型3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977C1"/>
  </w:style>
  <w:style w:type="table" w:customStyle="1" w:styleId="TableClassic2181">
    <w:name w:val="Table Classic 218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977C1"/>
  </w:style>
  <w:style w:type="numbering" w:customStyle="1" w:styleId="NoList37">
    <w:name w:val="No List37"/>
    <w:next w:val="a5"/>
    <w:uiPriority w:val="99"/>
    <w:semiHidden/>
    <w:unhideWhenUsed/>
    <w:rsid w:val="009977C1"/>
  </w:style>
  <w:style w:type="numbering" w:customStyle="1" w:styleId="NoList116">
    <w:name w:val="No List116"/>
    <w:next w:val="a5"/>
    <w:uiPriority w:val="99"/>
    <w:semiHidden/>
    <w:unhideWhenUsed/>
    <w:rsid w:val="009977C1"/>
  </w:style>
  <w:style w:type="numbering" w:customStyle="1" w:styleId="NoList47">
    <w:name w:val="No List47"/>
    <w:next w:val="a5"/>
    <w:uiPriority w:val="99"/>
    <w:semiHidden/>
    <w:unhideWhenUsed/>
    <w:rsid w:val="009977C1"/>
  </w:style>
  <w:style w:type="numbering" w:customStyle="1" w:styleId="NoList56">
    <w:name w:val="No List56"/>
    <w:next w:val="a5"/>
    <w:uiPriority w:val="99"/>
    <w:semiHidden/>
    <w:unhideWhenUsed/>
    <w:rsid w:val="009977C1"/>
  </w:style>
  <w:style w:type="numbering" w:customStyle="1" w:styleId="NoList1116">
    <w:name w:val="No List1116"/>
    <w:next w:val="a5"/>
    <w:uiPriority w:val="99"/>
    <w:semiHidden/>
    <w:unhideWhenUsed/>
    <w:rsid w:val="009977C1"/>
  </w:style>
  <w:style w:type="numbering" w:customStyle="1" w:styleId="NoList216">
    <w:name w:val="No List216"/>
    <w:next w:val="a5"/>
    <w:uiPriority w:val="99"/>
    <w:semiHidden/>
    <w:unhideWhenUsed/>
    <w:rsid w:val="009977C1"/>
  </w:style>
  <w:style w:type="numbering" w:customStyle="1" w:styleId="NoList316">
    <w:name w:val="No List316"/>
    <w:next w:val="a5"/>
    <w:uiPriority w:val="99"/>
    <w:semiHidden/>
    <w:unhideWhenUsed/>
    <w:rsid w:val="009977C1"/>
  </w:style>
  <w:style w:type="numbering" w:customStyle="1" w:styleId="NoList416">
    <w:name w:val="No List416"/>
    <w:next w:val="a5"/>
    <w:uiPriority w:val="99"/>
    <w:semiHidden/>
    <w:unhideWhenUsed/>
    <w:rsid w:val="009977C1"/>
  </w:style>
  <w:style w:type="numbering" w:customStyle="1" w:styleId="NoList66">
    <w:name w:val="No List66"/>
    <w:next w:val="a5"/>
    <w:uiPriority w:val="99"/>
    <w:semiHidden/>
    <w:unhideWhenUsed/>
    <w:rsid w:val="009977C1"/>
  </w:style>
  <w:style w:type="numbering" w:customStyle="1" w:styleId="NoList76">
    <w:name w:val="No List76"/>
    <w:next w:val="a5"/>
    <w:uiPriority w:val="99"/>
    <w:semiHidden/>
    <w:unhideWhenUsed/>
    <w:rsid w:val="009977C1"/>
  </w:style>
  <w:style w:type="table" w:customStyle="1" w:styleId="TableGrid127">
    <w:name w:val="Table Grid12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977C1"/>
  </w:style>
  <w:style w:type="table" w:customStyle="1" w:styleId="TableGrid1117">
    <w:name w:val="Table Grid11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977C1"/>
  </w:style>
  <w:style w:type="numbering" w:customStyle="1" w:styleId="NoList326">
    <w:name w:val="No List326"/>
    <w:next w:val="a5"/>
    <w:uiPriority w:val="99"/>
    <w:semiHidden/>
    <w:unhideWhenUsed/>
    <w:rsid w:val="009977C1"/>
  </w:style>
  <w:style w:type="table" w:customStyle="1" w:styleId="TableStyle14">
    <w:name w:val="Table Style14"/>
    <w:basedOn w:val="a4"/>
    <w:qFormat/>
    <w:rsid w:val="009977C1"/>
    <w:rPr>
      <w:rFonts w:ascii="Times New Roman" w:eastAsia="MS Mincho" w:hAnsi="Times New Roman"/>
      <w:lang w:val="en-US" w:eastAsia="en-US"/>
    </w:rPr>
    <w:tblPr/>
  </w:style>
  <w:style w:type="table" w:customStyle="1" w:styleId="TableGrid591">
    <w:name w:val="Table Grid59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977C1"/>
  </w:style>
  <w:style w:type="numbering" w:customStyle="1" w:styleId="NoList515">
    <w:name w:val="No List515"/>
    <w:next w:val="a5"/>
    <w:uiPriority w:val="99"/>
    <w:semiHidden/>
    <w:unhideWhenUsed/>
    <w:rsid w:val="009977C1"/>
  </w:style>
  <w:style w:type="numbering" w:customStyle="1" w:styleId="NoList2115">
    <w:name w:val="No List2115"/>
    <w:next w:val="a5"/>
    <w:uiPriority w:val="99"/>
    <w:semiHidden/>
    <w:unhideWhenUsed/>
    <w:rsid w:val="009977C1"/>
  </w:style>
  <w:style w:type="numbering" w:customStyle="1" w:styleId="NoList3115">
    <w:name w:val="No List3115"/>
    <w:next w:val="a5"/>
    <w:uiPriority w:val="99"/>
    <w:semiHidden/>
    <w:unhideWhenUsed/>
    <w:rsid w:val="009977C1"/>
  </w:style>
  <w:style w:type="numbering" w:customStyle="1" w:styleId="NoList4115">
    <w:name w:val="No List4115"/>
    <w:next w:val="a5"/>
    <w:uiPriority w:val="99"/>
    <w:semiHidden/>
    <w:unhideWhenUsed/>
    <w:rsid w:val="009977C1"/>
  </w:style>
  <w:style w:type="numbering" w:customStyle="1" w:styleId="NoList615">
    <w:name w:val="No List615"/>
    <w:next w:val="a5"/>
    <w:uiPriority w:val="99"/>
    <w:semiHidden/>
    <w:unhideWhenUsed/>
    <w:rsid w:val="009977C1"/>
  </w:style>
  <w:style w:type="table" w:customStyle="1" w:styleId="TableGrid416">
    <w:name w:val="Table Grid416"/>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977C1"/>
  </w:style>
  <w:style w:type="numbering" w:customStyle="1" w:styleId="NoList11115">
    <w:name w:val="No List11115"/>
    <w:next w:val="a5"/>
    <w:uiPriority w:val="99"/>
    <w:semiHidden/>
    <w:unhideWhenUsed/>
    <w:rsid w:val="009977C1"/>
  </w:style>
  <w:style w:type="numbering" w:customStyle="1" w:styleId="NoList715">
    <w:name w:val="No List715"/>
    <w:next w:val="a5"/>
    <w:uiPriority w:val="99"/>
    <w:semiHidden/>
    <w:unhideWhenUsed/>
    <w:rsid w:val="009977C1"/>
  </w:style>
  <w:style w:type="table" w:customStyle="1" w:styleId="TableGrid1214">
    <w:name w:val="Table Grid12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977C1"/>
  </w:style>
  <w:style w:type="table" w:customStyle="1" w:styleId="TableGrid11114">
    <w:name w:val="Table Grid11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977C1"/>
  </w:style>
  <w:style w:type="numbering" w:customStyle="1" w:styleId="NoList3215">
    <w:name w:val="No List3215"/>
    <w:next w:val="a5"/>
    <w:uiPriority w:val="99"/>
    <w:semiHidden/>
    <w:unhideWhenUsed/>
    <w:rsid w:val="009977C1"/>
  </w:style>
  <w:style w:type="numbering" w:customStyle="1" w:styleId="NoList85">
    <w:name w:val="No List85"/>
    <w:next w:val="a5"/>
    <w:uiPriority w:val="99"/>
    <w:semiHidden/>
    <w:unhideWhenUsed/>
    <w:rsid w:val="009977C1"/>
  </w:style>
  <w:style w:type="numbering" w:customStyle="1" w:styleId="NoList95">
    <w:name w:val="No List95"/>
    <w:next w:val="a5"/>
    <w:uiPriority w:val="99"/>
    <w:semiHidden/>
    <w:unhideWhenUsed/>
    <w:rsid w:val="009977C1"/>
  </w:style>
  <w:style w:type="table" w:customStyle="1" w:styleId="TableGrid86">
    <w:name w:val="Table Grid86"/>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977C1"/>
    <w:rPr>
      <w:rFonts w:ascii="Times New Roman" w:eastAsia="MS Mincho" w:hAnsi="Times New Roman"/>
      <w:lang w:val="en-US" w:eastAsia="en-US"/>
    </w:rPr>
    <w:tblPr/>
  </w:style>
  <w:style w:type="table" w:customStyle="1" w:styleId="TableGrid5161">
    <w:name w:val="Table Grid5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977C1"/>
  </w:style>
  <w:style w:type="numbering" w:customStyle="1" w:styleId="NoList914">
    <w:name w:val="No List914"/>
    <w:next w:val="a5"/>
    <w:uiPriority w:val="99"/>
    <w:semiHidden/>
    <w:unhideWhenUsed/>
    <w:rsid w:val="009977C1"/>
  </w:style>
  <w:style w:type="numbering" w:customStyle="1" w:styleId="NoList104">
    <w:name w:val="No List104"/>
    <w:next w:val="a5"/>
    <w:uiPriority w:val="99"/>
    <w:semiHidden/>
    <w:unhideWhenUsed/>
    <w:rsid w:val="009977C1"/>
  </w:style>
  <w:style w:type="numbering" w:customStyle="1" w:styleId="LFO1914">
    <w:name w:val="LFO1914"/>
    <w:basedOn w:val="a5"/>
    <w:rsid w:val="009977C1"/>
  </w:style>
  <w:style w:type="table" w:customStyle="1" w:styleId="TableGrid2291">
    <w:name w:val="Table Grid229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977C1"/>
  </w:style>
  <w:style w:type="table" w:customStyle="1" w:styleId="3221">
    <w:name w:val="网格型32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977C1"/>
  </w:style>
  <w:style w:type="table" w:customStyle="1" w:styleId="TableClassic2221">
    <w:name w:val="Table Classic 2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977C1"/>
  </w:style>
  <w:style w:type="table" w:customStyle="1" w:styleId="TableClassic21161">
    <w:name w:val="Table Classic 2116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977C1"/>
  </w:style>
  <w:style w:type="numbering" w:customStyle="1" w:styleId="NoList232">
    <w:name w:val="No List232"/>
    <w:next w:val="a5"/>
    <w:uiPriority w:val="99"/>
    <w:semiHidden/>
    <w:unhideWhenUsed/>
    <w:rsid w:val="009977C1"/>
  </w:style>
  <w:style w:type="table" w:customStyle="1" w:styleId="TableGrid4261">
    <w:name w:val="Table Grid4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977C1"/>
  </w:style>
  <w:style w:type="numbering" w:customStyle="1" w:styleId="NoList432">
    <w:name w:val="No List432"/>
    <w:next w:val="a5"/>
    <w:uiPriority w:val="99"/>
    <w:semiHidden/>
    <w:unhideWhenUsed/>
    <w:rsid w:val="009977C1"/>
  </w:style>
  <w:style w:type="numbering" w:customStyle="1" w:styleId="NoList522">
    <w:name w:val="No List522"/>
    <w:next w:val="a5"/>
    <w:uiPriority w:val="99"/>
    <w:semiHidden/>
    <w:unhideWhenUsed/>
    <w:rsid w:val="009977C1"/>
  </w:style>
  <w:style w:type="numbering" w:customStyle="1" w:styleId="NoList622">
    <w:name w:val="No List622"/>
    <w:next w:val="a5"/>
    <w:uiPriority w:val="99"/>
    <w:semiHidden/>
    <w:unhideWhenUsed/>
    <w:rsid w:val="009977C1"/>
  </w:style>
  <w:style w:type="numbering" w:customStyle="1" w:styleId="NoList722">
    <w:name w:val="No List722"/>
    <w:next w:val="a5"/>
    <w:uiPriority w:val="99"/>
    <w:semiHidden/>
    <w:unhideWhenUsed/>
    <w:rsid w:val="009977C1"/>
  </w:style>
  <w:style w:type="table" w:customStyle="1" w:styleId="TableGrid813">
    <w:name w:val="Table Grid81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977C1"/>
  </w:style>
  <w:style w:type="numbering" w:customStyle="1" w:styleId="NoList2122">
    <w:name w:val="No List2122"/>
    <w:next w:val="a5"/>
    <w:uiPriority w:val="99"/>
    <w:semiHidden/>
    <w:unhideWhenUsed/>
    <w:rsid w:val="009977C1"/>
  </w:style>
  <w:style w:type="table" w:customStyle="1" w:styleId="TableGrid41161">
    <w:name w:val="Table Grid41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977C1"/>
  </w:style>
  <w:style w:type="numbering" w:customStyle="1" w:styleId="NoList4122">
    <w:name w:val="No List4122"/>
    <w:next w:val="a5"/>
    <w:uiPriority w:val="99"/>
    <w:semiHidden/>
    <w:unhideWhenUsed/>
    <w:rsid w:val="009977C1"/>
  </w:style>
  <w:style w:type="numbering" w:customStyle="1" w:styleId="NoList5112">
    <w:name w:val="No List5112"/>
    <w:next w:val="a5"/>
    <w:uiPriority w:val="99"/>
    <w:semiHidden/>
    <w:unhideWhenUsed/>
    <w:rsid w:val="009977C1"/>
  </w:style>
  <w:style w:type="numbering" w:customStyle="1" w:styleId="NoList6112">
    <w:name w:val="No List6112"/>
    <w:next w:val="a5"/>
    <w:uiPriority w:val="99"/>
    <w:semiHidden/>
    <w:unhideWhenUsed/>
    <w:rsid w:val="009977C1"/>
  </w:style>
  <w:style w:type="numbering" w:customStyle="1" w:styleId="NoList7112">
    <w:name w:val="No List7112"/>
    <w:next w:val="a5"/>
    <w:uiPriority w:val="99"/>
    <w:semiHidden/>
    <w:unhideWhenUsed/>
    <w:rsid w:val="009977C1"/>
  </w:style>
  <w:style w:type="numbering" w:customStyle="1" w:styleId="NoList8112">
    <w:name w:val="No List8112"/>
    <w:next w:val="a5"/>
    <w:uiPriority w:val="99"/>
    <w:semiHidden/>
    <w:unhideWhenUsed/>
    <w:rsid w:val="009977C1"/>
  </w:style>
  <w:style w:type="table" w:customStyle="1" w:styleId="TableGrid1223">
    <w:name w:val="Table Grid122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977C1"/>
  </w:style>
  <w:style w:type="numbering" w:customStyle="1" w:styleId="NoList11122">
    <w:name w:val="No List11122"/>
    <w:next w:val="a5"/>
    <w:uiPriority w:val="99"/>
    <w:semiHidden/>
    <w:unhideWhenUsed/>
    <w:rsid w:val="009977C1"/>
  </w:style>
  <w:style w:type="table" w:customStyle="1" w:styleId="TableGrid22161">
    <w:name w:val="Table Grid221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977C1"/>
  </w:style>
  <w:style w:type="numbering" w:customStyle="1" w:styleId="NoList2222">
    <w:name w:val="No List2222"/>
    <w:next w:val="a5"/>
    <w:uiPriority w:val="99"/>
    <w:semiHidden/>
    <w:unhideWhenUsed/>
    <w:rsid w:val="009977C1"/>
  </w:style>
  <w:style w:type="numbering" w:customStyle="1" w:styleId="NoList3222">
    <w:name w:val="No List3222"/>
    <w:next w:val="a5"/>
    <w:uiPriority w:val="99"/>
    <w:semiHidden/>
    <w:unhideWhenUsed/>
    <w:rsid w:val="009977C1"/>
  </w:style>
  <w:style w:type="numbering" w:customStyle="1" w:styleId="NoList4212">
    <w:name w:val="No List4212"/>
    <w:next w:val="a5"/>
    <w:uiPriority w:val="99"/>
    <w:semiHidden/>
    <w:unhideWhenUsed/>
    <w:rsid w:val="009977C1"/>
  </w:style>
  <w:style w:type="numbering" w:customStyle="1" w:styleId="NoList21112">
    <w:name w:val="No List21112"/>
    <w:next w:val="a5"/>
    <w:uiPriority w:val="99"/>
    <w:semiHidden/>
    <w:unhideWhenUsed/>
    <w:rsid w:val="009977C1"/>
  </w:style>
  <w:style w:type="numbering" w:customStyle="1" w:styleId="NoList31112">
    <w:name w:val="No List31112"/>
    <w:next w:val="a5"/>
    <w:uiPriority w:val="99"/>
    <w:semiHidden/>
    <w:unhideWhenUsed/>
    <w:rsid w:val="009977C1"/>
  </w:style>
  <w:style w:type="numbering" w:customStyle="1" w:styleId="NoList41112">
    <w:name w:val="No List41112"/>
    <w:next w:val="a5"/>
    <w:uiPriority w:val="99"/>
    <w:semiHidden/>
    <w:unhideWhenUsed/>
    <w:rsid w:val="009977C1"/>
  </w:style>
  <w:style w:type="numbering" w:customStyle="1" w:styleId="111120">
    <w:name w:val="无列表11112"/>
    <w:next w:val="a5"/>
    <w:semiHidden/>
    <w:rsid w:val="009977C1"/>
  </w:style>
  <w:style w:type="numbering" w:customStyle="1" w:styleId="NoList111112">
    <w:name w:val="No List111112"/>
    <w:next w:val="a5"/>
    <w:uiPriority w:val="99"/>
    <w:semiHidden/>
    <w:unhideWhenUsed/>
    <w:rsid w:val="009977C1"/>
  </w:style>
  <w:style w:type="numbering" w:customStyle="1" w:styleId="NoList12112">
    <w:name w:val="No List12112"/>
    <w:next w:val="a5"/>
    <w:uiPriority w:val="99"/>
    <w:semiHidden/>
    <w:unhideWhenUsed/>
    <w:rsid w:val="009977C1"/>
  </w:style>
  <w:style w:type="numbering" w:customStyle="1" w:styleId="NoList22112">
    <w:name w:val="No List22112"/>
    <w:next w:val="a5"/>
    <w:uiPriority w:val="99"/>
    <w:semiHidden/>
    <w:unhideWhenUsed/>
    <w:rsid w:val="009977C1"/>
  </w:style>
  <w:style w:type="numbering" w:customStyle="1" w:styleId="NoList32112">
    <w:name w:val="No List32112"/>
    <w:next w:val="a5"/>
    <w:uiPriority w:val="99"/>
    <w:semiHidden/>
    <w:unhideWhenUsed/>
    <w:rsid w:val="009977C1"/>
  </w:style>
  <w:style w:type="numbering" w:customStyle="1" w:styleId="NoList142">
    <w:name w:val="No List142"/>
    <w:next w:val="a5"/>
    <w:uiPriority w:val="99"/>
    <w:semiHidden/>
    <w:unhideWhenUsed/>
    <w:rsid w:val="009977C1"/>
  </w:style>
  <w:style w:type="table" w:customStyle="1" w:styleId="TableGrid1061">
    <w:name w:val="Table Grid10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977C1"/>
  </w:style>
  <w:style w:type="numbering" w:customStyle="1" w:styleId="NoList242">
    <w:name w:val="No List242"/>
    <w:next w:val="a5"/>
    <w:uiPriority w:val="99"/>
    <w:semiHidden/>
    <w:unhideWhenUsed/>
    <w:rsid w:val="009977C1"/>
  </w:style>
  <w:style w:type="table" w:customStyle="1" w:styleId="TableGrid4361">
    <w:name w:val="Table Grid4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977C1"/>
  </w:style>
  <w:style w:type="table" w:customStyle="1" w:styleId="TableGrid5261">
    <w:name w:val="Table Grid52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977C1"/>
  </w:style>
  <w:style w:type="table" w:customStyle="1" w:styleId="TableGrid6261">
    <w:name w:val="Table Grid6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977C1"/>
  </w:style>
  <w:style w:type="numbering" w:customStyle="1" w:styleId="NoList632">
    <w:name w:val="No List632"/>
    <w:next w:val="a5"/>
    <w:uiPriority w:val="99"/>
    <w:semiHidden/>
    <w:unhideWhenUsed/>
    <w:rsid w:val="009977C1"/>
  </w:style>
  <w:style w:type="numbering" w:customStyle="1" w:styleId="NoList732">
    <w:name w:val="No List732"/>
    <w:next w:val="a5"/>
    <w:uiPriority w:val="99"/>
    <w:semiHidden/>
    <w:unhideWhenUsed/>
    <w:rsid w:val="009977C1"/>
  </w:style>
  <w:style w:type="numbering" w:customStyle="1" w:styleId="NoList822">
    <w:name w:val="No List822"/>
    <w:next w:val="a5"/>
    <w:uiPriority w:val="99"/>
    <w:semiHidden/>
    <w:unhideWhenUsed/>
    <w:rsid w:val="009977C1"/>
  </w:style>
  <w:style w:type="numbering" w:customStyle="1" w:styleId="NoList922">
    <w:name w:val="No List922"/>
    <w:next w:val="a5"/>
    <w:uiPriority w:val="99"/>
    <w:semiHidden/>
    <w:unhideWhenUsed/>
    <w:rsid w:val="009977C1"/>
  </w:style>
  <w:style w:type="table" w:customStyle="1" w:styleId="TableGrid823">
    <w:name w:val="Table Grid82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977C1"/>
  </w:style>
  <w:style w:type="numbering" w:customStyle="1" w:styleId="NoList2132">
    <w:name w:val="No List2132"/>
    <w:next w:val="a5"/>
    <w:uiPriority w:val="99"/>
    <w:semiHidden/>
    <w:unhideWhenUsed/>
    <w:rsid w:val="009977C1"/>
  </w:style>
  <w:style w:type="table" w:customStyle="1" w:styleId="TableGrid41261">
    <w:name w:val="Table Grid41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977C1"/>
  </w:style>
  <w:style w:type="numbering" w:customStyle="1" w:styleId="NoList4132">
    <w:name w:val="No List4132"/>
    <w:next w:val="a5"/>
    <w:uiPriority w:val="99"/>
    <w:semiHidden/>
    <w:unhideWhenUsed/>
    <w:rsid w:val="009977C1"/>
  </w:style>
  <w:style w:type="numbering" w:customStyle="1" w:styleId="NoList5122">
    <w:name w:val="No List5122"/>
    <w:next w:val="a5"/>
    <w:uiPriority w:val="99"/>
    <w:semiHidden/>
    <w:unhideWhenUsed/>
    <w:rsid w:val="009977C1"/>
  </w:style>
  <w:style w:type="numbering" w:customStyle="1" w:styleId="NoList6122">
    <w:name w:val="No List6122"/>
    <w:next w:val="a5"/>
    <w:uiPriority w:val="99"/>
    <w:semiHidden/>
    <w:unhideWhenUsed/>
    <w:rsid w:val="009977C1"/>
  </w:style>
  <w:style w:type="numbering" w:customStyle="1" w:styleId="NoList7122">
    <w:name w:val="No List7122"/>
    <w:next w:val="a5"/>
    <w:uiPriority w:val="99"/>
    <w:semiHidden/>
    <w:unhideWhenUsed/>
    <w:rsid w:val="009977C1"/>
  </w:style>
  <w:style w:type="numbering" w:customStyle="1" w:styleId="NoList8122">
    <w:name w:val="No List8122"/>
    <w:next w:val="a5"/>
    <w:uiPriority w:val="99"/>
    <w:semiHidden/>
    <w:unhideWhenUsed/>
    <w:rsid w:val="009977C1"/>
  </w:style>
  <w:style w:type="numbering" w:customStyle="1" w:styleId="NoList9112">
    <w:name w:val="No List9112"/>
    <w:next w:val="a5"/>
    <w:uiPriority w:val="99"/>
    <w:semiHidden/>
    <w:unhideWhenUsed/>
    <w:rsid w:val="009977C1"/>
  </w:style>
  <w:style w:type="numbering" w:customStyle="1" w:styleId="LFO1922">
    <w:name w:val="LFO1922"/>
    <w:basedOn w:val="a5"/>
    <w:rsid w:val="009977C1"/>
  </w:style>
  <w:style w:type="numbering" w:customStyle="1" w:styleId="NoList1012">
    <w:name w:val="No List1012"/>
    <w:next w:val="a5"/>
    <w:uiPriority w:val="99"/>
    <w:semiHidden/>
    <w:unhideWhenUsed/>
    <w:rsid w:val="009977C1"/>
  </w:style>
  <w:style w:type="numbering" w:customStyle="1" w:styleId="LFO19112">
    <w:name w:val="LFO19112"/>
    <w:basedOn w:val="a5"/>
    <w:rsid w:val="009977C1"/>
  </w:style>
  <w:style w:type="table" w:customStyle="1" w:styleId="TableGrid1233">
    <w:name w:val="Table Grid123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977C1"/>
  </w:style>
  <w:style w:type="numbering" w:customStyle="1" w:styleId="NoList11132">
    <w:name w:val="No List11132"/>
    <w:next w:val="a5"/>
    <w:uiPriority w:val="99"/>
    <w:semiHidden/>
    <w:unhideWhenUsed/>
    <w:rsid w:val="009977C1"/>
  </w:style>
  <w:style w:type="table" w:customStyle="1" w:styleId="TableGrid22261">
    <w:name w:val="Table Grid222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977C1"/>
  </w:style>
  <w:style w:type="numbering" w:customStyle="1" w:styleId="1321">
    <w:name w:val="リストなし132"/>
    <w:next w:val="a5"/>
    <w:uiPriority w:val="99"/>
    <w:semiHidden/>
    <w:unhideWhenUsed/>
    <w:rsid w:val="009977C1"/>
  </w:style>
  <w:style w:type="numbering" w:customStyle="1" w:styleId="11320">
    <w:name w:val="无列表1132"/>
    <w:next w:val="a5"/>
    <w:semiHidden/>
    <w:rsid w:val="009977C1"/>
  </w:style>
  <w:style w:type="numbering" w:customStyle="1" w:styleId="11221">
    <w:name w:val="リストなし1122"/>
    <w:next w:val="a5"/>
    <w:uiPriority w:val="99"/>
    <w:semiHidden/>
    <w:unhideWhenUsed/>
    <w:rsid w:val="009977C1"/>
  </w:style>
  <w:style w:type="numbering" w:customStyle="1" w:styleId="NoList2232">
    <w:name w:val="No List2232"/>
    <w:next w:val="a5"/>
    <w:uiPriority w:val="99"/>
    <w:semiHidden/>
    <w:unhideWhenUsed/>
    <w:rsid w:val="009977C1"/>
  </w:style>
  <w:style w:type="numbering" w:customStyle="1" w:styleId="NoList3232">
    <w:name w:val="No List3232"/>
    <w:next w:val="a5"/>
    <w:uiPriority w:val="99"/>
    <w:semiHidden/>
    <w:unhideWhenUsed/>
    <w:rsid w:val="009977C1"/>
  </w:style>
  <w:style w:type="numbering" w:customStyle="1" w:styleId="NoList4222">
    <w:name w:val="No List4222"/>
    <w:next w:val="a5"/>
    <w:uiPriority w:val="99"/>
    <w:semiHidden/>
    <w:unhideWhenUsed/>
    <w:rsid w:val="009977C1"/>
  </w:style>
  <w:style w:type="numbering" w:customStyle="1" w:styleId="NoList21122">
    <w:name w:val="No List21122"/>
    <w:next w:val="a5"/>
    <w:uiPriority w:val="99"/>
    <w:semiHidden/>
    <w:unhideWhenUsed/>
    <w:rsid w:val="009977C1"/>
  </w:style>
  <w:style w:type="numbering" w:customStyle="1" w:styleId="NoList31122">
    <w:name w:val="No List31122"/>
    <w:next w:val="a5"/>
    <w:uiPriority w:val="99"/>
    <w:semiHidden/>
    <w:unhideWhenUsed/>
    <w:rsid w:val="009977C1"/>
  </w:style>
  <w:style w:type="numbering" w:customStyle="1" w:styleId="NoList41122">
    <w:name w:val="No List41122"/>
    <w:next w:val="a5"/>
    <w:uiPriority w:val="99"/>
    <w:semiHidden/>
    <w:unhideWhenUsed/>
    <w:rsid w:val="009977C1"/>
  </w:style>
  <w:style w:type="numbering" w:customStyle="1" w:styleId="111220">
    <w:name w:val="无列表11122"/>
    <w:next w:val="a5"/>
    <w:semiHidden/>
    <w:rsid w:val="009977C1"/>
  </w:style>
  <w:style w:type="numbering" w:customStyle="1" w:styleId="NoList111122">
    <w:name w:val="No List111122"/>
    <w:next w:val="a5"/>
    <w:uiPriority w:val="99"/>
    <w:semiHidden/>
    <w:unhideWhenUsed/>
    <w:rsid w:val="009977C1"/>
  </w:style>
  <w:style w:type="numbering" w:customStyle="1" w:styleId="NoList12122">
    <w:name w:val="No List12122"/>
    <w:next w:val="a5"/>
    <w:uiPriority w:val="99"/>
    <w:semiHidden/>
    <w:unhideWhenUsed/>
    <w:rsid w:val="009977C1"/>
  </w:style>
  <w:style w:type="numbering" w:customStyle="1" w:styleId="NoList22122">
    <w:name w:val="No List22122"/>
    <w:next w:val="a5"/>
    <w:uiPriority w:val="99"/>
    <w:semiHidden/>
    <w:unhideWhenUsed/>
    <w:rsid w:val="009977C1"/>
  </w:style>
  <w:style w:type="numbering" w:customStyle="1" w:styleId="NoList32122">
    <w:name w:val="No List32122"/>
    <w:next w:val="a5"/>
    <w:uiPriority w:val="99"/>
    <w:semiHidden/>
    <w:unhideWhenUsed/>
    <w:rsid w:val="009977C1"/>
  </w:style>
  <w:style w:type="numbering" w:customStyle="1" w:styleId="NoList162">
    <w:name w:val="No List162"/>
    <w:next w:val="a5"/>
    <w:uiPriority w:val="99"/>
    <w:semiHidden/>
    <w:unhideWhenUsed/>
    <w:rsid w:val="009977C1"/>
  </w:style>
  <w:style w:type="table" w:customStyle="1" w:styleId="TableGrid1561">
    <w:name w:val="Table Grid15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977C1"/>
  </w:style>
  <w:style w:type="numbering" w:customStyle="1" w:styleId="NoList252">
    <w:name w:val="No List252"/>
    <w:next w:val="a5"/>
    <w:uiPriority w:val="99"/>
    <w:semiHidden/>
    <w:unhideWhenUsed/>
    <w:rsid w:val="009977C1"/>
  </w:style>
  <w:style w:type="table" w:customStyle="1" w:styleId="TableGrid4461">
    <w:name w:val="Table Grid44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977C1"/>
  </w:style>
  <w:style w:type="table" w:customStyle="1" w:styleId="TableGrid5361">
    <w:name w:val="Table Grid5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977C1"/>
  </w:style>
  <w:style w:type="table" w:customStyle="1" w:styleId="TableGrid6361">
    <w:name w:val="Table Grid6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977C1"/>
  </w:style>
  <w:style w:type="numbering" w:customStyle="1" w:styleId="NoList642">
    <w:name w:val="No List642"/>
    <w:next w:val="a5"/>
    <w:uiPriority w:val="99"/>
    <w:semiHidden/>
    <w:unhideWhenUsed/>
    <w:rsid w:val="009977C1"/>
  </w:style>
  <w:style w:type="numbering" w:customStyle="1" w:styleId="NoList742">
    <w:name w:val="No List742"/>
    <w:next w:val="a5"/>
    <w:uiPriority w:val="99"/>
    <w:semiHidden/>
    <w:unhideWhenUsed/>
    <w:rsid w:val="009977C1"/>
  </w:style>
  <w:style w:type="numbering" w:customStyle="1" w:styleId="NoList832">
    <w:name w:val="No List832"/>
    <w:next w:val="a5"/>
    <w:uiPriority w:val="99"/>
    <w:semiHidden/>
    <w:unhideWhenUsed/>
    <w:rsid w:val="009977C1"/>
  </w:style>
  <w:style w:type="numbering" w:customStyle="1" w:styleId="NoList932">
    <w:name w:val="No List932"/>
    <w:next w:val="a5"/>
    <w:uiPriority w:val="99"/>
    <w:semiHidden/>
    <w:unhideWhenUsed/>
    <w:rsid w:val="009977C1"/>
  </w:style>
  <w:style w:type="table" w:customStyle="1" w:styleId="TableGrid833">
    <w:name w:val="Table Grid83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977C1"/>
  </w:style>
  <w:style w:type="numbering" w:customStyle="1" w:styleId="NoList2142">
    <w:name w:val="No List2142"/>
    <w:next w:val="a5"/>
    <w:uiPriority w:val="99"/>
    <w:semiHidden/>
    <w:unhideWhenUsed/>
    <w:rsid w:val="009977C1"/>
  </w:style>
  <w:style w:type="table" w:customStyle="1" w:styleId="TableGrid41361">
    <w:name w:val="Table Grid41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977C1"/>
  </w:style>
  <w:style w:type="numbering" w:customStyle="1" w:styleId="NoList4142">
    <w:name w:val="No List4142"/>
    <w:next w:val="a5"/>
    <w:uiPriority w:val="99"/>
    <w:semiHidden/>
    <w:unhideWhenUsed/>
    <w:rsid w:val="009977C1"/>
  </w:style>
  <w:style w:type="numbering" w:customStyle="1" w:styleId="NoList5132">
    <w:name w:val="No List5132"/>
    <w:next w:val="a5"/>
    <w:uiPriority w:val="99"/>
    <w:semiHidden/>
    <w:unhideWhenUsed/>
    <w:rsid w:val="009977C1"/>
  </w:style>
  <w:style w:type="numbering" w:customStyle="1" w:styleId="NoList6132">
    <w:name w:val="No List6132"/>
    <w:next w:val="a5"/>
    <w:uiPriority w:val="99"/>
    <w:semiHidden/>
    <w:unhideWhenUsed/>
    <w:rsid w:val="009977C1"/>
  </w:style>
  <w:style w:type="numbering" w:customStyle="1" w:styleId="NoList7132">
    <w:name w:val="No List7132"/>
    <w:next w:val="a5"/>
    <w:uiPriority w:val="99"/>
    <w:semiHidden/>
    <w:unhideWhenUsed/>
    <w:rsid w:val="009977C1"/>
  </w:style>
  <w:style w:type="numbering" w:customStyle="1" w:styleId="NoList8132">
    <w:name w:val="No List8132"/>
    <w:next w:val="a5"/>
    <w:uiPriority w:val="99"/>
    <w:semiHidden/>
    <w:unhideWhenUsed/>
    <w:rsid w:val="009977C1"/>
  </w:style>
  <w:style w:type="numbering" w:customStyle="1" w:styleId="NoList9122">
    <w:name w:val="No List9122"/>
    <w:next w:val="a5"/>
    <w:uiPriority w:val="99"/>
    <w:semiHidden/>
    <w:unhideWhenUsed/>
    <w:rsid w:val="009977C1"/>
  </w:style>
  <w:style w:type="numbering" w:customStyle="1" w:styleId="LFO1932">
    <w:name w:val="LFO1932"/>
    <w:basedOn w:val="a5"/>
    <w:rsid w:val="009977C1"/>
  </w:style>
  <w:style w:type="numbering" w:customStyle="1" w:styleId="NoList1022">
    <w:name w:val="No List1022"/>
    <w:next w:val="a5"/>
    <w:uiPriority w:val="99"/>
    <w:semiHidden/>
    <w:unhideWhenUsed/>
    <w:rsid w:val="009977C1"/>
  </w:style>
  <w:style w:type="numbering" w:customStyle="1" w:styleId="LFO19122">
    <w:name w:val="LFO19122"/>
    <w:basedOn w:val="a5"/>
    <w:rsid w:val="009977C1"/>
  </w:style>
  <w:style w:type="table" w:customStyle="1" w:styleId="TableGrid1243">
    <w:name w:val="Table Grid124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977C1"/>
  </w:style>
  <w:style w:type="numbering" w:customStyle="1" w:styleId="NoList11142">
    <w:name w:val="No List11142"/>
    <w:next w:val="a5"/>
    <w:uiPriority w:val="99"/>
    <w:semiHidden/>
    <w:unhideWhenUsed/>
    <w:rsid w:val="009977C1"/>
  </w:style>
  <w:style w:type="table" w:customStyle="1" w:styleId="TableGrid22361">
    <w:name w:val="Table Grid223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977C1"/>
  </w:style>
  <w:style w:type="numbering" w:customStyle="1" w:styleId="1421">
    <w:name w:val="リストなし142"/>
    <w:next w:val="a5"/>
    <w:uiPriority w:val="99"/>
    <w:semiHidden/>
    <w:unhideWhenUsed/>
    <w:rsid w:val="009977C1"/>
  </w:style>
  <w:style w:type="numbering" w:customStyle="1" w:styleId="11420">
    <w:name w:val="无列表1142"/>
    <w:next w:val="a5"/>
    <w:semiHidden/>
    <w:rsid w:val="009977C1"/>
  </w:style>
  <w:style w:type="numbering" w:customStyle="1" w:styleId="11321">
    <w:name w:val="リストなし1132"/>
    <w:next w:val="a5"/>
    <w:uiPriority w:val="99"/>
    <w:semiHidden/>
    <w:unhideWhenUsed/>
    <w:rsid w:val="009977C1"/>
  </w:style>
  <w:style w:type="numbering" w:customStyle="1" w:styleId="NoList2242">
    <w:name w:val="No List2242"/>
    <w:next w:val="a5"/>
    <w:uiPriority w:val="99"/>
    <w:semiHidden/>
    <w:unhideWhenUsed/>
    <w:rsid w:val="009977C1"/>
  </w:style>
  <w:style w:type="numbering" w:customStyle="1" w:styleId="NoList3242">
    <w:name w:val="No List3242"/>
    <w:next w:val="a5"/>
    <w:uiPriority w:val="99"/>
    <w:semiHidden/>
    <w:unhideWhenUsed/>
    <w:rsid w:val="009977C1"/>
  </w:style>
  <w:style w:type="numbering" w:customStyle="1" w:styleId="NoList4232">
    <w:name w:val="No List4232"/>
    <w:next w:val="a5"/>
    <w:uiPriority w:val="99"/>
    <w:semiHidden/>
    <w:unhideWhenUsed/>
    <w:rsid w:val="009977C1"/>
  </w:style>
  <w:style w:type="numbering" w:customStyle="1" w:styleId="NoList21132">
    <w:name w:val="No List21132"/>
    <w:next w:val="a5"/>
    <w:uiPriority w:val="99"/>
    <w:semiHidden/>
    <w:unhideWhenUsed/>
    <w:rsid w:val="009977C1"/>
  </w:style>
  <w:style w:type="numbering" w:customStyle="1" w:styleId="NoList31132">
    <w:name w:val="No List31132"/>
    <w:next w:val="a5"/>
    <w:uiPriority w:val="99"/>
    <w:semiHidden/>
    <w:unhideWhenUsed/>
    <w:rsid w:val="009977C1"/>
  </w:style>
  <w:style w:type="numbering" w:customStyle="1" w:styleId="NoList41132">
    <w:name w:val="No List41132"/>
    <w:next w:val="a5"/>
    <w:uiPriority w:val="99"/>
    <w:semiHidden/>
    <w:unhideWhenUsed/>
    <w:rsid w:val="009977C1"/>
  </w:style>
  <w:style w:type="numbering" w:customStyle="1" w:styleId="11132">
    <w:name w:val="无列表11132"/>
    <w:next w:val="a5"/>
    <w:semiHidden/>
    <w:rsid w:val="009977C1"/>
  </w:style>
  <w:style w:type="numbering" w:customStyle="1" w:styleId="NoList111132">
    <w:name w:val="No List111132"/>
    <w:next w:val="a5"/>
    <w:uiPriority w:val="99"/>
    <w:semiHidden/>
    <w:unhideWhenUsed/>
    <w:rsid w:val="009977C1"/>
  </w:style>
  <w:style w:type="numbering" w:customStyle="1" w:styleId="NoList12132">
    <w:name w:val="No List12132"/>
    <w:next w:val="a5"/>
    <w:uiPriority w:val="99"/>
    <w:semiHidden/>
    <w:unhideWhenUsed/>
    <w:rsid w:val="009977C1"/>
  </w:style>
  <w:style w:type="numbering" w:customStyle="1" w:styleId="NoList22132">
    <w:name w:val="No List22132"/>
    <w:next w:val="a5"/>
    <w:uiPriority w:val="99"/>
    <w:semiHidden/>
    <w:unhideWhenUsed/>
    <w:rsid w:val="009977C1"/>
  </w:style>
  <w:style w:type="numbering" w:customStyle="1" w:styleId="NoList32132">
    <w:name w:val="No List32132"/>
    <w:next w:val="a5"/>
    <w:uiPriority w:val="99"/>
    <w:semiHidden/>
    <w:unhideWhenUsed/>
    <w:rsid w:val="009977C1"/>
  </w:style>
  <w:style w:type="table" w:customStyle="1" w:styleId="1610">
    <w:name w:val="网格型1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977C1"/>
  </w:style>
  <w:style w:type="numbering" w:customStyle="1" w:styleId="1520">
    <w:name w:val="无列表152"/>
    <w:next w:val="a5"/>
    <w:semiHidden/>
    <w:rsid w:val="009977C1"/>
  </w:style>
  <w:style w:type="numbering" w:customStyle="1" w:styleId="1521">
    <w:name w:val="リストなし152"/>
    <w:next w:val="a5"/>
    <w:uiPriority w:val="99"/>
    <w:semiHidden/>
    <w:unhideWhenUsed/>
    <w:rsid w:val="009977C1"/>
  </w:style>
  <w:style w:type="table" w:customStyle="1" w:styleId="2221">
    <w:name w:val="古典型 2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977C1"/>
  </w:style>
  <w:style w:type="numbering" w:customStyle="1" w:styleId="11520">
    <w:name w:val="无列表1152"/>
    <w:next w:val="a5"/>
    <w:semiHidden/>
    <w:rsid w:val="009977C1"/>
  </w:style>
  <w:style w:type="numbering" w:customStyle="1" w:styleId="11421">
    <w:name w:val="リストなし1142"/>
    <w:next w:val="a5"/>
    <w:uiPriority w:val="99"/>
    <w:semiHidden/>
    <w:unhideWhenUsed/>
    <w:rsid w:val="009977C1"/>
  </w:style>
  <w:style w:type="table" w:customStyle="1" w:styleId="TableClassic21221">
    <w:name w:val="Table Classic 21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977C1"/>
  </w:style>
  <w:style w:type="numbering" w:customStyle="1" w:styleId="NoList362">
    <w:name w:val="No List362"/>
    <w:next w:val="a5"/>
    <w:uiPriority w:val="99"/>
    <w:semiHidden/>
    <w:unhideWhenUsed/>
    <w:rsid w:val="009977C1"/>
  </w:style>
  <w:style w:type="numbering" w:customStyle="1" w:styleId="NoList1152">
    <w:name w:val="No List1152"/>
    <w:next w:val="a5"/>
    <w:uiPriority w:val="99"/>
    <w:semiHidden/>
    <w:unhideWhenUsed/>
    <w:rsid w:val="009977C1"/>
  </w:style>
  <w:style w:type="numbering" w:customStyle="1" w:styleId="NoList462">
    <w:name w:val="No List462"/>
    <w:next w:val="a5"/>
    <w:uiPriority w:val="99"/>
    <w:semiHidden/>
    <w:unhideWhenUsed/>
    <w:rsid w:val="009977C1"/>
  </w:style>
  <w:style w:type="numbering" w:customStyle="1" w:styleId="NoList552">
    <w:name w:val="No List552"/>
    <w:next w:val="a5"/>
    <w:uiPriority w:val="99"/>
    <w:semiHidden/>
    <w:unhideWhenUsed/>
    <w:rsid w:val="009977C1"/>
  </w:style>
  <w:style w:type="numbering" w:customStyle="1" w:styleId="NoList11152">
    <w:name w:val="No List11152"/>
    <w:next w:val="a5"/>
    <w:uiPriority w:val="99"/>
    <w:semiHidden/>
    <w:unhideWhenUsed/>
    <w:rsid w:val="009977C1"/>
  </w:style>
  <w:style w:type="numbering" w:customStyle="1" w:styleId="NoList2152">
    <w:name w:val="No List2152"/>
    <w:next w:val="a5"/>
    <w:uiPriority w:val="99"/>
    <w:semiHidden/>
    <w:unhideWhenUsed/>
    <w:rsid w:val="009977C1"/>
  </w:style>
  <w:style w:type="numbering" w:customStyle="1" w:styleId="NoList3152">
    <w:name w:val="No List3152"/>
    <w:next w:val="a5"/>
    <w:uiPriority w:val="99"/>
    <w:semiHidden/>
    <w:unhideWhenUsed/>
    <w:rsid w:val="009977C1"/>
  </w:style>
  <w:style w:type="numbering" w:customStyle="1" w:styleId="NoList4152">
    <w:name w:val="No List4152"/>
    <w:next w:val="a5"/>
    <w:uiPriority w:val="99"/>
    <w:semiHidden/>
    <w:unhideWhenUsed/>
    <w:rsid w:val="009977C1"/>
  </w:style>
  <w:style w:type="numbering" w:customStyle="1" w:styleId="NoList652">
    <w:name w:val="No List652"/>
    <w:next w:val="a5"/>
    <w:uiPriority w:val="99"/>
    <w:semiHidden/>
    <w:unhideWhenUsed/>
    <w:rsid w:val="009977C1"/>
  </w:style>
  <w:style w:type="numbering" w:customStyle="1" w:styleId="NoList752">
    <w:name w:val="No List752"/>
    <w:next w:val="a5"/>
    <w:uiPriority w:val="99"/>
    <w:semiHidden/>
    <w:unhideWhenUsed/>
    <w:rsid w:val="009977C1"/>
  </w:style>
  <w:style w:type="numbering" w:customStyle="1" w:styleId="NoList1252">
    <w:name w:val="No List1252"/>
    <w:next w:val="a5"/>
    <w:uiPriority w:val="99"/>
    <w:semiHidden/>
    <w:unhideWhenUsed/>
    <w:rsid w:val="009977C1"/>
  </w:style>
  <w:style w:type="numbering" w:customStyle="1" w:styleId="NoList2252">
    <w:name w:val="No List2252"/>
    <w:next w:val="a5"/>
    <w:uiPriority w:val="99"/>
    <w:semiHidden/>
    <w:unhideWhenUsed/>
    <w:rsid w:val="009977C1"/>
  </w:style>
  <w:style w:type="numbering" w:customStyle="1" w:styleId="NoList3252">
    <w:name w:val="No List3252"/>
    <w:next w:val="a5"/>
    <w:uiPriority w:val="99"/>
    <w:semiHidden/>
    <w:unhideWhenUsed/>
    <w:rsid w:val="009977C1"/>
  </w:style>
  <w:style w:type="numbering" w:customStyle="1" w:styleId="NoList4242">
    <w:name w:val="No List4242"/>
    <w:next w:val="a5"/>
    <w:uiPriority w:val="99"/>
    <w:semiHidden/>
    <w:unhideWhenUsed/>
    <w:rsid w:val="009977C1"/>
  </w:style>
  <w:style w:type="numbering" w:customStyle="1" w:styleId="NoList5142">
    <w:name w:val="No List5142"/>
    <w:next w:val="a5"/>
    <w:uiPriority w:val="99"/>
    <w:semiHidden/>
    <w:unhideWhenUsed/>
    <w:rsid w:val="009977C1"/>
  </w:style>
  <w:style w:type="numbering" w:customStyle="1" w:styleId="NoList21142">
    <w:name w:val="No List21142"/>
    <w:next w:val="a5"/>
    <w:uiPriority w:val="99"/>
    <w:semiHidden/>
    <w:unhideWhenUsed/>
    <w:rsid w:val="009977C1"/>
  </w:style>
  <w:style w:type="numbering" w:customStyle="1" w:styleId="NoList31142">
    <w:name w:val="No List31142"/>
    <w:next w:val="a5"/>
    <w:uiPriority w:val="99"/>
    <w:semiHidden/>
    <w:unhideWhenUsed/>
    <w:rsid w:val="009977C1"/>
  </w:style>
  <w:style w:type="numbering" w:customStyle="1" w:styleId="NoList41142">
    <w:name w:val="No List41142"/>
    <w:next w:val="a5"/>
    <w:uiPriority w:val="99"/>
    <w:semiHidden/>
    <w:unhideWhenUsed/>
    <w:rsid w:val="009977C1"/>
  </w:style>
  <w:style w:type="numbering" w:customStyle="1" w:styleId="NoList6142">
    <w:name w:val="No List6142"/>
    <w:next w:val="a5"/>
    <w:uiPriority w:val="99"/>
    <w:semiHidden/>
    <w:unhideWhenUsed/>
    <w:rsid w:val="009977C1"/>
  </w:style>
  <w:style w:type="numbering" w:customStyle="1" w:styleId="11142">
    <w:name w:val="无列表11142"/>
    <w:next w:val="a5"/>
    <w:semiHidden/>
    <w:rsid w:val="009977C1"/>
  </w:style>
  <w:style w:type="numbering" w:customStyle="1" w:styleId="NoList111142">
    <w:name w:val="No List111142"/>
    <w:next w:val="a5"/>
    <w:uiPriority w:val="99"/>
    <w:semiHidden/>
    <w:unhideWhenUsed/>
    <w:rsid w:val="009977C1"/>
  </w:style>
  <w:style w:type="numbering" w:customStyle="1" w:styleId="NoList7142">
    <w:name w:val="No List7142"/>
    <w:next w:val="a5"/>
    <w:uiPriority w:val="99"/>
    <w:semiHidden/>
    <w:unhideWhenUsed/>
    <w:rsid w:val="009977C1"/>
  </w:style>
  <w:style w:type="numbering" w:customStyle="1" w:styleId="NoList12142">
    <w:name w:val="No List12142"/>
    <w:next w:val="a5"/>
    <w:uiPriority w:val="99"/>
    <w:semiHidden/>
    <w:unhideWhenUsed/>
    <w:rsid w:val="009977C1"/>
  </w:style>
  <w:style w:type="numbering" w:customStyle="1" w:styleId="NoList22142">
    <w:name w:val="No List22142"/>
    <w:next w:val="a5"/>
    <w:uiPriority w:val="99"/>
    <w:semiHidden/>
    <w:unhideWhenUsed/>
    <w:rsid w:val="009977C1"/>
  </w:style>
  <w:style w:type="numbering" w:customStyle="1" w:styleId="NoList32142">
    <w:name w:val="No List32142"/>
    <w:next w:val="a5"/>
    <w:uiPriority w:val="99"/>
    <w:semiHidden/>
    <w:unhideWhenUsed/>
    <w:rsid w:val="009977C1"/>
  </w:style>
  <w:style w:type="numbering" w:customStyle="1" w:styleId="NoList842">
    <w:name w:val="No List842"/>
    <w:next w:val="a5"/>
    <w:uiPriority w:val="99"/>
    <w:semiHidden/>
    <w:unhideWhenUsed/>
    <w:rsid w:val="009977C1"/>
  </w:style>
  <w:style w:type="numbering" w:customStyle="1" w:styleId="NoList942">
    <w:name w:val="No List942"/>
    <w:next w:val="a5"/>
    <w:uiPriority w:val="99"/>
    <w:semiHidden/>
    <w:unhideWhenUsed/>
    <w:rsid w:val="009977C1"/>
  </w:style>
  <w:style w:type="numbering" w:customStyle="1" w:styleId="NoList8142">
    <w:name w:val="No List8142"/>
    <w:next w:val="a5"/>
    <w:uiPriority w:val="99"/>
    <w:semiHidden/>
    <w:unhideWhenUsed/>
    <w:rsid w:val="009977C1"/>
  </w:style>
  <w:style w:type="numbering" w:customStyle="1" w:styleId="NoList9132">
    <w:name w:val="No List9132"/>
    <w:next w:val="a5"/>
    <w:uiPriority w:val="99"/>
    <w:semiHidden/>
    <w:unhideWhenUsed/>
    <w:rsid w:val="009977C1"/>
  </w:style>
  <w:style w:type="numbering" w:customStyle="1" w:styleId="LFO19421">
    <w:name w:val="LFO19421"/>
    <w:basedOn w:val="a5"/>
    <w:rsid w:val="009977C1"/>
  </w:style>
  <w:style w:type="numbering" w:customStyle="1" w:styleId="NoList1032">
    <w:name w:val="No List1032"/>
    <w:next w:val="a5"/>
    <w:uiPriority w:val="99"/>
    <w:semiHidden/>
    <w:unhideWhenUsed/>
    <w:rsid w:val="009977C1"/>
  </w:style>
  <w:style w:type="numbering" w:customStyle="1" w:styleId="LFO19132">
    <w:name w:val="LFO19132"/>
    <w:basedOn w:val="a5"/>
    <w:rsid w:val="009977C1"/>
  </w:style>
  <w:style w:type="numbering" w:customStyle="1" w:styleId="12120">
    <w:name w:val="无列表1212"/>
    <w:next w:val="a5"/>
    <w:semiHidden/>
    <w:rsid w:val="009977C1"/>
  </w:style>
  <w:style w:type="numbering" w:customStyle="1" w:styleId="12121">
    <w:name w:val="リストなし1212"/>
    <w:next w:val="a5"/>
    <w:uiPriority w:val="99"/>
    <w:semiHidden/>
    <w:unhideWhenUsed/>
    <w:rsid w:val="009977C1"/>
  </w:style>
  <w:style w:type="numbering" w:customStyle="1" w:styleId="111121">
    <w:name w:val="リストなし11112"/>
    <w:next w:val="a5"/>
    <w:uiPriority w:val="99"/>
    <w:semiHidden/>
    <w:unhideWhenUsed/>
    <w:rsid w:val="009977C1"/>
  </w:style>
  <w:style w:type="numbering" w:customStyle="1" w:styleId="NoList1312">
    <w:name w:val="No List1312"/>
    <w:next w:val="a5"/>
    <w:uiPriority w:val="99"/>
    <w:semiHidden/>
    <w:unhideWhenUsed/>
    <w:rsid w:val="009977C1"/>
  </w:style>
  <w:style w:type="numbering" w:customStyle="1" w:styleId="NoList2312">
    <w:name w:val="No List2312"/>
    <w:next w:val="a5"/>
    <w:uiPriority w:val="99"/>
    <w:semiHidden/>
    <w:unhideWhenUsed/>
    <w:rsid w:val="009977C1"/>
  </w:style>
  <w:style w:type="numbering" w:customStyle="1" w:styleId="NoList3312">
    <w:name w:val="No List3312"/>
    <w:next w:val="a5"/>
    <w:uiPriority w:val="99"/>
    <w:semiHidden/>
    <w:unhideWhenUsed/>
    <w:rsid w:val="009977C1"/>
  </w:style>
  <w:style w:type="numbering" w:customStyle="1" w:styleId="NoList4312">
    <w:name w:val="No List4312"/>
    <w:next w:val="a5"/>
    <w:uiPriority w:val="99"/>
    <w:semiHidden/>
    <w:unhideWhenUsed/>
    <w:rsid w:val="009977C1"/>
  </w:style>
  <w:style w:type="numbering" w:customStyle="1" w:styleId="NoList5212">
    <w:name w:val="No List5212"/>
    <w:next w:val="a5"/>
    <w:uiPriority w:val="99"/>
    <w:semiHidden/>
    <w:unhideWhenUsed/>
    <w:rsid w:val="009977C1"/>
  </w:style>
  <w:style w:type="numbering" w:customStyle="1" w:styleId="NoList6212">
    <w:name w:val="No List6212"/>
    <w:next w:val="a5"/>
    <w:uiPriority w:val="99"/>
    <w:semiHidden/>
    <w:unhideWhenUsed/>
    <w:rsid w:val="009977C1"/>
  </w:style>
  <w:style w:type="numbering" w:customStyle="1" w:styleId="NoList7212">
    <w:name w:val="No List7212"/>
    <w:next w:val="a5"/>
    <w:uiPriority w:val="99"/>
    <w:semiHidden/>
    <w:unhideWhenUsed/>
    <w:rsid w:val="009977C1"/>
  </w:style>
  <w:style w:type="numbering" w:customStyle="1" w:styleId="NoList11212">
    <w:name w:val="No List11212"/>
    <w:next w:val="a5"/>
    <w:uiPriority w:val="99"/>
    <w:semiHidden/>
    <w:unhideWhenUsed/>
    <w:rsid w:val="009977C1"/>
  </w:style>
  <w:style w:type="numbering" w:customStyle="1" w:styleId="NoList21212">
    <w:name w:val="No List21212"/>
    <w:next w:val="a5"/>
    <w:uiPriority w:val="99"/>
    <w:semiHidden/>
    <w:unhideWhenUsed/>
    <w:rsid w:val="009977C1"/>
  </w:style>
  <w:style w:type="numbering" w:customStyle="1" w:styleId="NoList31212">
    <w:name w:val="No List31212"/>
    <w:next w:val="a5"/>
    <w:uiPriority w:val="99"/>
    <w:semiHidden/>
    <w:unhideWhenUsed/>
    <w:rsid w:val="009977C1"/>
  </w:style>
  <w:style w:type="numbering" w:customStyle="1" w:styleId="NoList41212">
    <w:name w:val="No List41212"/>
    <w:next w:val="a5"/>
    <w:uiPriority w:val="99"/>
    <w:semiHidden/>
    <w:unhideWhenUsed/>
    <w:rsid w:val="009977C1"/>
  </w:style>
  <w:style w:type="numbering" w:customStyle="1" w:styleId="NoList51112">
    <w:name w:val="No List51112"/>
    <w:next w:val="a5"/>
    <w:uiPriority w:val="99"/>
    <w:semiHidden/>
    <w:unhideWhenUsed/>
    <w:rsid w:val="009977C1"/>
  </w:style>
  <w:style w:type="numbering" w:customStyle="1" w:styleId="NoList61112">
    <w:name w:val="No List61112"/>
    <w:next w:val="a5"/>
    <w:uiPriority w:val="99"/>
    <w:semiHidden/>
    <w:unhideWhenUsed/>
    <w:rsid w:val="009977C1"/>
  </w:style>
  <w:style w:type="numbering" w:customStyle="1" w:styleId="NoList71112">
    <w:name w:val="No List71112"/>
    <w:next w:val="a5"/>
    <w:uiPriority w:val="99"/>
    <w:semiHidden/>
    <w:unhideWhenUsed/>
    <w:rsid w:val="009977C1"/>
  </w:style>
  <w:style w:type="numbering" w:customStyle="1" w:styleId="NoList81112">
    <w:name w:val="No List81112"/>
    <w:next w:val="a5"/>
    <w:uiPriority w:val="99"/>
    <w:semiHidden/>
    <w:unhideWhenUsed/>
    <w:rsid w:val="009977C1"/>
  </w:style>
  <w:style w:type="numbering" w:customStyle="1" w:styleId="NoList12212">
    <w:name w:val="No List12212"/>
    <w:next w:val="a5"/>
    <w:uiPriority w:val="99"/>
    <w:semiHidden/>
    <w:rsid w:val="009977C1"/>
  </w:style>
  <w:style w:type="numbering" w:customStyle="1" w:styleId="NoList111212">
    <w:name w:val="No List111212"/>
    <w:next w:val="a5"/>
    <w:uiPriority w:val="99"/>
    <w:semiHidden/>
    <w:unhideWhenUsed/>
    <w:rsid w:val="009977C1"/>
  </w:style>
  <w:style w:type="numbering" w:customStyle="1" w:styleId="11212">
    <w:name w:val="无列表11212"/>
    <w:next w:val="a5"/>
    <w:semiHidden/>
    <w:rsid w:val="009977C1"/>
  </w:style>
  <w:style w:type="numbering" w:customStyle="1" w:styleId="NoList22212">
    <w:name w:val="No List22212"/>
    <w:next w:val="a5"/>
    <w:uiPriority w:val="99"/>
    <w:semiHidden/>
    <w:unhideWhenUsed/>
    <w:rsid w:val="009977C1"/>
  </w:style>
  <w:style w:type="numbering" w:customStyle="1" w:styleId="NoList32212">
    <w:name w:val="No List32212"/>
    <w:next w:val="a5"/>
    <w:uiPriority w:val="99"/>
    <w:semiHidden/>
    <w:unhideWhenUsed/>
    <w:rsid w:val="009977C1"/>
  </w:style>
  <w:style w:type="numbering" w:customStyle="1" w:styleId="NoList42112">
    <w:name w:val="No List42112"/>
    <w:next w:val="a5"/>
    <w:uiPriority w:val="99"/>
    <w:semiHidden/>
    <w:unhideWhenUsed/>
    <w:rsid w:val="009977C1"/>
  </w:style>
  <w:style w:type="numbering" w:customStyle="1" w:styleId="NoList211112">
    <w:name w:val="No List211112"/>
    <w:next w:val="a5"/>
    <w:uiPriority w:val="99"/>
    <w:semiHidden/>
    <w:unhideWhenUsed/>
    <w:rsid w:val="009977C1"/>
  </w:style>
  <w:style w:type="numbering" w:customStyle="1" w:styleId="NoList311112">
    <w:name w:val="No List311112"/>
    <w:next w:val="a5"/>
    <w:uiPriority w:val="99"/>
    <w:semiHidden/>
    <w:unhideWhenUsed/>
    <w:rsid w:val="009977C1"/>
  </w:style>
  <w:style w:type="numbering" w:customStyle="1" w:styleId="NoList411112">
    <w:name w:val="No List411112"/>
    <w:next w:val="a5"/>
    <w:uiPriority w:val="99"/>
    <w:semiHidden/>
    <w:unhideWhenUsed/>
    <w:rsid w:val="009977C1"/>
  </w:style>
  <w:style w:type="numbering" w:customStyle="1" w:styleId="111112">
    <w:name w:val="无列表111112"/>
    <w:next w:val="a5"/>
    <w:semiHidden/>
    <w:rsid w:val="009977C1"/>
  </w:style>
  <w:style w:type="numbering" w:customStyle="1" w:styleId="NoList1111112">
    <w:name w:val="No List1111112"/>
    <w:next w:val="a5"/>
    <w:uiPriority w:val="99"/>
    <w:semiHidden/>
    <w:unhideWhenUsed/>
    <w:rsid w:val="009977C1"/>
  </w:style>
  <w:style w:type="numbering" w:customStyle="1" w:styleId="NoList121112">
    <w:name w:val="No List121112"/>
    <w:next w:val="a5"/>
    <w:uiPriority w:val="99"/>
    <w:semiHidden/>
    <w:unhideWhenUsed/>
    <w:rsid w:val="009977C1"/>
  </w:style>
  <w:style w:type="numbering" w:customStyle="1" w:styleId="NoList221112">
    <w:name w:val="No List221112"/>
    <w:next w:val="a5"/>
    <w:uiPriority w:val="99"/>
    <w:semiHidden/>
    <w:unhideWhenUsed/>
    <w:rsid w:val="009977C1"/>
  </w:style>
  <w:style w:type="numbering" w:customStyle="1" w:styleId="NoList321112">
    <w:name w:val="No List321112"/>
    <w:next w:val="a5"/>
    <w:uiPriority w:val="99"/>
    <w:semiHidden/>
    <w:unhideWhenUsed/>
    <w:rsid w:val="009977C1"/>
  </w:style>
  <w:style w:type="numbering" w:customStyle="1" w:styleId="NoList1412">
    <w:name w:val="No List1412"/>
    <w:next w:val="a5"/>
    <w:uiPriority w:val="99"/>
    <w:semiHidden/>
    <w:unhideWhenUsed/>
    <w:rsid w:val="009977C1"/>
  </w:style>
  <w:style w:type="numbering" w:customStyle="1" w:styleId="NoList1512">
    <w:name w:val="No List1512"/>
    <w:next w:val="a5"/>
    <w:uiPriority w:val="99"/>
    <w:semiHidden/>
    <w:unhideWhenUsed/>
    <w:rsid w:val="009977C1"/>
  </w:style>
  <w:style w:type="numbering" w:customStyle="1" w:styleId="NoList2412">
    <w:name w:val="No List2412"/>
    <w:next w:val="a5"/>
    <w:uiPriority w:val="99"/>
    <w:semiHidden/>
    <w:unhideWhenUsed/>
    <w:rsid w:val="009977C1"/>
  </w:style>
  <w:style w:type="numbering" w:customStyle="1" w:styleId="NoList3412">
    <w:name w:val="No List3412"/>
    <w:next w:val="a5"/>
    <w:uiPriority w:val="99"/>
    <w:semiHidden/>
    <w:unhideWhenUsed/>
    <w:rsid w:val="009977C1"/>
  </w:style>
  <w:style w:type="numbering" w:customStyle="1" w:styleId="NoList4412">
    <w:name w:val="No List4412"/>
    <w:next w:val="a5"/>
    <w:uiPriority w:val="99"/>
    <w:semiHidden/>
    <w:unhideWhenUsed/>
    <w:rsid w:val="009977C1"/>
  </w:style>
  <w:style w:type="numbering" w:customStyle="1" w:styleId="NoList5312">
    <w:name w:val="No List5312"/>
    <w:next w:val="a5"/>
    <w:uiPriority w:val="99"/>
    <w:semiHidden/>
    <w:unhideWhenUsed/>
    <w:rsid w:val="009977C1"/>
  </w:style>
  <w:style w:type="numbering" w:customStyle="1" w:styleId="NoList6312">
    <w:name w:val="No List6312"/>
    <w:next w:val="a5"/>
    <w:uiPriority w:val="99"/>
    <w:semiHidden/>
    <w:unhideWhenUsed/>
    <w:rsid w:val="009977C1"/>
  </w:style>
  <w:style w:type="numbering" w:customStyle="1" w:styleId="NoList7312">
    <w:name w:val="No List7312"/>
    <w:next w:val="a5"/>
    <w:uiPriority w:val="99"/>
    <w:semiHidden/>
    <w:unhideWhenUsed/>
    <w:rsid w:val="009977C1"/>
  </w:style>
  <w:style w:type="numbering" w:customStyle="1" w:styleId="NoList8212">
    <w:name w:val="No List8212"/>
    <w:next w:val="a5"/>
    <w:uiPriority w:val="99"/>
    <w:semiHidden/>
    <w:unhideWhenUsed/>
    <w:rsid w:val="009977C1"/>
  </w:style>
  <w:style w:type="numbering" w:customStyle="1" w:styleId="NoList9212">
    <w:name w:val="No List9212"/>
    <w:next w:val="a5"/>
    <w:uiPriority w:val="99"/>
    <w:semiHidden/>
    <w:unhideWhenUsed/>
    <w:rsid w:val="009977C1"/>
  </w:style>
  <w:style w:type="numbering" w:customStyle="1" w:styleId="NoList11312">
    <w:name w:val="No List11312"/>
    <w:next w:val="a5"/>
    <w:uiPriority w:val="99"/>
    <w:semiHidden/>
    <w:unhideWhenUsed/>
    <w:rsid w:val="009977C1"/>
  </w:style>
  <w:style w:type="numbering" w:customStyle="1" w:styleId="NoList21312">
    <w:name w:val="No List21312"/>
    <w:next w:val="a5"/>
    <w:uiPriority w:val="99"/>
    <w:semiHidden/>
    <w:unhideWhenUsed/>
    <w:rsid w:val="009977C1"/>
  </w:style>
  <w:style w:type="numbering" w:customStyle="1" w:styleId="NoList31312">
    <w:name w:val="No List31312"/>
    <w:next w:val="a5"/>
    <w:uiPriority w:val="99"/>
    <w:semiHidden/>
    <w:unhideWhenUsed/>
    <w:rsid w:val="009977C1"/>
  </w:style>
  <w:style w:type="numbering" w:customStyle="1" w:styleId="NoList41312">
    <w:name w:val="No List41312"/>
    <w:next w:val="a5"/>
    <w:uiPriority w:val="99"/>
    <w:semiHidden/>
    <w:unhideWhenUsed/>
    <w:rsid w:val="009977C1"/>
  </w:style>
  <w:style w:type="numbering" w:customStyle="1" w:styleId="NoList51212">
    <w:name w:val="No List51212"/>
    <w:next w:val="a5"/>
    <w:uiPriority w:val="99"/>
    <w:semiHidden/>
    <w:unhideWhenUsed/>
    <w:rsid w:val="009977C1"/>
  </w:style>
  <w:style w:type="numbering" w:customStyle="1" w:styleId="NoList61212">
    <w:name w:val="No List61212"/>
    <w:next w:val="a5"/>
    <w:uiPriority w:val="99"/>
    <w:semiHidden/>
    <w:unhideWhenUsed/>
    <w:rsid w:val="009977C1"/>
  </w:style>
  <w:style w:type="numbering" w:customStyle="1" w:styleId="NoList71212">
    <w:name w:val="No List71212"/>
    <w:next w:val="a5"/>
    <w:uiPriority w:val="99"/>
    <w:semiHidden/>
    <w:unhideWhenUsed/>
    <w:rsid w:val="009977C1"/>
  </w:style>
  <w:style w:type="numbering" w:customStyle="1" w:styleId="NoList81212">
    <w:name w:val="No List81212"/>
    <w:next w:val="a5"/>
    <w:uiPriority w:val="99"/>
    <w:semiHidden/>
    <w:unhideWhenUsed/>
    <w:rsid w:val="009977C1"/>
  </w:style>
  <w:style w:type="numbering" w:customStyle="1" w:styleId="NoList91112">
    <w:name w:val="No List91112"/>
    <w:next w:val="a5"/>
    <w:uiPriority w:val="99"/>
    <w:semiHidden/>
    <w:unhideWhenUsed/>
    <w:rsid w:val="009977C1"/>
  </w:style>
  <w:style w:type="numbering" w:customStyle="1" w:styleId="LFO19212">
    <w:name w:val="LFO19212"/>
    <w:basedOn w:val="a5"/>
    <w:rsid w:val="009977C1"/>
  </w:style>
  <w:style w:type="numbering" w:customStyle="1" w:styleId="NoList10112">
    <w:name w:val="No List10112"/>
    <w:next w:val="a5"/>
    <w:uiPriority w:val="99"/>
    <w:semiHidden/>
    <w:unhideWhenUsed/>
    <w:rsid w:val="009977C1"/>
  </w:style>
  <w:style w:type="numbering" w:customStyle="1" w:styleId="LFO191112">
    <w:name w:val="LFO191112"/>
    <w:basedOn w:val="a5"/>
    <w:rsid w:val="009977C1"/>
  </w:style>
  <w:style w:type="numbering" w:customStyle="1" w:styleId="NoList12312">
    <w:name w:val="No List12312"/>
    <w:next w:val="a5"/>
    <w:uiPriority w:val="99"/>
    <w:semiHidden/>
    <w:rsid w:val="009977C1"/>
  </w:style>
  <w:style w:type="numbering" w:customStyle="1" w:styleId="NoList111312">
    <w:name w:val="No List111312"/>
    <w:next w:val="a5"/>
    <w:uiPriority w:val="99"/>
    <w:semiHidden/>
    <w:unhideWhenUsed/>
    <w:rsid w:val="009977C1"/>
  </w:style>
  <w:style w:type="numbering" w:customStyle="1" w:styleId="13120">
    <w:name w:val="无列表1312"/>
    <w:next w:val="a5"/>
    <w:semiHidden/>
    <w:rsid w:val="009977C1"/>
  </w:style>
  <w:style w:type="numbering" w:customStyle="1" w:styleId="13121">
    <w:name w:val="リストなし1312"/>
    <w:next w:val="a5"/>
    <w:uiPriority w:val="99"/>
    <w:semiHidden/>
    <w:unhideWhenUsed/>
    <w:rsid w:val="009977C1"/>
  </w:style>
  <w:style w:type="numbering" w:customStyle="1" w:styleId="11312">
    <w:name w:val="无列表11312"/>
    <w:next w:val="a5"/>
    <w:semiHidden/>
    <w:rsid w:val="009977C1"/>
  </w:style>
  <w:style w:type="numbering" w:customStyle="1" w:styleId="112120">
    <w:name w:val="リストなし11212"/>
    <w:next w:val="a5"/>
    <w:uiPriority w:val="99"/>
    <w:semiHidden/>
    <w:unhideWhenUsed/>
    <w:rsid w:val="009977C1"/>
  </w:style>
  <w:style w:type="numbering" w:customStyle="1" w:styleId="NoList22312">
    <w:name w:val="No List22312"/>
    <w:next w:val="a5"/>
    <w:uiPriority w:val="99"/>
    <w:semiHidden/>
    <w:unhideWhenUsed/>
    <w:rsid w:val="009977C1"/>
  </w:style>
  <w:style w:type="numbering" w:customStyle="1" w:styleId="NoList32312">
    <w:name w:val="No List32312"/>
    <w:next w:val="a5"/>
    <w:uiPriority w:val="99"/>
    <w:semiHidden/>
    <w:unhideWhenUsed/>
    <w:rsid w:val="009977C1"/>
  </w:style>
  <w:style w:type="numbering" w:customStyle="1" w:styleId="NoList42212">
    <w:name w:val="No List42212"/>
    <w:next w:val="a5"/>
    <w:uiPriority w:val="99"/>
    <w:semiHidden/>
    <w:unhideWhenUsed/>
    <w:rsid w:val="009977C1"/>
  </w:style>
  <w:style w:type="numbering" w:customStyle="1" w:styleId="NoList211212">
    <w:name w:val="No List211212"/>
    <w:next w:val="a5"/>
    <w:uiPriority w:val="99"/>
    <w:semiHidden/>
    <w:unhideWhenUsed/>
    <w:rsid w:val="009977C1"/>
  </w:style>
  <w:style w:type="numbering" w:customStyle="1" w:styleId="NoList311212">
    <w:name w:val="No List311212"/>
    <w:next w:val="a5"/>
    <w:uiPriority w:val="99"/>
    <w:semiHidden/>
    <w:unhideWhenUsed/>
    <w:rsid w:val="009977C1"/>
  </w:style>
  <w:style w:type="numbering" w:customStyle="1" w:styleId="NoList411212">
    <w:name w:val="No List411212"/>
    <w:next w:val="a5"/>
    <w:uiPriority w:val="99"/>
    <w:semiHidden/>
    <w:unhideWhenUsed/>
    <w:rsid w:val="009977C1"/>
  </w:style>
  <w:style w:type="numbering" w:customStyle="1" w:styleId="111212">
    <w:name w:val="无列表111212"/>
    <w:next w:val="a5"/>
    <w:semiHidden/>
    <w:rsid w:val="009977C1"/>
  </w:style>
  <w:style w:type="numbering" w:customStyle="1" w:styleId="NoList1111212">
    <w:name w:val="No List1111212"/>
    <w:next w:val="a5"/>
    <w:uiPriority w:val="99"/>
    <w:semiHidden/>
    <w:unhideWhenUsed/>
    <w:rsid w:val="009977C1"/>
  </w:style>
  <w:style w:type="numbering" w:customStyle="1" w:styleId="NoList121212">
    <w:name w:val="No List121212"/>
    <w:next w:val="a5"/>
    <w:uiPriority w:val="99"/>
    <w:semiHidden/>
    <w:unhideWhenUsed/>
    <w:rsid w:val="009977C1"/>
  </w:style>
  <w:style w:type="numbering" w:customStyle="1" w:styleId="NoList221212">
    <w:name w:val="No List221212"/>
    <w:next w:val="a5"/>
    <w:uiPriority w:val="99"/>
    <w:semiHidden/>
    <w:unhideWhenUsed/>
    <w:rsid w:val="009977C1"/>
  </w:style>
  <w:style w:type="numbering" w:customStyle="1" w:styleId="NoList321212">
    <w:name w:val="No List321212"/>
    <w:next w:val="a5"/>
    <w:uiPriority w:val="99"/>
    <w:semiHidden/>
    <w:unhideWhenUsed/>
    <w:rsid w:val="009977C1"/>
  </w:style>
  <w:style w:type="numbering" w:customStyle="1" w:styleId="NoList1612">
    <w:name w:val="No List1612"/>
    <w:next w:val="a5"/>
    <w:uiPriority w:val="99"/>
    <w:semiHidden/>
    <w:unhideWhenUsed/>
    <w:rsid w:val="009977C1"/>
  </w:style>
  <w:style w:type="numbering" w:customStyle="1" w:styleId="NoList1712">
    <w:name w:val="No List1712"/>
    <w:next w:val="a5"/>
    <w:uiPriority w:val="99"/>
    <w:semiHidden/>
    <w:unhideWhenUsed/>
    <w:rsid w:val="009977C1"/>
  </w:style>
  <w:style w:type="numbering" w:customStyle="1" w:styleId="NoList2512">
    <w:name w:val="No List2512"/>
    <w:next w:val="a5"/>
    <w:uiPriority w:val="99"/>
    <w:semiHidden/>
    <w:unhideWhenUsed/>
    <w:rsid w:val="009977C1"/>
  </w:style>
  <w:style w:type="numbering" w:customStyle="1" w:styleId="NoList3512">
    <w:name w:val="No List3512"/>
    <w:next w:val="a5"/>
    <w:uiPriority w:val="99"/>
    <w:semiHidden/>
    <w:unhideWhenUsed/>
    <w:rsid w:val="009977C1"/>
  </w:style>
  <w:style w:type="numbering" w:customStyle="1" w:styleId="NoList4512">
    <w:name w:val="No List4512"/>
    <w:next w:val="a5"/>
    <w:uiPriority w:val="99"/>
    <w:semiHidden/>
    <w:unhideWhenUsed/>
    <w:rsid w:val="009977C1"/>
  </w:style>
  <w:style w:type="numbering" w:customStyle="1" w:styleId="NoList5412">
    <w:name w:val="No List5412"/>
    <w:next w:val="a5"/>
    <w:uiPriority w:val="99"/>
    <w:semiHidden/>
    <w:unhideWhenUsed/>
    <w:rsid w:val="009977C1"/>
  </w:style>
  <w:style w:type="numbering" w:customStyle="1" w:styleId="NoList6412">
    <w:name w:val="No List6412"/>
    <w:next w:val="a5"/>
    <w:uiPriority w:val="99"/>
    <w:semiHidden/>
    <w:unhideWhenUsed/>
    <w:rsid w:val="009977C1"/>
  </w:style>
  <w:style w:type="numbering" w:customStyle="1" w:styleId="NoList7412">
    <w:name w:val="No List7412"/>
    <w:next w:val="a5"/>
    <w:uiPriority w:val="99"/>
    <w:semiHidden/>
    <w:unhideWhenUsed/>
    <w:rsid w:val="009977C1"/>
  </w:style>
  <w:style w:type="numbering" w:customStyle="1" w:styleId="NoList8312">
    <w:name w:val="No List8312"/>
    <w:next w:val="a5"/>
    <w:uiPriority w:val="99"/>
    <w:semiHidden/>
    <w:unhideWhenUsed/>
    <w:rsid w:val="009977C1"/>
  </w:style>
  <w:style w:type="numbering" w:customStyle="1" w:styleId="NoList9312">
    <w:name w:val="No List9312"/>
    <w:next w:val="a5"/>
    <w:uiPriority w:val="99"/>
    <w:semiHidden/>
    <w:unhideWhenUsed/>
    <w:rsid w:val="009977C1"/>
  </w:style>
  <w:style w:type="numbering" w:customStyle="1" w:styleId="NoList11412">
    <w:name w:val="No List11412"/>
    <w:next w:val="a5"/>
    <w:uiPriority w:val="99"/>
    <w:semiHidden/>
    <w:unhideWhenUsed/>
    <w:rsid w:val="009977C1"/>
  </w:style>
  <w:style w:type="numbering" w:customStyle="1" w:styleId="NoList21412">
    <w:name w:val="No List21412"/>
    <w:next w:val="a5"/>
    <w:uiPriority w:val="99"/>
    <w:semiHidden/>
    <w:unhideWhenUsed/>
    <w:rsid w:val="009977C1"/>
  </w:style>
  <w:style w:type="numbering" w:customStyle="1" w:styleId="NoList31412">
    <w:name w:val="No List31412"/>
    <w:next w:val="a5"/>
    <w:uiPriority w:val="99"/>
    <w:semiHidden/>
    <w:unhideWhenUsed/>
    <w:rsid w:val="009977C1"/>
  </w:style>
  <w:style w:type="numbering" w:customStyle="1" w:styleId="NoList41412">
    <w:name w:val="No List41412"/>
    <w:next w:val="a5"/>
    <w:uiPriority w:val="99"/>
    <w:semiHidden/>
    <w:unhideWhenUsed/>
    <w:rsid w:val="009977C1"/>
  </w:style>
  <w:style w:type="numbering" w:customStyle="1" w:styleId="NoList51312">
    <w:name w:val="No List51312"/>
    <w:next w:val="a5"/>
    <w:uiPriority w:val="99"/>
    <w:semiHidden/>
    <w:unhideWhenUsed/>
    <w:rsid w:val="009977C1"/>
  </w:style>
  <w:style w:type="numbering" w:customStyle="1" w:styleId="NoList61312">
    <w:name w:val="No List61312"/>
    <w:next w:val="a5"/>
    <w:uiPriority w:val="99"/>
    <w:semiHidden/>
    <w:unhideWhenUsed/>
    <w:rsid w:val="009977C1"/>
  </w:style>
  <w:style w:type="numbering" w:customStyle="1" w:styleId="NoList71312">
    <w:name w:val="No List71312"/>
    <w:next w:val="a5"/>
    <w:uiPriority w:val="99"/>
    <w:semiHidden/>
    <w:unhideWhenUsed/>
    <w:rsid w:val="009977C1"/>
  </w:style>
  <w:style w:type="numbering" w:customStyle="1" w:styleId="NoList81312">
    <w:name w:val="No List81312"/>
    <w:next w:val="a5"/>
    <w:uiPriority w:val="99"/>
    <w:semiHidden/>
    <w:unhideWhenUsed/>
    <w:rsid w:val="009977C1"/>
  </w:style>
  <w:style w:type="numbering" w:customStyle="1" w:styleId="NoList91212">
    <w:name w:val="No List91212"/>
    <w:next w:val="a5"/>
    <w:uiPriority w:val="99"/>
    <w:semiHidden/>
    <w:unhideWhenUsed/>
    <w:rsid w:val="009977C1"/>
  </w:style>
  <w:style w:type="numbering" w:customStyle="1" w:styleId="LFO19312">
    <w:name w:val="LFO19312"/>
    <w:basedOn w:val="a5"/>
    <w:rsid w:val="009977C1"/>
  </w:style>
  <w:style w:type="numbering" w:customStyle="1" w:styleId="NoList10212">
    <w:name w:val="No List10212"/>
    <w:next w:val="a5"/>
    <w:uiPriority w:val="99"/>
    <w:semiHidden/>
    <w:unhideWhenUsed/>
    <w:rsid w:val="009977C1"/>
  </w:style>
  <w:style w:type="numbering" w:customStyle="1" w:styleId="LFO191212">
    <w:name w:val="LFO191212"/>
    <w:basedOn w:val="a5"/>
    <w:rsid w:val="009977C1"/>
  </w:style>
  <w:style w:type="numbering" w:customStyle="1" w:styleId="NoList12412">
    <w:name w:val="No List12412"/>
    <w:next w:val="a5"/>
    <w:uiPriority w:val="99"/>
    <w:semiHidden/>
    <w:rsid w:val="009977C1"/>
  </w:style>
  <w:style w:type="numbering" w:customStyle="1" w:styleId="NoList111412">
    <w:name w:val="No List111412"/>
    <w:next w:val="a5"/>
    <w:uiPriority w:val="99"/>
    <w:semiHidden/>
    <w:unhideWhenUsed/>
    <w:rsid w:val="009977C1"/>
  </w:style>
  <w:style w:type="numbering" w:customStyle="1" w:styleId="14120">
    <w:name w:val="无列表1412"/>
    <w:next w:val="a5"/>
    <w:semiHidden/>
    <w:rsid w:val="009977C1"/>
  </w:style>
  <w:style w:type="numbering" w:customStyle="1" w:styleId="14121">
    <w:name w:val="リストなし1412"/>
    <w:next w:val="a5"/>
    <w:uiPriority w:val="99"/>
    <w:semiHidden/>
    <w:unhideWhenUsed/>
    <w:rsid w:val="009977C1"/>
  </w:style>
  <w:style w:type="numbering" w:customStyle="1" w:styleId="11412">
    <w:name w:val="无列表11412"/>
    <w:next w:val="a5"/>
    <w:semiHidden/>
    <w:rsid w:val="009977C1"/>
  </w:style>
  <w:style w:type="numbering" w:customStyle="1" w:styleId="113120">
    <w:name w:val="リストなし11312"/>
    <w:next w:val="a5"/>
    <w:uiPriority w:val="99"/>
    <w:semiHidden/>
    <w:unhideWhenUsed/>
    <w:rsid w:val="009977C1"/>
  </w:style>
  <w:style w:type="numbering" w:customStyle="1" w:styleId="NoList22412">
    <w:name w:val="No List22412"/>
    <w:next w:val="a5"/>
    <w:uiPriority w:val="99"/>
    <w:semiHidden/>
    <w:unhideWhenUsed/>
    <w:rsid w:val="009977C1"/>
  </w:style>
  <w:style w:type="numbering" w:customStyle="1" w:styleId="NoList32412">
    <w:name w:val="No List32412"/>
    <w:next w:val="a5"/>
    <w:uiPriority w:val="99"/>
    <w:semiHidden/>
    <w:unhideWhenUsed/>
    <w:rsid w:val="009977C1"/>
  </w:style>
  <w:style w:type="numbering" w:customStyle="1" w:styleId="NoList42312">
    <w:name w:val="No List42312"/>
    <w:next w:val="a5"/>
    <w:uiPriority w:val="99"/>
    <w:semiHidden/>
    <w:unhideWhenUsed/>
    <w:rsid w:val="009977C1"/>
  </w:style>
  <w:style w:type="numbering" w:customStyle="1" w:styleId="NoList211312">
    <w:name w:val="No List211312"/>
    <w:next w:val="a5"/>
    <w:uiPriority w:val="99"/>
    <w:semiHidden/>
    <w:unhideWhenUsed/>
    <w:rsid w:val="009977C1"/>
  </w:style>
  <w:style w:type="numbering" w:customStyle="1" w:styleId="NoList311312">
    <w:name w:val="No List311312"/>
    <w:next w:val="a5"/>
    <w:uiPriority w:val="99"/>
    <w:semiHidden/>
    <w:unhideWhenUsed/>
    <w:rsid w:val="009977C1"/>
  </w:style>
  <w:style w:type="numbering" w:customStyle="1" w:styleId="NoList411312">
    <w:name w:val="No List411312"/>
    <w:next w:val="a5"/>
    <w:uiPriority w:val="99"/>
    <w:semiHidden/>
    <w:unhideWhenUsed/>
    <w:rsid w:val="009977C1"/>
  </w:style>
  <w:style w:type="numbering" w:customStyle="1" w:styleId="111312">
    <w:name w:val="无列表111312"/>
    <w:next w:val="a5"/>
    <w:semiHidden/>
    <w:rsid w:val="009977C1"/>
  </w:style>
  <w:style w:type="numbering" w:customStyle="1" w:styleId="NoList1111312">
    <w:name w:val="No List1111312"/>
    <w:next w:val="a5"/>
    <w:uiPriority w:val="99"/>
    <w:semiHidden/>
    <w:unhideWhenUsed/>
    <w:rsid w:val="009977C1"/>
  </w:style>
  <w:style w:type="numbering" w:customStyle="1" w:styleId="NoList121312">
    <w:name w:val="No List121312"/>
    <w:next w:val="a5"/>
    <w:uiPriority w:val="99"/>
    <w:semiHidden/>
    <w:unhideWhenUsed/>
    <w:rsid w:val="009977C1"/>
  </w:style>
  <w:style w:type="numbering" w:customStyle="1" w:styleId="NoList221312">
    <w:name w:val="No List221312"/>
    <w:next w:val="a5"/>
    <w:uiPriority w:val="99"/>
    <w:semiHidden/>
    <w:unhideWhenUsed/>
    <w:rsid w:val="009977C1"/>
  </w:style>
  <w:style w:type="numbering" w:customStyle="1" w:styleId="NoList321312">
    <w:name w:val="No List321312"/>
    <w:next w:val="a5"/>
    <w:uiPriority w:val="99"/>
    <w:semiHidden/>
    <w:unhideWhenUsed/>
    <w:rsid w:val="009977C1"/>
  </w:style>
  <w:style w:type="table" w:customStyle="1" w:styleId="2310">
    <w:name w:val="网格型2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977C1"/>
    <w:rPr>
      <w:rFonts w:ascii="Times New Roman" w:eastAsia="MS Mincho" w:hAnsi="Times New Roman"/>
      <w:lang w:val="en-US" w:eastAsia="en-US"/>
    </w:rPr>
    <w:tblPr/>
  </w:style>
  <w:style w:type="table" w:customStyle="1" w:styleId="Tabellengitternetz11122">
    <w:name w:val="Tabellengitternetz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9977C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977C1"/>
  </w:style>
  <w:style w:type="numbering" w:customStyle="1" w:styleId="NoList3111111">
    <w:name w:val="No List3111111"/>
    <w:next w:val="a5"/>
    <w:uiPriority w:val="99"/>
    <w:semiHidden/>
    <w:unhideWhenUsed/>
    <w:rsid w:val="009977C1"/>
  </w:style>
  <w:style w:type="numbering" w:customStyle="1" w:styleId="NoList4111111">
    <w:name w:val="No List4111111"/>
    <w:next w:val="a5"/>
    <w:uiPriority w:val="99"/>
    <w:semiHidden/>
    <w:unhideWhenUsed/>
    <w:rsid w:val="009977C1"/>
  </w:style>
  <w:style w:type="numbering" w:customStyle="1" w:styleId="NoList11111111">
    <w:name w:val="No List11111111"/>
    <w:next w:val="a5"/>
    <w:uiPriority w:val="99"/>
    <w:semiHidden/>
    <w:unhideWhenUsed/>
    <w:rsid w:val="009977C1"/>
  </w:style>
  <w:style w:type="numbering" w:customStyle="1" w:styleId="NoList1211111">
    <w:name w:val="No List1211111"/>
    <w:next w:val="a5"/>
    <w:uiPriority w:val="99"/>
    <w:semiHidden/>
    <w:unhideWhenUsed/>
    <w:rsid w:val="009977C1"/>
  </w:style>
  <w:style w:type="numbering" w:customStyle="1" w:styleId="LFO1911111">
    <w:name w:val="LFO1911111"/>
    <w:basedOn w:val="a5"/>
    <w:rsid w:val="009977C1"/>
  </w:style>
  <w:style w:type="numbering" w:customStyle="1" w:styleId="KeineListe1">
    <w:name w:val="Keine Liste1"/>
    <w:next w:val="a5"/>
    <w:uiPriority w:val="99"/>
    <w:semiHidden/>
    <w:unhideWhenUsed/>
    <w:rsid w:val="009977C1"/>
  </w:style>
  <w:style w:type="table" w:customStyle="1" w:styleId="Tabellenraster1">
    <w:name w:val="Tabellenraster1"/>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97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97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977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977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977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977C1"/>
    <w:rPr>
      <w:color w:val="808080"/>
    </w:rPr>
  </w:style>
  <w:style w:type="paragraph" w:customStyle="1" w:styleId="DunkleListe-Akzent31">
    <w:name w:val="Dunkle Liste - Akzent 31"/>
    <w:hidden/>
    <w:uiPriority w:val="99"/>
    <w:semiHidden/>
    <w:qFormat/>
    <w:rsid w:val="009977C1"/>
    <w:rPr>
      <w:rFonts w:ascii="Calibri" w:eastAsia="宋体" w:hAnsi="Calibri"/>
      <w:sz w:val="22"/>
      <w:szCs w:val="22"/>
      <w:lang w:val="en-US" w:eastAsia="zh-CN"/>
    </w:rPr>
  </w:style>
  <w:style w:type="paragraph" w:customStyle="1" w:styleId="afffb">
    <w:name w:val="段"/>
    <w:uiPriority w:val="99"/>
    <w:qFormat/>
    <w:rsid w:val="009977C1"/>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9977C1"/>
    <w:rPr>
      <w:rFonts w:ascii="Arial" w:eastAsia="宋体" w:hAnsi="Arial" w:cs="Arial"/>
      <w:sz w:val="22"/>
      <w:szCs w:val="22"/>
      <w:lang w:val="en-US" w:eastAsia="zh-CN"/>
    </w:rPr>
  </w:style>
  <w:style w:type="character" w:customStyle="1" w:styleId="c-phonebook-results-content">
    <w:name w:val="c-phonebook-results-content"/>
    <w:basedOn w:val="a3"/>
    <w:rsid w:val="009977C1"/>
  </w:style>
  <w:style w:type="character" w:styleId="HTML3">
    <w:name w:val="HTML Acronym"/>
    <w:basedOn w:val="a3"/>
    <w:uiPriority w:val="99"/>
    <w:unhideWhenUsed/>
    <w:rsid w:val="009977C1"/>
  </w:style>
  <w:style w:type="table" w:styleId="afffc">
    <w:name w:val="Light List"/>
    <w:basedOn w:val="a4"/>
    <w:uiPriority w:val="61"/>
    <w:rsid w:val="009977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9977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977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977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9977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977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977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977C1"/>
    <w:rPr>
      <w:rFonts w:ascii="Times New Roman" w:eastAsia="MS Mincho" w:hAnsi="Times New Roman"/>
      <w:lang w:val="en-US" w:eastAsia="en-US"/>
    </w:rPr>
    <w:tblPr/>
  </w:style>
  <w:style w:type="table" w:customStyle="1" w:styleId="TableGrid67">
    <w:name w:val="Table Grid67"/>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977C1"/>
    <w:rPr>
      <w:rFonts w:ascii="Times New Roman" w:eastAsia="MS Mincho" w:hAnsi="Times New Roman"/>
      <w:lang w:val="en-US" w:eastAsia="en-US"/>
    </w:rPr>
    <w:tblPr/>
  </w:style>
  <w:style w:type="table" w:customStyle="1" w:styleId="Tabellengitternetz123">
    <w:name w:val="Tabellengitternetz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977C1"/>
    <w:rPr>
      <w:rFonts w:ascii="Times New Roman" w:eastAsia="MS Mincho" w:hAnsi="Times New Roman"/>
      <w:lang w:val="en-US" w:eastAsia="en-US"/>
    </w:rPr>
    <w:tblPr/>
  </w:style>
  <w:style w:type="table" w:customStyle="1" w:styleId="Tabellengitternetz11123">
    <w:name w:val="Tabellengitternetz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977C1"/>
    <w:rPr>
      <w:rFonts w:ascii="Times New Roman" w:eastAsia="MS Mincho" w:hAnsi="Times New Roman"/>
      <w:lang w:val="en-US" w:eastAsia="en-US"/>
    </w:rPr>
    <w:tblPr/>
  </w:style>
  <w:style w:type="table" w:customStyle="1" w:styleId="TableGrid7151">
    <w:name w:val="Table Grid71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977C1"/>
    <w:rPr>
      <w:rFonts w:ascii="Times New Roman" w:eastAsia="MS Mincho" w:hAnsi="Times New Roman"/>
      <w:lang w:val="en-US" w:eastAsia="en-US"/>
    </w:rPr>
    <w:tblPr/>
  </w:style>
  <w:style w:type="table" w:customStyle="1" w:styleId="TableGrid7651">
    <w:name w:val="Table Grid76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977C1"/>
    <w:rPr>
      <w:rFonts w:ascii="Times New Roman" w:eastAsia="MS Mincho" w:hAnsi="Times New Roman"/>
      <w:lang w:val="en-US" w:eastAsia="en-US"/>
    </w:rPr>
    <w:tblPr/>
  </w:style>
  <w:style w:type="table" w:customStyle="1" w:styleId="Tabellengitternetz111211">
    <w:name w:val="Tabellengitternetz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977C1"/>
    <w:rPr>
      <w:rFonts w:ascii="Times New Roman" w:eastAsia="MS Mincho" w:hAnsi="Times New Roman"/>
      <w:lang w:val="en-US" w:eastAsia="en-US"/>
    </w:rPr>
    <w:tblPr/>
  </w:style>
  <w:style w:type="table" w:customStyle="1" w:styleId="TableGrid661">
    <w:name w:val="Table Grid66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977C1"/>
    <w:rPr>
      <w:rFonts w:ascii="Times New Roman" w:eastAsia="MS Mincho" w:hAnsi="Times New Roman"/>
      <w:lang w:val="en-US" w:eastAsia="en-US"/>
    </w:rPr>
    <w:tblPr/>
  </w:style>
  <w:style w:type="table" w:customStyle="1" w:styleId="TableGrid7661">
    <w:name w:val="Table Grid76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977C1"/>
    <w:rPr>
      <w:rFonts w:ascii="Times New Roman" w:eastAsia="Batang" w:hAnsi="Times New Roman"/>
      <w:lang w:val="en-GB" w:eastAsia="en-US"/>
    </w:rPr>
  </w:style>
  <w:style w:type="paragraph" w:customStyle="1" w:styleId="h7">
    <w:name w:val="h7"/>
    <w:basedOn w:val="H6"/>
    <w:qFormat/>
    <w:rsid w:val="009977C1"/>
    <w:pPr>
      <w:overflowPunct w:val="0"/>
      <w:autoSpaceDE w:val="0"/>
      <w:autoSpaceDN w:val="0"/>
      <w:adjustRightInd w:val="0"/>
      <w:textAlignment w:val="baseline"/>
    </w:pPr>
    <w:rPr>
      <w:lang w:eastAsia="en-GB"/>
    </w:rPr>
  </w:style>
  <w:style w:type="paragraph" w:customStyle="1" w:styleId="Header7">
    <w:name w:val="Header 7"/>
    <w:basedOn w:val="H6"/>
    <w:qFormat/>
    <w:rsid w:val="009977C1"/>
    <w:pPr>
      <w:overflowPunct w:val="0"/>
      <w:autoSpaceDE w:val="0"/>
      <w:autoSpaceDN w:val="0"/>
      <w:adjustRightInd w:val="0"/>
      <w:textAlignment w:val="baseline"/>
    </w:pPr>
    <w:rPr>
      <w:lang w:eastAsia="en-GB"/>
    </w:rPr>
  </w:style>
  <w:style w:type="table" w:customStyle="1" w:styleId="TableGrid20">
    <w:name w:val="Table Grid2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977C1"/>
  </w:style>
  <w:style w:type="table" w:customStyle="1" w:styleId="TableGrid542">
    <w:name w:val="Table Grid542"/>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977C1"/>
  </w:style>
  <w:style w:type="numbering" w:customStyle="1" w:styleId="NoList20">
    <w:name w:val="No List20"/>
    <w:next w:val="a5"/>
    <w:uiPriority w:val="99"/>
    <w:semiHidden/>
    <w:unhideWhenUsed/>
    <w:rsid w:val="009977C1"/>
  </w:style>
  <w:style w:type="numbering" w:customStyle="1" w:styleId="NoList117">
    <w:name w:val="No List117"/>
    <w:next w:val="a5"/>
    <w:uiPriority w:val="99"/>
    <w:semiHidden/>
    <w:unhideWhenUsed/>
    <w:rsid w:val="009977C1"/>
  </w:style>
  <w:style w:type="numbering" w:customStyle="1" w:styleId="NoList28">
    <w:name w:val="No List28"/>
    <w:next w:val="a5"/>
    <w:uiPriority w:val="99"/>
    <w:semiHidden/>
    <w:unhideWhenUsed/>
    <w:rsid w:val="009977C1"/>
  </w:style>
  <w:style w:type="numbering" w:customStyle="1" w:styleId="NoList38">
    <w:name w:val="No List38"/>
    <w:next w:val="a5"/>
    <w:uiPriority w:val="99"/>
    <w:semiHidden/>
    <w:unhideWhenUsed/>
    <w:rsid w:val="009977C1"/>
  </w:style>
  <w:style w:type="numbering" w:customStyle="1" w:styleId="NoList48">
    <w:name w:val="No List48"/>
    <w:next w:val="a5"/>
    <w:uiPriority w:val="99"/>
    <w:semiHidden/>
    <w:unhideWhenUsed/>
    <w:rsid w:val="009977C1"/>
  </w:style>
  <w:style w:type="numbering" w:customStyle="1" w:styleId="NoList57">
    <w:name w:val="No List57"/>
    <w:next w:val="a5"/>
    <w:uiPriority w:val="99"/>
    <w:semiHidden/>
    <w:unhideWhenUsed/>
    <w:rsid w:val="009977C1"/>
  </w:style>
  <w:style w:type="numbering" w:customStyle="1" w:styleId="NoList118">
    <w:name w:val="No List118"/>
    <w:next w:val="a5"/>
    <w:uiPriority w:val="99"/>
    <w:semiHidden/>
    <w:unhideWhenUsed/>
    <w:rsid w:val="009977C1"/>
  </w:style>
  <w:style w:type="numbering" w:customStyle="1" w:styleId="NoList217">
    <w:name w:val="No List217"/>
    <w:next w:val="a5"/>
    <w:uiPriority w:val="99"/>
    <w:semiHidden/>
    <w:unhideWhenUsed/>
    <w:rsid w:val="009977C1"/>
  </w:style>
  <w:style w:type="numbering" w:customStyle="1" w:styleId="NoList317">
    <w:name w:val="No List317"/>
    <w:next w:val="a5"/>
    <w:uiPriority w:val="99"/>
    <w:semiHidden/>
    <w:unhideWhenUsed/>
    <w:rsid w:val="009977C1"/>
  </w:style>
  <w:style w:type="numbering" w:customStyle="1" w:styleId="NoList417">
    <w:name w:val="No List417"/>
    <w:next w:val="a5"/>
    <w:uiPriority w:val="99"/>
    <w:semiHidden/>
    <w:unhideWhenUsed/>
    <w:rsid w:val="009977C1"/>
  </w:style>
  <w:style w:type="numbering" w:customStyle="1" w:styleId="NoList67">
    <w:name w:val="No List67"/>
    <w:next w:val="a5"/>
    <w:uiPriority w:val="99"/>
    <w:semiHidden/>
    <w:unhideWhenUsed/>
    <w:rsid w:val="009977C1"/>
  </w:style>
  <w:style w:type="numbering" w:customStyle="1" w:styleId="171">
    <w:name w:val="无列表17"/>
    <w:next w:val="a5"/>
    <w:semiHidden/>
    <w:rsid w:val="009977C1"/>
  </w:style>
  <w:style w:type="numbering" w:customStyle="1" w:styleId="172">
    <w:name w:val="リストなし17"/>
    <w:next w:val="a5"/>
    <w:uiPriority w:val="99"/>
    <w:semiHidden/>
    <w:unhideWhenUsed/>
    <w:rsid w:val="009977C1"/>
  </w:style>
  <w:style w:type="numbering" w:customStyle="1" w:styleId="1170">
    <w:name w:val="无列表117"/>
    <w:next w:val="a5"/>
    <w:semiHidden/>
    <w:rsid w:val="009977C1"/>
  </w:style>
  <w:style w:type="numbering" w:customStyle="1" w:styleId="1161">
    <w:name w:val="リストなし116"/>
    <w:next w:val="a5"/>
    <w:uiPriority w:val="99"/>
    <w:semiHidden/>
    <w:unhideWhenUsed/>
    <w:rsid w:val="009977C1"/>
  </w:style>
  <w:style w:type="numbering" w:customStyle="1" w:styleId="NoList1117">
    <w:name w:val="No List1117"/>
    <w:next w:val="a5"/>
    <w:uiPriority w:val="99"/>
    <w:semiHidden/>
    <w:unhideWhenUsed/>
    <w:rsid w:val="009977C1"/>
  </w:style>
  <w:style w:type="numbering" w:customStyle="1" w:styleId="NoList77">
    <w:name w:val="No List77"/>
    <w:next w:val="a5"/>
    <w:uiPriority w:val="99"/>
    <w:semiHidden/>
    <w:unhideWhenUsed/>
    <w:rsid w:val="009977C1"/>
  </w:style>
  <w:style w:type="numbering" w:customStyle="1" w:styleId="NoList127">
    <w:name w:val="No List127"/>
    <w:next w:val="a5"/>
    <w:uiPriority w:val="99"/>
    <w:semiHidden/>
    <w:unhideWhenUsed/>
    <w:rsid w:val="009977C1"/>
  </w:style>
  <w:style w:type="numbering" w:customStyle="1" w:styleId="NoList227">
    <w:name w:val="No List227"/>
    <w:next w:val="a5"/>
    <w:uiPriority w:val="99"/>
    <w:semiHidden/>
    <w:unhideWhenUsed/>
    <w:rsid w:val="009977C1"/>
  </w:style>
  <w:style w:type="numbering" w:customStyle="1" w:styleId="NoList327">
    <w:name w:val="No List327"/>
    <w:next w:val="a5"/>
    <w:uiPriority w:val="99"/>
    <w:semiHidden/>
    <w:unhideWhenUsed/>
    <w:rsid w:val="009977C1"/>
  </w:style>
  <w:style w:type="numbering" w:customStyle="1" w:styleId="NoList426">
    <w:name w:val="No List426"/>
    <w:next w:val="a5"/>
    <w:uiPriority w:val="99"/>
    <w:semiHidden/>
    <w:unhideWhenUsed/>
    <w:rsid w:val="009977C1"/>
  </w:style>
  <w:style w:type="numbering" w:customStyle="1" w:styleId="NoList516">
    <w:name w:val="No List516"/>
    <w:next w:val="a5"/>
    <w:uiPriority w:val="99"/>
    <w:semiHidden/>
    <w:unhideWhenUsed/>
    <w:rsid w:val="009977C1"/>
  </w:style>
  <w:style w:type="numbering" w:customStyle="1" w:styleId="NoList2116">
    <w:name w:val="No List2116"/>
    <w:next w:val="a5"/>
    <w:uiPriority w:val="99"/>
    <w:semiHidden/>
    <w:unhideWhenUsed/>
    <w:rsid w:val="009977C1"/>
  </w:style>
  <w:style w:type="numbering" w:customStyle="1" w:styleId="NoList3116">
    <w:name w:val="No List3116"/>
    <w:next w:val="a5"/>
    <w:uiPriority w:val="99"/>
    <w:semiHidden/>
    <w:unhideWhenUsed/>
    <w:rsid w:val="009977C1"/>
  </w:style>
  <w:style w:type="numbering" w:customStyle="1" w:styleId="NoList4116">
    <w:name w:val="No List4116"/>
    <w:next w:val="a5"/>
    <w:uiPriority w:val="99"/>
    <w:semiHidden/>
    <w:unhideWhenUsed/>
    <w:rsid w:val="009977C1"/>
  </w:style>
  <w:style w:type="numbering" w:customStyle="1" w:styleId="NoList616">
    <w:name w:val="No List616"/>
    <w:next w:val="a5"/>
    <w:uiPriority w:val="99"/>
    <w:semiHidden/>
    <w:unhideWhenUsed/>
    <w:rsid w:val="009977C1"/>
  </w:style>
  <w:style w:type="numbering" w:customStyle="1" w:styleId="1116">
    <w:name w:val="无列表1116"/>
    <w:next w:val="a5"/>
    <w:semiHidden/>
    <w:rsid w:val="009977C1"/>
  </w:style>
  <w:style w:type="numbering" w:customStyle="1" w:styleId="NoList11116">
    <w:name w:val="No List11116"/>
    <w:next w:val="a5"/>
    <w:uiPriority w:val="99"/>
    <w:semiHidden/>
    <w:unhideWhenUsed/>
    <w:rsid w:val="009977C1"/>
  </w:style>
  <w:style w:type="numbering" w:customStyle="1" w:styleId="NoList716">
    <w:name w:val="No List716"/>
    <w:next w:val="a5"/>
    <w:uiPriority w:val="99"/>
    <w:semiHidden/>
    <w:unhideWhenUsed/>
    <w:rsid w:val="009977C1"/>
  </w:style>
  <w:style w:type="numbering" w:customStyle="1" w:styleId="NoList1216">
    <w:name w:val="No List1216"/>
    <w:next w:val="a5"/>
    <w:uiPriority w:val="99"/>
    <w:semiHidden/>
    <w:unhideWhenUsed/>
    <w:rsid w:val="009977C1"/>
  </w:style>
  <w:style w:type="numbering" w:customStyle="1" w:styleId="NoList2216">
    <w:name w:val="No List2216"/>
    <w:next w:val="a5"/>
    <w:uiPriority w:val="99"/>
    <w:semiHidden/>
    <w:unhideWhenUsed/>
    <w:rsid w:val="009977C1"/>
  </w:style>
  <w:style w:type="numbering" w:customStyle="1" w:styleId="NoList3216">
    <w:name w:val="No List3216"/>
    <w:next w:val="a5"/>
    <w:uiPriority w:val="99"/>
    <w:semiHidden/>
    <w:unhideWhenUsed/>
    <w:rsid w:val="009977C1"/>
  </w:style>
  <w:style w:type="numbering" w:customStyle="1" w:styleId="NoList86">
    <w:name w:val="No List86"/>
    <w:next w:val="a5"/>
    <w:uiPriority w:val="99"/>
    <w:semiHidden/>
    <w:unhideWhenUsed/>
    <w:rsid w:val="009977C1"/>
  </w:style>
  <w:style w:type="numbering" w:customStyle="1" w:styleId="NoList133">
    <w:name w:val="No List133"/>
    <w:next w:val="a5"/>
    <w:uiPriority w:val="99"/>
    <w:semiHidden/>
    <w:unhideWhenUsed/>
    <w:rsid w:val="009977C1"/>
  </w:style>
  <w:style w:type="numbering" w:customStyle="1" w:styleId="NoList233">
    <w:name w:val="No List233"/>
    <w:next w:val="a5"/>
    <w:uiPriority w:val="99"/>
    <w:semiHidden/>
    <w:unhideWhenUsed/>
    <w:rsid w:val="009977C1"/>
  </w:style>
  <w:style w:type="numbering" w:customStyle="1" w:styleId="NoList333">
    <w:name w:val="No List333"/>
    <w:next w:val="a5"/>
    <w:uiPriority w:val="99"/>
    <w:semiHidden/>
    <w:unhideWhenUsed/>
    <w:rsid w:val="009977C1"/>
  </w:style>
  <w:style w:type="numbering" w:customStyle="1" w:styleId="NoList433">
    <w:name w:val="No List433"/>
    <w:next w:val="a5"/>
    <w:uiPriority w:val="99"/>
    <w:semiHidden/>
    <w:unhideWhenUsed/>
    <w:rsid w:val="009977C1"/>
  </w:style>
  <w:style w:type="numbering" w:customStyle="1" w:styleId="NoList523">
    <w:name w:val="No List523"/>
    <w:next w:val="a5"/>
    <w:uiPriority w:val="99"/>
    <w:semiHidden/>
    <w:unhideWhenUsed/>
    <w:rsid w:val="009977C1"/>
  </w:style>
  <w:style w:type="numbering" w:customStyle="1" w:styleId="NoList623">
    <w:name w:val="No List623"/>
    <w:next w:val="a5"/>
    <w:uiPriority w:val="99"/>
    <w:semiHidden/>
    <w:unhideWhenUsed/>
    <w:rsid w:val="009977C1"/>
  </w:style>
  <w:style w:type="numbering" w:customStyle="1" w:styleId="NoList723">
    <w:name w:val="No List723"/>
    <w:next w:val="a5"/>
    <w:uiPriority w:val="99"/>
    <w:semiHidden/>
    <w:unhideWhenUsed/>
    <w:rsid w:val="009977C1"/>
  </w:style>
  <w:style w:type="numbering" w:customStyle="1" w:styleId="NoList816">
    <w:name w:val="No List816"/>
    <w:next w:val="a5"/>
    <w:uiPriority w:val="99"/>
    <w:semiHidden/>
    <w:unhideWhenUsed/>
    <w:rsid w:val="009977C1"/>
  </w:style>
  <w:style w:type="numbering" w:customStyle="1" w:styleId="NoList96">
    <w:name w:val="No List96"/>
    <w:next w:val="a5"/>
    <w:uiPriority w:val="99"/>
    <w:semiHidden/>
    <w:unhideWhenUsed/>
    <w:rsid w:val="009977C1"/>
  </w:style>
  <w:style w:type="numbering" w:customStyle="1" w:styleId="NoList1123">
    <w:name w:val="No List1123"/>
    <w:next w:val="a5"/>
    <w:uiPriority w:val="99"/>
    <w:semiHidden/>
    <w:unhideWhenUsed/>
    <w:rsid w:val="009977C1"/>
  </w:style>
  <w:style w:type="numbering" w:customStyle="1" w:styleId="NoList2123">
    <w:name w:val="No List2123"/>
    <w:next w:val="a5"/>
    <w:uiPriority w:val="99"/>
    <w:semiHidden/>
    <w:unhideWhenUsed/>
    <w:rsid w:val="009977C1"/>
  </w:style>
  <w:style w:type="numbering" w:customStyle="1" w:styleId="NoList3123">
    <w:name w:val="No List3123"/>
    <w:next w:val="a5"/>
    <w:uiPriority w:val="99"/>
    <w:semiHidden/>
    <w:unhideWhenUsed/>
    <w:rsid w:val="009977C1"/>
  </w:style>
  <w:style w:type="numbering" w:customStyle="1" w:styleId="NoList4123">
    <w:name w:val="No List4123"/>
    <w:next w:val="a5"/>
    <w:uiPriority w:val="99"/>
    <w:semiHidden/>
    <w:unhideWhenUsed/>
    <w:rsid w:val="009977C1"/>
  </w:style>
  <w:style w:type="numbering" w:customStyle="1" w:styleId="NoList5113">
    <w:name w:val="No List5113"/>
    <w:next w:val="a5"/>
    <w:uiPriority w:val="99"/>
    <w:semiHidden/>
    <w:unhideWhenUsed/>
    <w:rsid w:val="009977C1"/>
  </w:style>
  <w:style w:type="numbering" w:customStyle="1" w:styleId="NoList6113">
    <w:name w:val="No List6113"/>
    <w:next w:val="a5"/>
    <w:uiPriority w:val="99"/>
    <w:semiHidden/>
    <w:unhideWhenUsed/>
    <w:rsid w:val="009977C1"/>
  </w:style>
  <w:style w:type="numbering" w:customStyle="1" w:styleId="NoList7113">
    <w:name w:val="No List7113"/>
    <w:next w:val="a5"/>
    <w:uiPriority w:val="99"/>
    <w:semiHidden/>
    <w:unhideWhenUsed/>
    <w:rsid w:val="009977C1"/>
  </w:style>
  <w:style w:type="numbering" w:customStyle="1" w:styleId="NoList8113">
    <w:name w:val="No List8113"/>
    <w:next w:val="a5"/>
    <w:uiPriority w:val="99"/>
    <w:semiHidden/>
    <w:unhideWhenUsed/>
    <w:rsid w:val="009977C1"/>
  </w:style>
  <w:style w:type="numbering" w:customStyle="1" w:styleId="NoList915">
    <w:name w:val="No List915"/>
    <w:next w:val="a5"/>
    <w:uiPriority w:val="99"/>
    <w:semiHidden/>
    <w:unhideWhenUsed/>
    <w:rsid w:val="009977C1"/>
  </w:style>
  <w:style w:type="numbering" w:customStyle="1" w:styleId="LFO197">
    <w:name w:val="LFO197"/>
    <w:basedOn w:val="a5"/>
    <w:rsid w:val="009977C1"/>
  </w:style>
  <w:style w:type="numbering" w:customStyle="1" w:styleId="NoList105">
    <w:name w:val="No List105"/>
    <w:next w:val="a5"/>
    <w:uiPriority w:val="99"/>
    <w:semiHidden/>
    <w:unhideWhenUsed/>
    <w:rsid w:val="009977C1"/>
  </w:style>
  <w:style w:type="numbering" w:customStyle="1" w:styleId="LFO1915">
    <w:name w:val="LFO1915"/>
    <w:basedOn w:val="a5"/>
    <w:rsid w:val="009977C1"/>
  </w:style>
  <w:style w:type="numbering" w:customStyle="1" w:styleId="NoList1223">
    <w:name w:val="No List1223"/>
    <w:next w:val="a5"/>
    <w:uiPriority w:val="99"/>
    <w:semiHidden/>
    <w:rsid w:val="009977C1"/>
  </w:style>
  <w:style w:type="numbering" w:customStyle="1" w:styleId="NoList11123">
    <w:name w:val="No List11123"/>
    <w:next w:val="a5"/>
    <w:uiPriority w:val="99"/>
    <w:semiHidden/>
    <w:unhideWhenUsed/>
    <w:rsid w:val="009977C1"/>
  </w:style>
  <w:style w:type="numbering" w:customStyle="1" w:styleId="1230">
    <w:name w:val="无列表123"/>
    <w:next w:val="a5"/>
    <w:semiHidden/>
    <w:rsid w:val="009977C1"/>
  </w:style>
  <w:style w:type="numbering" w:customStyle="1" w:styleId="1231">
    <w:name w:val="リストなし123"/>
    <w:next w:val="a5"/>
    <w:uiPriority w:val="99"/>
    <w:semiHidden/>
    <w:unhideWhenUsed/>
    <w:rsid w:val="009977C1"/>
  </w:style>
  <w:style w:type="numbering" w:customStyle="1" w:styleId="1123">
    <w:name w:val="无列表1123"/>
    <w:next w:val="a5"/>
    <w:semiHidden/>
    <w:rsid w:val="009977C1"/>
  </w:style>
  <w:style w:type="numbering" w:customStyle="1" w:styleId="11133">
    <w:name w:val="リストなし1113"/>
    <w:next w:val="a5"/>
    <w:uiPriority w:val="99"/>
    <w:semiHidden/>
    <w:unhideWhenUsed/>
    <w:rsid w:val="009977C1"/>
  </w:style>
  <w:style w:type="numbering" w:customStyle="1" w:styleId="NoList2223">
    <w:name w:val="No List2223"/>
    <w:next w:val="a5"/>
    <w:uiPriority w:val="99"/>
    <w:semiHidden/>
    <w:unhideWhenUsed/>
    <w:rsid w:val="009977C1"/>
  </w:style>
  <w:style w:type="numbering" w:customStyle="1" w:styleId="NoList3223">
    <w:name w:val="No List3223"/>
    <w:next w:val="a5"/>
    <w:uiPriority w:val="99"/>
    <w:semiHidden/>
    <w:unhideWhenUsed/>
    <w:rsid w:val="009977C1"/>
  </w:style>
  <w:style w:type="numbering" w:customStyle="1" w:styleId="NoList4213">
    <w:name w:val="No List4213"/>
    <w:next w:val="a5"/>
    <w:uiPriority w:val="99"/>
    <w:semiHidden/>
    <w:unhideWhenUsed/>
    <w:rsid w:val="009977C1"/>
  </w:style>
  <w:style w:type="numbering" w:customStyle="1" w:styleId="NoList21113">
    <w:name w:val="No List21113"/>
    <w:next w:val="a5"/>
    <w:uiPriority w:val="99"/>
    <w:semiHidden/>
    <w:unhideWhenUsed/>
    <w:rsid w:val="009977C1"/>
  </w:style>
  <w:style w:type="numbering" w:customStyle="1" w:styleId="NoList31113">
    <w:name w:val="No List31113"/>
    <w:next w:val="a5"/>
    <w:uiPriority w:val="99"/>
    <w:semiHidden/>
    <w:unhideWhenUsed/>
    <w:rsid w:val="009977C1"/>
  </w:style>
  <w:style w:type="numbering" w:customStyle="1" w:styleId="NoList41113">
    <w:name w:val="No List41113"/>
    <w:next w:val="a5"/>
    <w:uiPriority w:val="99"/>
    <w:semiHidden/>
    <w:unhideWhenUsed/>
    <w:rsid w:val="009977C1"/>
  </w:style>
  <w:style w:type="numbering" w:customStyle="1" w:styleId="111130">
    <w:name w:val="无列表11113"/>
    <w:next w:val="a5"/>
    <w:semiHidden/>
    <w:rsid w:val="009977C1"/>
  </w:style>
  <w:style w:type="numbering" w:customStyle="1" w:styleId="NoList111113">
    <w:name w:val="No List111113"/>
    <w:next w:val="a5"/>
    <w:uiPriority w:val="99"/>
    <w:semiHidden/>
    <w:unhideWhenUsed/>
    <w:rsid w:val="009977C1"/>
  </w:style>
  <w:style w:type="numbering" w:customStyle="1" w:styleId="NoList12113">
    <w:name w:val="No List12113"/>
    <w:next w:val="a5"/>
    <w:uiPriority w:val="99"/>
    <w:semiHidden/>
    <w:unhideWhenUsed/>
    <w:rsid w:val="009977C1"/>
  </w:style>
  <w:style w:type="numbering" w:customStyle="1" w:styleId="NoList22113">
    <w:name w:val="No List22113"/>
    <w:next w:val="a5"/>
    <w:uiPriority w:val="99"/>
    <w:semiHidden/>
    <w:unhideWhenUsed/>
    <w:rsid w:val="009977C1"/>
  </w:style>
  <w:style w:type="numbering" w:customStyle="1" w:styleId="NoList32113">
    <w:name w:val="No List32113"/>
    <w:next w:val="a5"/>
    <w:uiPriority w:val="99"/>
    <w:semiHidden/>
    <w:unhideWhenUsed/>
    <w:rsid w:val="009977C1"/>
  </w:style>
  <w:style w:type="numbering" w:customStyle="1" w:styleId="NoList143">
    <w:name w:val="No List143"/>
    <w:next w:val="a5"/>
    <w:uiPriority w:val="99"/>
    <w:semiHidden/>
    <w:unhideWhenUsed/>
    <w:rsid w:val="009977C1"/>
  </w:style>
  <w:style w:type="numbering" w:customStyle="1" w:styleId="NoList153">
    <w:name w:val="No List153"/>
    <w:next w:val="a5"/>
    <w:uiPriority w:val="99"/>
    <w:semiHidden/>
    <w:unhideWhenUsed/>
    <w:rsid w:val="009977C1"/>
  </w:style>
  <w:style w:type="numbering" w:customStyle="1" w:styleId="NoList243">
    <w:name w:val="No List243"/>
    <w:next w:val="a5"/>
    <w:uiPriority w:val="99"/>
    <w:semiHidden/>
    <w:unhideWhenUsed/>
    <w:rsid w:val="009977C1"/>
  </w:style>
  <w:style w:type="numbering" w:customStyle="1" w:styleId="NoList343">
    <w:name w:val="No List343"/>
    <w:next w:val="a5"/>
    <w:uiPriority w:val="99"/>
    <w:semiHidden/>
    <w:unhideWhenUsed/>
    <w:rsid w:val="009977C1"/>
  </w:style>
  <w:style w:type="numbering" w:customStyle="1" w:styleId="NoList443">
    <w:name w:val="No List443"/>
    <w:next w:val="a5"/>
    <w:uiPriority w:val="99"/>
    <w:semiHidden/>
    <w:unhideWhenUsed/>
    <w:rsid w:val="009977C1"/>
  </w:style>
  <w:style w:type="numbering" w:customStyle="1" w:styleId="NoList533">
    <w:name w:val="No List533"/>
    <w:next w:val="a5"/>
    <w:uiPriority w:val="99"/>
    <w:semiHidden/>
    <w:unhideWhenUsed/>
    <w:rsid w:val="009977C1"/>
  </w:style>
  <w:style w:type="numbering" w:customStyle="1" w:styleId="NoList633">
    <w:name w:val="No List633"/>
    <w:next w:val="a5"/>
    <w:uiPriority w:val="99"/>
    <w:semiHidden/>
    <w:unhideWhenUsed/>
    <w:rsid w:val="009977C1"/>
  </w:style>
  <w:style w:type="numbering" w:customStyle="1" w:styleId="NoList733">
    <w:name w:val="No List733"/>
    <w:next w:val="a5"/>
    <w:uiPriority w:val="99"/>
    <w:semiHidden/>
    <w:unhideWhenUsed/>
    <w:rsid w:val="009977C1"/>
  </w:style>
  <w:style w:type="numbering" w:customStyle="1" w:styleId="NoList823">
    <w:name w:val="No List823"/>
    <w:next w:val="a5"/>
    <w:uiPriority w:val="99"/>
    <w:semiHidden/>
    <w:unhideWhenUsed/>
    <w:rsid w:val="009977C1"/>
  </w:style>
  <w:style w:type="numbering" w:customStyle="1" w:styleId="NoList923">
    <w:name w:val="No List923"/>
    <w:next w:val="a5"/>
    <w:uiPriority w:val="99"/>
    <w:semiHidden/>
    <w:unhideWhenUsed/>
    <w:rsid w:val="009977C1"/>
  </w:style>
  <w:style w:type="numbering" w:customStyle="1" w:styleId="NoList1133">
    <w:name w:val="No List1133"/>
    <w:next w:val="a5"/>
    <w:uiPriority w:val="99"/>
    <w:semiHidden/>
    <w:unhideWhenUsed/>
    <w:rsid w:val="009977C1"/>
  </w:style>
  <w:style w:type="numbering" w:customStyle="1" w:styleId="NoList2133">
    <w:name w:val="No List2133"/>
    <w:next w:val="a5"/>
    <w:uiPriority w:val="99"/>
    <w:semiHidden/>
    <w:unhideWhenUsed/>
    <w:rsid w:val="009977C1"/>
  </w:style>
  <w:style w:type="numbering" w:customStyle="1" w:styleId="NoList3133">
    <w:name w:val="No List3133"/>
    <w:next w:val="a5"/>
    <w:uiPriority w:val="99"/>
    <w:semiHidden/>
    <w:unhideWhenUsed/>
    <w:rsid w:val="009977C1"/>
  </w:style>
  <w:style w:type="numbering" w:customStyle="1" w:styleId="NoList4133">
    <w:name w:val="No List4133"/>
    <w:next w:val="a5"/>
    <w:uiPriority w:val="99"/>
    <w:semiHidden/>
    <w:unhideWhenUsed/>
    <w:rsid w:val="009977C1"/>
  </w:style>
  <w:style w:type="numbering" w:customStyle="1" w:styleId="NoList5123">
    <w:name w:val="No List5123"/>
    <w:next w:val="a5"/>
    <w:uiPriority w:val="99"/>
    <w:semiHidden/>
    <w:unhideWhenUsed/>
    <w:rsid w:val="009977C1"/>
  </w:style>
  <w:style w:type="numbering" w:customStyle="1" w:styleId="NoList6123">
    <w:name w:val="No List6123"/>
    <w:next w:val="a5"/>
    <w:uiPriority w:val="99"/>
    <w:semiHidden/>
    <w:unhideWhenUsed/>
    <w:rsid w:val="009977C1"/>
  </w:style>
  <w:style w:type="numbering" w:customStyle="1" w:styleId="NoList7123">
    <w:name w:val="No List7123"/>
    <w:next w:val="a5"/>
    <w:uiPriority w:val="99"/>
    <w:semiHidden/>
    <w:unhideWhenUsed/>
    <w:rsid w:val="009977C1"/>
  </w:style>
  <w:style w:type="numbering" w:customStyle="1" w:styleId="NoList8123">
    <w:name w:val="No List8123"/>
    <w:next w:val="a5"/>
    <w:uiPriority w:val="99"/>
    <w:semiHidden/>
    <w:unhideWhenUsed/>
    <w:rsid w:val="009977C1"/>
  </w:style>
  <w:style w:type="numbering" w:customStyle="1" w:styleId="NoList9113">
    <w:name w:val="No List9113"/>
    <w:next w:val="a5"/>
    <w:uiPriority w:val="99"/>
    <w:semiHidden/>
    <w:unhideWhenUsed/>
    <w:rsid w:val="009977C1"/>
  </w:style>
  <w:style w:type="numbering" w:customStyle="1" w:styleId="LFO1923">
    <w:name w:val="LFO1923"/>
    <w:basedOn w:val="a5"/>
    <w:rsid w:val="009977C1"/>
  </w:style>
  <w:style w:type="numbering" w:customStyle="1" w:styleId="NoList1013">
    <w:name w:val="No List1013"/>
    <w:next w:val="a5"/>
    <w:uiPriority w:val="99"/>
    <w:semiHidden/>
    <w:unhideWhenUsed/>
    <w:rsid w:val="009977C1"/>
  </w:style>
  <w:style w:type="numbering" w:customStyle="1" w:styleId="LFO19113">
    <w:name w:val="LFO19113"/>
    <w:basedOn w:val="a5"/>
    <w:rsid w:val="009977C1"/>
  </w:style>
  <w:style w:type="numbering" w:customStyle="1" w:styleId="NoList1233">
    <w:name w:val="No List1233"/>
    <w:next w:val="a5"/>
    <w:uiPriority w:val="99"/>
    <w:semiHidden/>
    <w:rsid w:val="009977C1"/>
  </w:style>
  <w:style w:type="numbering" w:customStyle="1" w:styleId="NoList11133">
    <w:name w:val="No List11133"/>
    <w:next w:val="a5"/>
    <w:uiPriority w:val="99"/>
    <w:semiHidden/>
    <w:unhideWhenUsed/>
    <w:rsid w:val="009977C1"/>
  </w:style>
  <w:style w:type="numbering" w:customStyle="1" w:styleId="1330">
    <w:name w:val="无列表133"/>
    <w:next w:val="a5"/>
    <w:semiHidden/>
    <w:rsid w:val="009977C1"/>
  </w:style>
  <w:style w:type="numbering" w:customStyle="1" w:styleId="1331">
    <w:name w:val="リストなし133"/>
    <w:next w:val="a5"/>
    <w:uiPriority w:val="99"/>
    <w:semiHidden/>
    <w:unhideWhenUsed/>
    <w:rsid w:val="009977C1"/>
  </w:style>
  <w:style w:type="numbering" w:customStyle="1" w:styleId="1133">
    <w:name w:val="无列表1133"/>
    <w:next w:val="a5"/>
    <w:semiHidden/>
    <w:rsid w:val="009977C1"/>
  </w:style>
  <w:style w:type="numbering" w:customStyle="1" w:styleId="11230">
    <w:name w:val="リストなし1123"/>
    <w:next w:val="a5"/>
    <w:uiPriority w:val="99"/>
    <w:semiHidden/>
    <w:unhideWhenUsed/>
    <w:rsid w:val="009977C1"/>
  </w:style>
  <w:style w:type="numbering" w:customStyle="1" w:styleId="NoList2233">
    <w:name w:val="No List2233"/>
    <w:next w:val="a5"/>
    <w:uiPriority w:val="99"/>
    <w:semiHidden/>
    <w:unhideWhenUsed/>
    <w:rsid w:val="009977C1"/>
  </w:style>
  <w:style w:type="numbering" w:customStyle="1" w:styleId="NoList3233">
    <w:name w:val="No List3233"/>
    <w:next w:val="a5"/>
    <w:uiPriority w:val="99"/>
    <w:semiHidden/>
    <w:unhideWhenUsed/>
    <w:rsid w:val="009977C1"/>
  </w:style>
  <w:style w:type="numbering" w:customStyle="1" w:styleId="NoList4223">
    <w:name w:val="No List4223"/>
    <w:next w:val="a5"/>
    <w:uiPriority w:val="99"/>
    <w:semiHidden/>
    <w:unhideWhenUsed/>
    <w:rsid w:val="009977C1"/>
  </w:style>
  <w:style w:type="numbering" w:customStyle="1" w:styleId="NoList21123">
    <w:name w:val="No List21123"/>
    <w:next w:val="a5"/>
    <w:uiPriority w:val="99"/>
    <w:semiHidden/>
    <w:unhideWhenUsed/>
    <w:rsid w:val="009977C1"/>
  </w:style>
  <w:style w:type="numbering" w:customStyle="1" w:styleId="NoList31123">
    <w:name w:val="No List31123"/>
    <w:next w:val="a5"/>
    <w:uiPriority w:val="99"/>
    <w:semiHidden/>
    <w:unhideWhenUsed/>
    <w:rsid w:val="009977C1"/>
  </w:style>
  <w:style w:type="numbering" w:customStyle="1" w:styleId="NoList41123">
    <w:name w:val="No List41123"/>
    <w:next w:val="a5"/>
    <w:uiPriority w:val="99"/>
    <w:semiHidden/>
    <w:unhideWhenUsed/>
    <w:rsid w:val="009977C1"/>
  </w:style>
  <w:style w:type="numbering" w:customStyle="1" w:styleId="11123">
    <w:name w:val="无列表11123"/>
    <w:next w:val="a5"/>
    <w:semiHidden/>
    <w:rsid w:val="009977C1"/>
  </w:style>
  <w:style w:type="numbering" w:customStyle="1" w:styleId="NoList111123">
    <w:name w:val="No List111123"/>
    <w:next w:val="a5"/>
    <w:uiPriority w:val="99"/>
    <w:semiHidden/>
    <w:unhideWhenUsed/>
    <w:rsid w:val="009977C1"/>
  </w:style>
  <w:style w:type="numbering" w:customStyle="1" w:styleId="NoList12123">
    <w:name w:val="No List12123"/>
    <w:next w:val="a5"/>
    <w:uiPriority w:val="99"/>
    <w:semiHidden/>
    <w:unhideWhenUsed/>
    <w:rsid w:val="009977C1"/>
  </w:style>
  <w:style w:type="numbering" w:customStyle="1" w:styleId="NoList22123">
    <w:name w:val="No List22123"/>
    <w:next w:val="a5"/>
    <w:uiPriority w:val="99"/>
    <w:semiHidden/>
    <w:unhideWhenUsed/>
    <w:rsid w:val="009977C1"/>
  </w:style>
  <w:style w:type="numbering" w:customStyle="1" w:styleId="NoList32123">
    <w:name w:val="No List32123"/>
    <w:next w:val="a5"/>
    <w:uiPriority w:val="99"/>
    <w:semiHidden/>
    <w:unhideWhenUsed/>
    <w:rsid w:val="009977C1"/>
  </w:style>
  <w:style w:type="numbering" w:customStyle="1" w:styleId="NoList163">
    <w:name w:val="No List163"/>
    <w:next w:val="a5"/>
    <w:uiPriority w:val="99"/>
    <w:semiHidden/>
    <w:unhideWhenUsed/>
    <w:rsid w:val="009977C1"/>
  </w:style>
  <w:style w:type="numbering" w:customStyle="1" w:styleId="NoList173">
    <w:name w:val="No List173"/>
    <w:next w:val="a5"/>
    <w:uiPriority w:val="99"/>
    <w:semiHidden/>
    <w:unhideWhenUsed/>
    <w:rsid w:val="009977C1"/>
  </w:style>
  <w:style w:type="numbering" w:customStyle="1" w:styleId="NoList253">
    <w:name w:val="No List253"/>
    <w:next w:val="a5"/>
    <w:uiPriority w:val="99"/>
    <w:semiHidden/>
    <w:unhideWhenUsed/>
    <w:rsid w:val="009977C1"/>
  </w:style>
  <w:style w:type="numbering" w:customStyle="1" w:styleId="NoList353">
    <w:name w:val="No List353"/>
    <w:next w:val="a5"/>
    <w:uiPriority w:val="99"/>
    <w:semiHidden/>
    <w:unhideWhenUsed/>
    <w:rsid w:val="009977C1"/>
  </w:style>
  <w:style w:type="numbering" w:customStyle="1" w:styleId="NoList453">
    <w:name w:val="No List453"/>
    <w:next w:val="a5"/>
    <w:uiPriority w:val="99"/>
    <w:semiHidden/>
    <w:unhideWhenUsed/>
    <w:rsid w:val="009977C1"/>
  </w:style>
  <w:style w:type="numbering" w:customStyle="1" w:styleId="NoList543">
    <w:name w:val="No List543"/>
    <w:next w:val="a5"/>
    <w:uiPriority w:val="99"/>
    <w:semiHidden/>
    <w:unhideWhenUsed/>
    <w:rsid w:val="009977C1"/>
  </w:style>
  <w:style w:type="numbering" w:customStyle="1" w:styleId="NoList643">
    <w:name w:val="No List643"/>
    <w:next w:val="a5"/>
    <w:uiPriority w:val="99"/>
    <w:semiHidden/>
    <w:unhideWhenUsed/>
    <w:rsid w:val="009977C1"/>
  </w:style>
  <w:style w:type="numbering" w:customStyle="1" w:styleId="NoList743">
    <w:name w:val="No List743"/>
    <w:next w:val="a5"/>
    <w:uiPriority w:val="99"/>
    <w:semiHidden/>
    <w:unhideWhenUsed/>
    <w:rsid w:val="009977C1"/>
  </w:style>
  <w:style w:type="numbering" w:customStyle="1" w:styleId="NoList833">
    <w:name w:val="No List833"/>
    <w:next w:val="a5"/>
    <w:uiPriority w:val="99"/>
    <w:semiHidden/>
    <w:unhideWhenUsed/>
    <w:rsid w:val="009977C1"/>
  </w:style>
  <w:style w:type="numbering" w:customStyle="1" w:styleId="NoList933">
    <w:name w:val="No List933"/>
    <w:next w:val="a5"/>
    <w:uiPriority w:val="99"/>
    <w:semiHidden/>
    <w:unhideWhenUsed/>
    <w:rsid w:val="009977C1"/>
  </w:style>
  <w:style w:type="numbering" w:customStyle="1" w:styleId="NoList1143">
    <w:name w:val="No List1143"/>
    <w:next w:val="a5"/>
    <w:uiPriority w:val="99"/>
    <w:semiHidden/>
    <w:unhideWhenUsed/>
    <w:rsid w:val="009977C1"/>
  </w:style>
  <w:style w:type="numbering" w:customStyle="1" w:styleId="NoList2143">
    <w:name w:val="No List2143"/>
    <w:next w:val="a5"/>
    <w:uiPriority w:val="99"/>
    <w:semiHidden/>
    <w:unhideWhenUsed/>
    <w:rsid w:val="009977C1"/>
  </w:style>
  <w:style w:type="numbering" w:customStyle="1" w:styleId="NoList3143">
    <w:name w:val="No List3143"/>
    <w:next w:val="a5"/>
    <w:uiPriority w:val="99"/>
    <w:semiHidden/>
    <w:unhideWhenUsed/>
    <w:rsid w:val="009977C1"/>
  </w:style>
  <w:style w:type="numbering" w:customStyle="1" w:styleId="NoList4143">
    <w:name w:val="No List4143"/>
    <w:next w:val="a5"/>
    <w:uiPriority w:val="99"/>
    <w:semiHidden/>
    <w:unhideWhenUsed/>
    <w:rsid w:val="009977C1"/>
  </w:style>
  <w:style w:type="numbering" w:customStyle="1" w:styleId="NoList5133">
    <w:name w:val="No List5133"/>
    <w:next w:val="a5"/>
    <w:uiPriority w:val="99"/>
    <w:semiHidden/>
    <w:unhideWhenUsed/>
    <w:rsid w:val="009977C1"/>
  </w:style>
  <w:style w:type="numbering" w:customStyle="1" w:styleId="NoList6133">
    <w:name w:val="No List6133"/>
    <w:next w:val="a5"/>
    <w:uiPriority w:val="99"/>
    <w:semiHidden/>
    <w:unhideWhenUsed/>
    <w:rsid w:val="009977C1"/>
  </w:style>
  <w:style w:type="numbering" w:customStyle="1" w:styleId="NoList7133">
    <w:name w:val="No List7133"/>
    <w:next w:val="a5"/>
    <w:uiPriority w:val="99"/>
    <w:semiHidden/>
    <w:unhideWhenUsed/>
    <w:rsid w:val="009977C1"/>
  </w:style>
  <w:style w:type="numbering" w:customStyle="1" w:styleId="NoList8133">
    <w:name w:val="No List8133"/>
    <w:next w:val="a5"/>
    <w:uiPriority w:val="99"/>
    <w:semiHidden/>
    <w:unhideWhenUsed/>
    <w:rsid w:val="009977C1"/>
  </w:style>
  <w:style w:type="numbering" w:customStyle="1" w:styleId="NoList9123">
    <w:name w:val="No List9123"/>
    <w:next w:val="a5"/>
    <w:uiPriority w:val="99"/>
    <w:semiHidden/>
    <w:unhideWhenUsed/>
    <w:rsid w:val="009977C1"/>
  </w:style>
  <w:style w:type="numbering" w:customStyle="1" w:styleId="LFO1933">
    <w:name w:val="LFO1933"/>
    <w:basedOn w:val="a5"/>
    <w:rsid w:val="009977C1"/>
  </w:style>
  <w:style w:type="numbering" w:customStyle="1" w:styleId="NoList1023">
    <w:name w:val="No List1023"/>
    <w:next w:val="a5"/>
    <w:uiPriority w:val="99"/>
    <w:semiHidden/>
    <w:unhideWhenUsed/>
    <w:rsid w:val="009977C1"/>
  </w:style>
  <w:style w:type="numbering" w:customStyle="1" w:styleId="LFO19123">
    <w:name w:val="LFO19123"/>
    <w:basedOn w:val="a5"/>
    <w:rsid w:val="009977C1"/>
  </w:style>
  <w:style w:type="numbering" w:customStyle="1" w:styleId="NoList1243">
    <w:name w:val="No List1243"/>
    <w:next w:val="a5"/>
    <w:uiPriority w:val="99"/>
    <w:semiHidden/>
    <w:rsid w:val="009977C1"/>
  </w:style>
  <w:style w:type="numbering" w:customStyle="1" w:styleId="NoList11143">
    <w:name w:val="No List11143"/>
    <w:next w:val="a5"/>
    <w:uiPriority w:val="99"/>
    <w:semiHidden/>
    <w:unhideWhenUsed/>
    <w:rsid w:val="009977C1"/>
  </w:style>
  <w:style w:type="numbering" w:customStyle="1" w:styleId="1430">
    <w:name w:val="无列表143"/>
    <w:next w:val="a5"/>
    <w:semiHidden/>
    <w:rsid w:val="009977C1"/>
  </w:style>
  <w:style w:type="numbering" w:customStyle="1" w:styleId="1431">
    <w:name w:val="リストなし143"/>
    <w:next w:val="a5"/>
    <w:uiPriority w:val="99"/>
    <w:semiHidden/>
    <w:unhideWhenUsed/>
    <w:rsid w:val="009977C1"/>
  </w:style>
  <w:style w:type="numbering" w:customStyle="1" w:styleId="1143">
    <w:name w:val="无列表1143"/>
    <w:next w:val="a5"/>
    <w:semiHidden/>
    <w:rsid w:val="009977C1"/>
  </w:style>
  <w:style w:type="numbering" w:customStyle="1" w:styleId="11330">
    <w:name w:val="リストなし1133"/>
    <w:next w:val="a5"/>
    <w:uiPriority w:val="99"/>
    <w:semiHidden/>
    <w:unhideWhenUsed/>
    <w:rsid w:val="009977C1"/>
  </w:style>
  <w:style w:type="numbering" w:customStyle="1" w:styleId="NoList2243">
    <w:name w:val="No List2243"/>
    <w:next w:val="a5"/>
    <w:uiPriority w:val="99"/>
    <w:semiHidden/>
    <w:unhideWhenUsed/>
    <w:rsid w:val="009977C1"/>
  </w:style>
  <w:style w:type="numbering" w:customStyle="1" w:styleId="NoList3243">
    <w:name w:val="No List3243"/>
    <w:next w:val="a5"/>
    <w:uiPriority w:val="99"/>
    <w:semiHidden/>
    <w:unhideWhenUsed/>
    <w:rsid w:val="009977C1"/>
  </w:style>
  <w:style w:type="numbering" w:customStyle="1" w:styleId="NoList4233">
    <w:name w:val="No List4233"/>
    <w:next w:val="a5"/>
    <w:uiPriority w:val="99"/>
    <w:semiHidden/>
    <w:unhideWhenUsed/>
    <w:rsid w:val="009977C1"/>
  </w:style>
  <w:style w:type="numbering" w:customStyle="1" w:styleId="NoList21133">
    <w:name w:val="No List21133"/>
    <w:next w:val="a5"/>
    <w:uiPriority w:val="99"/>
    <w:semiHidden/>
    <w:unhideWhenUsed/>
    <w:rsid w:val="009977C1"/>
  </w:style>
  <w:style w:type="numbering" w:customStyle="1" w:styleId="NoList31133">
    <w:name w:val="No List31133"/>
    <w:next w:val="a5"/>
    <w:uiPriority w:val="99"/>
    <w:semiHidden/>
    <w:unhideWhenUsed/>
    <w:rsid w:val="009977C1"/>
  </w:style>
  <w:style w:type="numbering" w:customStyle="1" w:styleId="NoList41133">
    <w:name w:val="No List41133"/>
    <w:next w:val="a5"/>
    <w:uiPriority w:val="99"/>
    <w:semiHidden/>
    <w:unhideWhenUsed/>
    <w:rsid w:val="009977C1"/>
  </w:style>
  <w:style w:type="numbering" w:customStyle="1" w:styleId="111330">
    <w:name w:val="无列表11133"/>
    <w:next w:val="a5"/>
    <w:semiHidden/>
    <w:rsid w:val="009977C1"/>
  </w:style>
  <w:style w:type="numbering" w:customStyle="1" w:styleId="NoList111133">
    <w:name w:val="No List111133"/>
    <w:next w:val="a5"/>
    <w:uiPriority w:val="99"/>
    <w:semiHidden/>
    <w:unhideWhenUsed/>
    <w:rsid w:val="009977C1"/>
  </w:style>
  <w:style w:type="numbering" w:customStyle="1" w:styleId="NoList12133">
    <w:name w:val="No List12133"/>
    <w:next w:val="a5"/>
    <w:uiPriority w:val="99"/>
    <w:semiHidden/>
    <w:unhideWhenUsed/>
    <w:rsid w:val="009977C1"/>
  </w:style>
  <w:style w:type="numbering" w:customStyle="1" w:styleId="NoList22133">
    <w:name w:val="No List22133"/>
    <w:next w:val="a5"/>
    <w:uiPriority w:val="99"/>
    <w:semiHidden/>
    <w:unhideWhenUsed/>
    <w:rsid w:val="009977C1"/>
  </w:style>
  <w:style w:type="numbering" w:customStyle="1" w:styleId="NoList32133">
    <w:name w:val="No List32133"/>
    <w:next w:val="a5"/>
    <w:uiPriority w:val="99"/>
    <w:semiHidden/>
    <w:unhideWhenUsed/>
    <w:rsid w:val="009977C1"/>
  </w:style>
  <w:style w:type="numbering" w:customStyle="1" w:styleId="NoList191">
    <w:name w:val="No List191"/>
    <w:next w:val="a5"/>
    <w:uiPriority w:val="99"/>
    <w:semiHidden/>
    <w:unhideWhenUsed/>
    <w:rsid w:val="009977C1"/>
  </w:style>
  <w:style w:type="numbering" w:customStyle="1" w:styleId="324">
    <w:name w:val="无列表32"/>
    <w:next w:val="a5"/>
    <w:uiPriority w:val="99"/>
    <w:semiHidden/>
    <w:unhideWhenUsed/>
    <w:rsid w:val="009977C1"/>
  </w:style>
  <w:style w:type="table" w:customStyle="1" w:styleId="TableGrid652">
    <w:name w:val="Table Grid652"/>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977C1"/>
    <w:rPr>
      <w:color w:val="605E5C"/>
      <w:shd w:val="clear" w:color="auto" w:fill="E1DFDD"/>
    </w:rPr>
  </w:style>
  <w:style w:type="numbering" w:customStyle="1" w:styleId="NoList29">
    <w:name w:val="No List29"/>
    <w:next w:val="a5"/>
    <w:uiPriority w:val="99"/>
    <w:semiHidden/>
    <w:unhideWhenUsed/>
    <w:rsid w:val="009977C1"/>
  </w:style>
  <w:style w:type="table" w:customStyle="1" w:styleId="TableGrid30">
    <w:name w:val="Table Grid3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977C1"/>
  </w:style>
  <w:style w:type="numbering" w:customStyle="1" w:styleId="NoList210">
    <w:name w:val="No List210"/>
    <w:next w:val="a5"/>
    <w:uiPriority w:val="99"/>
    <w:semiHidden/>
    <w:unhideWhenUsed/>
    <w:rsid w:val="009977C1"/>
  </w:style>
  <w:style w:type="numbering" w:customStyle="1" w:styleId="NoList39">
    <w:name w:val="No List39"/>
    <w:next w:val="a5"/>
    <w:uiPriority w:val="99"/>
    <w:semiHidden/>
    <w:unhideWhenUsed/>
    <w:rsid w:val="009977C1"/>
  </w:style>
  <w:style w:type="numbering" w:customStyle="1" w:styleId="NoList49">
    <w:name w:val="No List49"/>
    <w:next w:val="a5"/>
    <w:uiPriority w:val="99"/>
    <w:semiHidden/>
    <w:unhideWhenUsed/>
    <w:rsid w:val="009977C1"/>
  </w:style>
  <w:style w:type="numbering" w:customStyle="1" w:styleId="NoList58">
    <w:name w:val="No List58"/>
    <w:next w:val="a5"/>
    <w:uiPriority w:val="99"/>
    <w:semiHidden/>
    <w:unhideWhenUsed/>
    <w:rsid w:val="009977C1"/>
  </w:style>
  <w:style w:type="numbering" w:customStyle="1" w:styleId="NoList1110">
    <w:name w:val="No List1110"/>
    <w:next w:val="a5"/>
    <w:uiPriority w:val="99"/>
    <w:semiHidden/>
    <w:unhideWhenUsed/>
    <w:rsid w:val="009977C1"/>
  </w:style>
  <w:style w:type="numbering" w:customStyle="1" w:styleId="NoList218">
    <w:name w:val="No List218"/>
    <w:next w:val="a5"/>
    <w:uiPriority w:val="99"/>
    <w:semiHidden/>
    <w:unhideWhenUsed/>
    <w:rsid w:val="009977C1"/>
  </w:style>
  <w:style w:type="numbering" w:customStyle="1" w:styleId="NoList318">
    <w:name w:val="No List318"/>
    <w:next w:val="a5"/>
    <w:uiPriority w:val="99"/>
    <w:semiHidden/>
    <w:unhideWhenUsed/>
    <w:rsid w:val="009977C1"/>
  </w:style>
  <w:style w:type="numbering" w:customStyle="1" w:styleId="NoList418">
    <w:name w:val="No List418"/>
    <w:next w:val="a5"/>
    <w:uiPriority w:val="99"/>
    <w:semiHidden/>
    <w:unhideWhenUsed/>
    <w:rsid w:val="009977C1"/>
  </w:style>
  <w:style w:type="numbering" w:customStyle="1" w:styleId="NoList68">
    <w:name w:val="No List68"/>
    <w:next w:val="a5"/>
    <w:uiPriority w:val="99"/>
    <w:semiHidden/>
    <w:unhideWhenUsed/>
    <w:rsid w:val="009977C1"/>
  </w:style>
  <w:style w:type="numbering" w:customStyle="1" w:styleId="180">
    <w:name w:val="无列表18"/>
    <w:next w:val="a5"/>
    <w:uiPriority w:val="99"/>
    <w:semiHidden/>
    <w:rsid w:val="009977C1"/>
  </w:style>
  <w:style w:type="numbering" w:customStyle="1" w:styleId="181">
    <w:name w:val="リストなし18"/>
    <w:next w:val="a5"/>
    <w:uiPriority w:val="99"/>
    <w:semiHidden/>
    <w:unhideWhenUsed/>
    <w:rsid w:val="009977C1"/>
  </w:style>
  <w:style w:type="numbering" w:customStyle="1" w:styleId="118">
    <w:name w:val="无列表118"/>
    <w:next w:val="a5"/>
    <w:semiHidden/>
    <w:rsid w:val="009977C1"/>
  </w:style>
  <w:style w:type="numbering" w:customStyle="1" w:styleId="1171">
    <w:name w:val="リストなし117"/>
    <w:next w:val="a5"/>
    <w:uiPriority w:val="99"/>
    <w:semiHidden/>
    <w:unhideWhenUsed/>
    <w:rsid w:val="009977C1"/>
  </w:style>
  <w:style w:type="numbering" w:customStyle="1" w:styleId="NoList1118">
    <w:name w:val="No List1118"/>
    <w:next w:val="a5"/>
    <w:uiPriority w:val="99"/>
    <w:semiHidden/>
    <w:unhideWhenUsed/>
    <w:rsid w:val="009977C1"/>
  </w:style>
  <w:style w:type="numbering" w:customStyle="1" w:styleId="NoList78">
    <w:name w:val="No List78"/>
    <w:next w:val="a5"/>
    <w:uiPriority w:val="99"/>
    <w:semiHidden/>
    <w:unhideWhenUsed/>
    <w:rsid w:val="009977C1"/>
  </w:style>
  <w:style w:type="numbering" w:customStyle="1" w:styleId="NoList128">
    <w:name w:val="No List128"/>
    <w:next w:val="a5"/>
    <w:uiPriority w:val="99"/>
    <w:semiHidden/>
    <w:unhideWhenUsed/>
    <w:rsid w:val="009977C1"/>
  </w:style>
  <w:style w:type="numbering" w:customStyle="1" w:styleId="NoList228">
    <w:name w:val="No List228"/>
    <w:next w:val="a5"/>
    <w:uiPriority w:val="99"/>
    <w:semiHidden/>
    <w:unhideWhenUsed/>
    <w:rsid w:val="009977C1"/>
  </w:style>
  <w:style w:type="numbering" w:customStyle="1" w:styleId="NoList328">
    <w:name w:val="No List328"/>
    <w:next w:val="a5"/>
    <w:uiPriority w:val="99"/>
    <w:semiHidden/>
    <w:unhideWhenUsed/>
    <w:rsid w:val="009977C1"/>
  </w:style>
  <w:style w:type="numbering" w:customStyle="1" w:styleId="NoList427">
    <w:name w:val="No List427"/>
    <w:next w:val="a5"/>
    <w:uiPriority w:val="99"/>
    <w:semiHidden/>
    <w:unhideWhenUsed/>
    <w:rsid w:val="009977C1"/>
  </w:style>
  <w:style w:type="numbering" w:customStyle="1" w:styleId="NoList517">
    <w:name w:val="No List517"/>
    <w:next w:val="a5"/>
    <w:uiPriority w:val="99"/>
    <w:semiHidden/>
    <w:unhideWhenUsed/>
    <w:rsid w:val="009977C1"/>
  </w:style>
  <w:style w:type="numbering" w:customStyle="1" w:styleId="NoList2117">
    <w:name w:val="No List2117"/>
    <w:next w:val="a5"/>
    <w:uiPriority w:val="99"/>
    <w:semiHidden/>
    <w:unhideWhenUsed/>
    <w:rsid w:val="009977C1"/>
  </w:style>
  <w:style w:type="numbering" w:customStyle="1" w:styleId="NoList3117">
    <w:name w:val="No List3117"/>
    <w:next w:val="a5"/>
    <w:uiPriority w:val="99"/>
    <w:semiHidden/>
    <w:unhideWhenUsed/>
    <w:rsid w:val="009977C1"/>
  </w:style>
  <w:style w:type="numbering" w:customStyle="1" w:styleId="NoList4117">
    <w:name w:val="No List4117"/>
    <w:next w:val="a5"/>
    <w:uiPriority w:val="99"/>
    <w:semiHidden/>
    <w:unhideWhenUsed/>
    <w:rsid w:val="009977C1"/>
  </w:style>
  <w:style w:type="numbering" w:customStyle="1" w:styleId="NoList617">
    <w:name w:val="No List617"/>
    <w:next w:val="a5"/>
    <w:uiPriority w:val="99"/>
    <w:semiHidden/>
    <w:unhideWhenUsed/>
    <w:rsid w:val="009977C1"/>
  </w:style>
  <w:style w:type="numbering" w:customStyle="1" w:styleId="1117">
    <w:name w:val="无列表1117"/>
    <w:next w:val="a5"/>
    <w:semiHidden/>
    <w:rsid w:val="009977C1"/>
  </w:style>
  <w:style w:type="numbering" w:customStyle="1" w:styleId="NoList11117">
    <w:name w:val="No List11117"/>
    <w:next w:val="a5"/>
    <w:uiPriority w:val="99"/>
    <w:semiHidden/>
    <w:unhideWhenUsed/>
    <w:rsid w:val="009977C1"/>
  </w:style>
  <w:style w:type="numbering" w:customStyle="1" w:styleId="NoList717">
    <w:name w:val="No List717"/>
    <w:next w:val="a5"/>
    <w:uiPriority w:val="99"/>
    <w:semiHidden/>
    <w:unhideWhenUsed/>
    <w:rsid w:val="009977C1"/>
  </w:style>
  <w:style w:type="numbering" w:customStyle="1" w:styleId="NoList1217">
    <w:name w:val="No List1217"/>
    <w:next w:val="a5"/>
    <w:uiPriority w:val="99"/>
    <w:semiHidden/>
    <w:unhideWhenUsed/>
    <w:rsid w:val="009977C1"/>
  </w:style>
  <w:style w:type="numbering" w:customStyle="1" w:styleId="NoList2217">
    <w:name w:val="No List2217"/>
    <w:next w:val="a5"/>
    <w:uiPriority w:val="99"/>
    <w:semiHidden/>
    <w:unhideWhenUsed/>
    <w:rsid w:val="009977C1"/>
  </w:style>
  <w:style w:type="numbering" w:customStyle="1" w:styleId="NoList3217">
    <w:name w:val="No List3217"/>
    <w:next w:val="a5"/>
    <w:uiPriority w:val="99"/>
    <w:semiHidden/>
    <w:unhideWhenUsed/>
    <w:rsid w:val="009977C1"/>
  </w:style>
  <w:style w:type="table" w:customStyle="1" w:styleId="TableGrid68">
    <w:name w:val="Table Grid68"/>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977C1"/>
  </w:style>
  <w:style w:type="numbering" w:customStyle="1" w:styleId="NoList134">
    <w:name w:val="No List134"/>
    <w:next w:val="a5"/>
    <w:uiPriority w:val="99"/>
    <w:semiHidden/>
    <w:unhideWhenUsed/>
    <w:rsid w:val="009977C1"/>
  </w:style>
  <w:style w:type="numbering" w:customStyle="1" w:styleId="NoList234">
    <w:name w:val="No List234"/>
    <w:next w:val="a5"/>
    <w:uiPriority w:val="99"/>
    <w:semiHidden/>
    <w:unhideWhenUsed/>
    <w:rsid w:val="009977C1"/>
  </w:style>
  <w:style w:type="numbering" w:customStyle="1" w:styleId="NoList334">
    <w:name w:val="No List334"/>
    <w:next w:val="a5"/>
    <w:uiPriority w:val="99"/>
    <w:semiHidden/>
    <w:unhideWhenUsed/>
    <w:rsid w:val="009977C1"/>
  </w:style>
  <w:style w:type="numbering" w:customStyle="1" w:styleId="NoList434">
    <w:name w:val="No List434"/>
    <w:next w:val="a5"/>
    <w:uiPriority w:val="99"/>
    <w:semiHidden/>
    <w:unhideWhenUsed/>
    <w:rsid w:val="009977C1"/>
  </w:style>
  <w:style w:type="numbering" w:customStyle="1" w:styleId="NoList524">
    <w:name w:val="No List524"/>
    <w:next w:val="a5"/>
    <w:uiPriority w:val="99"/>
    <w:semiHidden/>
    <w:unhideWhenUsed/>
    <w:rsid w:val="009977C1"/>
  </w:style>
  <w:style w:type="numbering" w:customStyle="1" w:styleId="NoList624">
    <w:name w:val="No List624"/>
    <w:next w:val="a5"/>
    <w:uiPriority w:val="99"/>
    <w:semiHidden/>
    <w:unhideWhenUsed/>
    <w:rsid w:val="009977C1"/>
  </w:style>
  <w:style w:type="numbering" w:customStyle="1" w:styleId="NoList724">
    <w:name w:val="No List724"/>
    <w:next w:val="a5"/>
    <w:uiPriority w:val="99"/>
    <w:semiHidden/>
    <w:unhideWhenUsed/>
    <w:rsid w:val="009977C1"/>
  </w:style>
  <w:style w:type="numbering" w:customStyle="1" w:styleId="NoList817">
    <w:name w:val="No List817"/>
    <w:next w:val="a5"/>
    <w:uiPriority w:val="99"/>
    <w:semiHidden/>
    <w:unhideWhenUsed/>
    <w:rsid w:val="009977C1"/>
  </w:style>
  <w:style w:type="numbering" w:customStyle="1" w:styleId="NoList97">
    <w:name w:val="No List97"/>
    <w:next w:val="a5"/>
    <w:uiPriority w:val="99"/>
    <w:semiHidden/>
    <w:unhideWhenUsed/>
    <w:rsid w:val="009977C1"/>
  </w:style>
  <w:style w:type="numbering" w:customStyle="1" w:styleId="NoList1124">
    <w:name w:val="No List1124"/>
    <w:next w:val="a5"/>
    <w:uiPriority w:val="99"/>
    <w:semiHidden/>
    <w:unhideWhenUsed/>
    <w:rsid w:val="009977C1"/>
  </w:style>
  <w:style w:type="numbering" w:customStyle="1" w:styleId="NoList2124">
    <w:name w:val="No List2124"/>
    <w:next w:val="a5"/>
    <w:uiPriority w:val="99"/>
    <w:semiHidden/>
    <w:unhideWhenUsed/>
    <w:rsid w:val="009977C1"/>
  </w:style>
  <w:style w:type="numbering" w:customStyle="1" w:styleId="NoList3124">
    <w:name w:val="No List3124"/>
    <w:next w:val="a5"/>
    <w:uiPriority w:val="99"/>
    <w:semiHidden/>
    <w:unhideWhenUsed/>
    <w:rsid w:val="009977C1"/>
  </w:style>
  <w:style w:type="numbering" w:customStyle="1" w:styleId="NoList4124">
    <w:name w:val="No List4124"/>
    <w:next w:val="a5"/>
    <w:uiPriority w:val="99"/>
    <w:semiHidden/>
    <w:unhideWhenUsed/>
    <w:rsid w:val="009977C1"/>
  </w:style>
  <w:style w:type="numbering" w:customStyle="1" w:styleId="NoList5114">
    <w:name w:val="No List5114"/>
    <w:next w:val="a5"/>
    <w:uiPriority w:val="99"/>
    <w:semiHidden/>
    <w:unhideWhenUsed/>
    <w:rsid w:val="009977C1"/>
  </w:style>
  <w:style w:type="numbering" w:customStyle="1" w:styleId="NoList6114">
    <w:name w:val="No List6114"/>
    <w:next w:val="a5"/>
    <w:uiPriority w:val="99"/>
    <w:semiHidden/>
    <w:unhideWhenUsed/>
    <w:rsid w:val="009977C1"/>
  </w:style>
  <w:style w:type="numbering" w:customStyle="1" w:styleId="NoList7114">
    <w:name w:val="No List7114"/>
    <w:next w:val="a5"/>
    <w:uiPriority w:val="99"/>
    <w:semiHidden/>
    <w:unhideWhenUsed/>
    <w:rsid w:val="009977C1"/>
  </w:style>
  <w:style w:type="numbering" w:customStyle="1" w:styleId="NoList8114">
    <w:name w:val="No List8114"/>
    <w:next w:val="a5"/>
    <w:uiPriority w:val="99"/>
    <w:semiHidden/>
    <w:unhideWhenUsed/>
    <w:rsid w:val="009977C1"/>
  </w:style>
  <w:style w:type="numbering" w:customStyle="1" w:styleId="NoList916">
    <w:name w:val="No List916"/>
    <w:next w:val="a5"/>
    <w:uiPriority w:val="99"/>
    <w:semiHidden/>
    <w:unhideWhenUsed/>
    <w:rsid w:val="009977C1"/>
  </w:style>
  <w:style w:type="numbering" w:customStyle="1" w:styleId="NoList106">
    <w:name w:val="No List106"/>
    <w:next w:val="a5"/>
    <w:uiPriority w:val="99"/>
    <w:semiHidden/>
    <w:unhideWhenUsed/>
    <w:rsid w:val="009977C1"/>
  </w:style>
  <w:style w:type="numbering" w:customStyle="1" w:styleId="LFO1916">
    <w:name w:val="LFO1916"/>
    <w:basedOn w:val="a5"/>
    <w:rsid w:val="009977C1"/>
  </w:style>
  <w:style w:type="numbering" w:customStyle="1" w:styleId="NoList1224">
    <w:name w:val="No List1224"/>
    <w:next w:val="a5"/>
    <w:uiPriority w:val="99"/>
    <w:semiHidden/>
    <w:rsid w:val="009977C1"/>
  </w:style>
  <w:style w:type="numbering" w:customStyle="1" w:styleId="NoList11124">
    <w:name w:val="No List11124"/>
    <w:next w:val="a5"/>
    <w:uiPriority w:val="99"/>
    <w:semiHidden/>
    <w:unhideWhenUsed/>
    <w:rsid w:val="009977C1"/>
  </w:style>
  <w:style w:type="numbering" w:customStyle="1" w:styleId="1240">
    <w:name w:val="无列表124"/>
    <w:next w:val="a5"/>
    <w:semiHidden/>
    <w:rsid w:val="009977C1"/>
  </w:style>
  <w:style w:type="numbering" w:customStyle="1" w:styleId="1241">
    <w:name w:val="リストなし124"/>
    <w:next w:val="a5"/>
    <w:uiPriority w:val="99"/>
    <w:semiHidden/>
    <w:unhideWhenUsed/>
    <w:rsid w:val="009977C1"/>
  </w:style>
  <w:style w:type="numbering" w:customStyle="1" w:styleId="1124">
    <w:name w:val="无列表1124"/>
    <w:next w:val="a5"/>
    <w:semiHidden/>
    <w:rsid w:val="009977C1"/>
  </w:style>
  <w:style w:type="numbering" w:customStyle="1" w:styleId="11143">
    <w:name w:val="リストなし1114"/>
    <w:next w:val="a5"/>
    <w:uiPriority w:val="99"/>
    <w:semiHidden/>
    <w:unhideWhenUsed/>
    <w:rsid w:val="009977C1"/>
  </w:style>
  <w:style w:type="numbering" w:customStyle="1" w:styleId="NoList2224">
    <w:name w:val="No List2224"/>
    <w:next w:val="a5"/>
    <w:uiPriority w:val="99"/>
    <w:semiHidden/>
    <w:unhideWhenUsed/>
    <w:rsid w:val="009977C1"/>
  </w:style>
  <w:style w:type="numbering" w:customStyle="1" w:styleId="NoList3224">
    <w:name w:val="No List3224"/>
    <w:next w:val="a5"/>
    <w:uiPriority w:val="99"/>
    <w:semiHidden/>
    <w:unhideWhenUsed/>
    <w:rsid w:val="009977C1"/>
  </w:style>
  <w:style w:type="numbering" w:customStyle="1" w:styleId="NoList4214">
    <w:name w:val="No List4214"/>
    <w:next w:val="a5"/>
    <w:uiPriority w:val="99"/>
    <w:semiHidden/>
    <w:unhideWhenUsed/>
    <w:rsid w:val="009977C1"/>
  </w:style>
  <w:style w:type="numbering" w:customStyle="1" w:styleId="NoList21114">
    <w:name w:val="No List21114"/>
    <w:next w:val="a5"/>
    <w:uiPriority w:val="99"/>
    <w:semiHidden/>
    <w:unhideWhenUsed/>
    <w:rsid w:val="009977C1"/>
  </w:style>
  <w:style w:type="numbering" w:customStyle="1" w:styleId="NoList31114">
    <w:name w:val="No List31114"/>
    <w:next w:val="a5"/>
    <w:uiPriority w:val="99"/>
    <w:semiHidden/>
    <w:unhideWhenUsed/>
    <w:rsid w:val="009977C1"/>
  </w:style>
  <w:style w:type="numbering" w:customStyle="1" w:styleId="NoList41114">
    <w:name w:val="No List41114"/>
    <w:next w:val="a5"/>
    <w:uiPriority w:val="99"/>
    <w:semiHidden/>
    <w:unhideWhenUsed/>
    <w:rsid w:val="009977C1"/>
  </w:style>
  <w:style w:type="numbering" w:customStyle="1" w:styleId="11114">
    <w:name w:val="无列表11114"/>
    <w:next w:val="a5"/>
    <w:semiHidden/>
    <w:rsid w:val="009977C1"/>
  </w:style>
  <w:style w:type="numbering" w:customStyle="1" w:styleId="NoList111114">
    <w:name w:val="No List111114"/>
    <w:next w:val="a5"/>
    <w:uiPriority w:val="99"/>
    <w:semiHidden/>
    <w:unhideWhenUsed/>
    <w:rsid w:val="009977C1"/>
  </w:style>
  <w:style w:type="numbering" w:customStyle="1" w:styleId="NoList12114">
    <w:name w:val="No List12114"/>
    <w:next w:val="a5"/>
    <w:uiPriority w:val="99"/>
    <w:semiHidden/>
    <w:unhideWhenUsed/>
    <w:rsid w:val="009977C1"/>
  </w:style>
  <w:style w:type="numbering" w:customStyle="1" w:styleId="NoList22114">
    <w:name w:val="No List22114"/>
    <w:next w:val="a5"/>
    <w:uiPriority w:val="99"/>
    <w:semiHidden/>
    <w:unhideWhenUsed/>
    <w:rsid w:val="009977C1"/>
  </w:style>
  <w:style w:type="numbering" w:customStyle="1" w:styleId="NoList32114">
    <w:name w:val="No List32114"/>
    <w:next w:val="a5"/>
    <w:uiPriority w:val="99"/>
    <w:semiHidden/>
    <w:unhideWhenUsed/>
    <w:rsid w:val="009977C1"/>
  </w:style>
  <w:style w:type="numbering" w:customStyle="1" w:styleId="NoList144">
    <w:name w:val="No List144"/>
    <w:next w:val="a5"/>
    <w:uiPriority w:val="99"/>
    <w:semiHidden/>
    <w:unhideWhenUsed/>
    <w:rsid w:val="009977C1"/>
  </w:style>
  <w:style w:type="numbering" w:customStyle="1" w:styleId="NoList154">
    <w:name w:val="No List154"/>
    <w:next w:val="a5"/>
    <w:uiPriority w:val="99"/>
    <w:semiHidden/>
    <w:unhideWhenUsed/>
    <w:rsid w:val="009977C1"/>
  </w:style>
  <w:style w:type="numbering" w:customStyle="1" w:styleId="NoList244">
    <w:name w:val="No List244"/>
    <w:next w:val="a5"/>
    <w:uiPriority w:val="99"/>
    <w:semiHidden/>
    <w:unhideWhenUsed/>
    <w:rsid w:val="009977C1"/>
  </w:style>
  <w:style w:type="numbering" w:customStyle="1" w:styleId="NoList344">
    <w:name w:val="No List344"/>
    <w:next w:val="a5"/>
    <w:uiPriority w:val="99"/>
    <w:semiHidden/>
    <w:unhideWhenUsed/>
    <w:rsid w:val="009977C1"/>
  </w:style>
  <w:style w:type="numbering" w:customStyle="1" w:styleId="NoList444">
    <w:name w:val="No List444"/>
    <w:next w:val="a5"/>
    <w:uiPriority w:val="99"/>
    <w:semiHidden/>
    <w:unhideWhenUsed/>
    <w:rsid w:val="009977C1"/>
  </w:style>
  <w:style w:type="numbering" w:customStyle="1" w:styleId="NoList534">
    <w:name w:val="No List534"/>
    <w:next w:val="a5"/>
    <w:uiPriority w:val="99"/>
    <w:semiHidden/>
    <w:unhideWhenUsed/>
    <w:rsid w:val="009977C1"/>
  </w:style>
  <w:style w:type="numbering" w:customStyle="1" w:styleId="NoList634">
    <w:name w:val="No List634"/>
    <w:next w:val="a5"/>
    <w:uiPriority w:val="99"/>
    <w:semiHidden/>
    <w:unhideWhenUsed/>
    <w:rsid w:val="009977C1"/>
  </w:style>
  <w:style w:type="numbering" w:customStyle="1" w:styleId="NoList734">
    <w:name w:val="No List734"/>
    <w:next w:val="a5"/>
    <w:uiPriority w:val="99"/>
    <w:semiHidden/>
    <w:unhideWhenUsed/>
    <w:rsid w:val="009977C1"/>
  </w:style>
  <w:style w:type="numbering" w:customStyle="1" w:styleId="NoList824">
    <w:name w:val="No List824"/>
    <w:next w:val="a5"/>
    <w:uiPriority w:val="99"/>
    <w:semiHidden/>
    <w:unhideWhenUsed/>
    <w:rsid w:val="009977C1"/>
  </w:style>
  <w:style w:type="numbering" w:customStyle="1" w:styleId="NoList924">
    <w:name w:val="No List924"/>
    <w:next w:val="a5"/>
    <w:uiPriority w:val="99"/>
    <w:semiHidden/>
    <w:unhideWhenUsed/>
    <w:rsid w:val="009977C1"/>
  </w:style>
  <w:style w:type="numbering" w:customStyle="1" w:styleId="NoList1134">
    <w:name w:val="No List1134"/>
    <w:next w:val="a5"/>
    <w:uiPriority w:val="99"/>
    <w:semiHidden/>
    <w:unhideWhenUsed/>
    <w:rsid w:val="009977C1"/>
  </w:style>
  <w:style w:type="numbering" w:customStyle="1" w:styleId="NoList2134">
    <w:name w:val="No List2134"/>
    <w:next w:val="a5"/>
    <w:uiPriority w:val="99"/>
    <w:semiHidden/>
    <w:unhideWhenUsed/>
    <w:rsid w:val="009977C1"/>
  </w:style>
  <w:style w:type="numbering" w:customStyle="1" w:styleId="NoList3134">
    <w:name w:val="No List3134"/>
    <w:next w:val="a5"/>
    <w:uiPriority w:val="99"/>
    <w:semiHidden/>
    <w:unhideWhenUsed/>
    <w:rsid w:val="009977C1"/>
  </w:style>
  <w:style w:type="numbering" w:customStyle="1" w:styleId="NoList4134">
    <w:name w:val="No List4134"/>
    <w:next w:val="a5"/>
    <w:uiPriority w:val="99"/>
    <w:semiHidden/>
    <w:unhideWhenUsed/>
    <w:rsid w:val="009977C1"/>
  </w:style>
  <w:style w:type="numbering" w:customStyle="1" w:styleId="NoList5124">
    <w:name w:val="No List5124"/>
    <w:next w:val="a5"/>
    <w:uiPriority w:val="99"/>
    <w:semiHidden/>
    <w:unhideWhenUsed/>
    <w:rsid w:val="009977C1"/>
  </w:style>
  <w:style w:type="numbering" w:customStyle="1" w:styleId="NoList6124">
    <w:name w:val="No List6124"/>
    <w:next w:val="a5"/>
    <w:uiPriority w:val="99"/>
    <w:semiHidden/>
    <w:unhideWhenUsed/>
    <w:rsid w:val="009977C1"/>
  </w:style>
  <w:style w:type="numbering" w:customStyle="1" w:styleId="NoList7124">
    <w:name w:val="No List7124"/>
    <w:next w:val="a5"/>
    <w:uiPriority w:val="99"/>
    <w:semiHidden/>
    <w:unhideWhenUsed/>
    <w:rsid w:val="009977C1"/>
  </w:style>
  <w:style w:type="numbering" w:customStyle="1" w:styleId="NoList8124">
    <w:name w:val="No List8124"/>
    <w:next w:val="a5"/>
    <w:uiPriority w:val="99"/>
    <w:semiHidden/>
    <w:unhideWhenUsed/>
    <w:rsid w:val="009977C1"/>
  </w:style>
  <w:style w:type="numbering" w:customStyle="1" w:styleId="NoList9114">
    <w:name w:val="No List9114"/>
    <w:next w:val="a5"/>
    <w:uiPriority w:val="99"/>
    <w:semiHidden/>
    <w:unhideWhenUsed/>
    <w:rsid w:val="009977C1"/>
  </w:style>
  <w:style w:type="numbering" w:customStyle="1" w:styleId="LFO1924">
    <w:name w:val="LFO1924"/>
    <w:basedOn w:val="a5"/>
    <w:rsid w:val="009977C1"/>
  </w:style>
  <w:style w:type="numbering" w:customStyle="1" w:styleId="NoList1014">
    <w:name w:val="No List1014"/>
    <w:next w:val="a5"/>
    <w:uiPriority w:val="99"/>
    <w:semiHidden/>
    <w:unhideWhenUsed/>
    <w:rsid w:val="009977C1"/>
  </w:style>
  <w:style w:type="numbering" w:customStyle="1" w:styleId="LFO19114">
    <w:name w:val="LFO19114"/>
    <w:basedOn w:val="a5"/>
    <w:rsid w:val="009977C1"/>
  </w:style>
  <w:style w:type="numbering" w:customStyle="1" w:styleId="NoList1234">
    <w:name w:val="No List1234"/>
    <w:next w:val="a5"/>
    <w:uiPriority w:val="99"/>
    <w:semiHidden/>
    <w:rsid w:val="009977C1"/>
  </w:style>
  <w:style w:type="numbering" w:customStyle="1" w:styleId="NoList11134">
    <w:name w:val="No List11134"/>
    <w:next w:val="a5"/>
    <w:uiPriority w:val="99"/>
    <w:semiHidden/>
    <w:unhideWhenUsed/>
    <w:rsid w:val="009977C1"/>
  </w:style>
  <w:style w:type="numbering" w:customStyle="1" w:styleId="1340">
    <w:name w:val="无列表134"/>
    <w:next w:val="a5"/>
    <w:semiHidden/>
    <w:rsid w:val="009977C1"/>
  </w:style>
  <w:style w:type="numbering" w:customStyle="1" w:styleId="1341">
    <w:name w:val="リストなし134"/>
    <w:next w:val="a5"/>
    <w:uiPriority w:val="99"/>
    <w:semiHidden/>
    <w:unhideWhenUsed/>
    <w:rsid w:val="009977C1"/>
  </w:style>
  <w:style w:type="numbering" w:customStyle="1" w:styleId="1134">
    <w:name w:val="无列表1134"/>
    <w:next w:val="a5"/>
    <w:semiHidden/>
    <w:rsid w:val="009977C1"/>
  </w:style>
  <w:style w:type="numbering" w:customStyle="1" w:styleId="11240">
    <w:name w:val="リストなし1124"/>
    <w:next w:val="a5"/>
    <w:uiPriority w:val="99"/>
    <w:semiHidden/>
    <w:unhideWhenUsed/>
    <w:rsid w:val="009977C1"/>
  </w:style>
  <w:style w:type="numbering" w:customStyle="1" w:styleId="NoList2234">
    <w:name w:val="No List2234"/>
    <w:next w:val="a5"/>
    <w:uiPriority w:val="99"/>
    <w:semiHidden/>
    <w:unhideWhenUsed/>
    <w:rsid w:val="009977C1"/>
  </w:style>
  <w:style w:type="numbering" w:customStyle="1" w:styleId="NoList3234">
    <w:name w:val="No List3234"/>
    <w:next w:val="a5"/>
    <w:uiPriority w:val="99"/>
    <w:semiHidden/>
    <w:unhideWhenUsed/>
    <w:rsid w:val="009977C1"/>
  </w:style>
  <w:style w:type="numbering" w:customStyle="1" w:styleId="NoList4224">
    <w:name w:val="No List4224"/>
    <w:next w:val="a5"/>
    <w:uiPriority w:val="99"/>
    <w:semiHidden/>
    <w:unhideWhenUsed/>
    <w:rsid w:val="009977C1"/>
  </w:style>
  <w:style w:type="numbering" w:customStyle="1" w:styleId="NoList21124">
    <w:name w:val="No List21124"/>
    <w:next w:val="a5"/>
    <w:uiPriority w:val="99"/>
    <w:semiHidden/>
    <w:unhideWhenUsed/>
    <w:rsid w:val="009977C1"/>
  </w:style>
  <w:style w:type="numbering" w:customStyle="1" w:styleId="NoList31124">
    <w:name w:val="No List31124"/>
    <w:next w:val="a5"/>
    <w:uiPriority w:val="99"/>
    <w:semiHidden/>
    <w:unhideWhenUsed/>
    <w:rsid w:val="009977C1"/>
  </w:style>
  <w:style w:type="numbering" w:customStyle="1" w:styleId="NoList41124">
    <w:name w:val="No List41124"/>
    <w:next w:val="a5"/>
    <w:uiPriority w:val="99"/>
    <w:semiHidden/>
    <w:unhideWhenUsed/>
    <w:rsid w:val="009977C1"/>
  </w:style>
  <w:style w:type="numbering" w:customStyle="1" w:styleId="11124">
    <w:name w:val="无列表11124"/>
    <w:next w:val="a5"/>
    <w:semiHidden/>
    <w:rsid w:val="009977C1"/>
  </w:style>
  <w:style w:type="numbering" w:customStyle="1" w:styleId="NoList111124">
    <w:name w:val="No List111124"/>
    <w:next w:val="a5"/>
    <w:uiPriority w:val="99"/>
    <w:semiHidden/>
    <w:unhideWhenUsed/>
    <w:rsid w:val="009977C1"/>
  </w:style>
  <w:style w:type="numbering" w:customStyle="1" w:styleId="NoList12124">
    <w:name w:val="No List12124"/>
    <w:next w:val="a5"/>
    <w:uiPriority w:val="99"/>
    <w:semiHidden/>
    <w:unhideWhenUsed/>
    <w:rsid w:val="009977C1"/>
  </w:style>
  <w:style w:type="numbering" w:customStyle="1" w:styleId="NoList22124">
    <w:name w:val="No List22124"/>
    <w:next w:val="a5"/>
    <w:uiPriority w:val="99"/>
    <w:semiHidden/>
    <w:unhideWhenUsed/>
    <w:rsid w:val="009977C1"/>
  </w:style>
  <w:style w:type="numbering" w:customStyle="1" w:styleId="NoList32124">
    <w:name w:val="No List32124"/>
    <w:next w:val="a5"/>
    <w:uiPriority w:val="99"/>
    <w:semiHidden/>
    <w:unhideWhenUsed/>
    <w:rsid w:val="009977C1"/>
  </w:style>
  <w:style w:type="numbering" w:customStyle="1" w:styleId="NoList164">
    <w:name w:val="No List164"/>
    <w:next w:val="a5"/>
    <w:uiPriority w:val="99"/>
    <w:semiHidden/>
    <w:unhideWhenUsed/>
    <w:rsid w:val="009977C1"/>
  </w:style>
  <w:style w:type="numbering" w:customStyle="1" w:styleId="NoList174">
    <w:name w:val="No List174"/>
    <w:next w:val="a5"/>
    <w:uiPriority w:val="99"/>
    <w:semiHidden/>
    <w:unhideWhenUsed/>
    <w:rsid w:val="009977C1"/>
  </w:style>
  <w:style w:type="numbering" w:customStyle="1" w:styleId="NoList254">
    <w:name w:val="No List254"/>
    <w:next w:val="a5"/>
    <w:uiPriority w:val="99"/>
    <w:semiHidden/>
    <w:unhideWhenUsed/>
    <w:rsid w:val="009977C1"/>
  </w:style>
  <w:style w:type="numbering" w:customStyle="1" w:styleId="NoList354">
    <w:name w:val="No List354"/>
    <w:next w:val="a5"/>
    <w:uiPriority w:val="99"/>
    <w:semiHidden/>
    <w:unhideWhenUsed/>
    <w:rsid w:val="009977C1"/>
  </w:style>
  <w:style w:type="numbering" w:customStyle="1" w:styleId="NoList454">
    <w:name w:val="No List454"/>
    <w:next w:val="a5"/>
    <w:uiPriority w:val="99"/>
    <w:semiHidden/>
    <w:unhideWhenUsed/>
    <w:rsid w:val="009977C1"/>
  </w:style>
  <w:style w:type="numbering" w:customStyle="1" w:styleId="NoList544">
    <w:name w:val="No List544"/>
    <w:next w:val="a5"/>
    <w:uiPriority w:val="99"/>
    <w:semiHidden/>
    <w:unhideWhenUsed/>
    <w:rsid w:val="009977C1"/>
  </w:style>
  <w:style w:type="numbering" w:customStyle="1" w:styleId="NoList644">
    <w:name w:val="No List644"/>
    <w:next w:val="a5"/>
    <w:uiPriority w:val="99"/>
    <w:semiHidden/>
    <w:unhideWhenUsed/>
    <w:rsid w:val="009977C1"/>
  </w:style>
  <w:style w:type="numbering" w:customStyle="1" w:styleId="NoList744">
    <w:name w:val="No List744"/>
    <w:next w:val="a5"/>
    <w:uiPriority w:val="99"/>
    <w:semiHidden/>
    <w:unhideWhenUsed/>
    <w:rsid w:val="009977C1"/>
  </w:style>
  <w:style w:type="numbering" w:customStyle="1" w:styleId="NoList834">
    <w:name w:val="No List834"/>
    <w:next w:val="a5"/>
    <w:uiPriority w:val="99"/>
    <w:semiHidden/>
    <w:unhideWhenUsed/>
    <w:rsid w:val="009977C1"/>
  </w:style>
  <w:style w:type="numbering" w:customStyle="1" w:styleId="NoList934">
    <w:name w:val="No List934"/>
    <w:next w:val="a5"/>
    <w:uiPriority w:val="99"/>
    <w:semiHidden/>
    <w:unhideWhenUsed/>
    <w:rsid w:val="009977C1"/>
  </w:style>
  <w:style w:type="numbering" w:customStyle="1" w:styleId="NoList1144">
    <w:name w:val="No List1144"/>
    <w:next w:val="a5"/>
    <w:uiPriority w:val="99"/>
    <w:semiHidden/>
    <w:unhideWhenUsed/>
    <w:rsid w:val="009977C1"/>
  </w:style>
  <w:style w:type="numbering" w:customStyle="1" w:styleId="NoList2144">
    <w:name w:val="No List2144"/>
    <w:next w:val="a5"/>
    <w:uiPriority w:val="99"/>
    <w:semiHidden/>
    <w:unhideWhenUsed/>
    <w:rsid w:val="009977C1"/>
  </w:style>
  <w:style w:type="numbering" w:customStyle="1" w:styleId="NoList3144">
    <w:name w:val="No List3144"/>
    <w:next w:val="a5"/>
    <w:uiPriority w:val="99"/>
    <w:semiHidden/>
    <w:unhideWhenUsed/>
    <w:rsid w:val="009977C1"/>
  </w:style>
  <w:style w:type="numbering" w:customStyle="1" w:styleId="NoList4144">
    <w:name w:val="No List4144"/>
    <w:next w:val="a5"/>
    <w:uiPriority w:val="99"/>
    <w:semiHidden/>
    <w:unhideWhenUsed/>
    <w:rsid w:val="009977C1"/>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9977C1"/>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9977C1"/>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9977C1"/>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9977C1"/>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9977C1"/>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9977C1"/>
    <w:rPr>
      <w:rFonts w:ascii="Times New Roman" w:hAnsi="Times New Roman"/>
      <w:sz w:val="18"/>
      <w:szCs w:val="18"/>
      <w:lang w:val="en-GB" w:eastAsia="en-US"/>
    </w:rPr>
  </w:style>
  <w:style w:type="numbering" w:customStyle="1" w:styleId="4e">
    <w:name w:val="无列表4"/>
    <w:next w:val="a5"/>
    <w:uiPriority w:val="99"/>
    <w:semiHidden/>
    <w:unhideWhenUsed/>
    <w:rsid w:val="00576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6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1F01C-0760-4CA8-807F-AA9FB212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2737</Words>
  <Characters>15602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2024-01-22T03:24:00Z</dcterms:created>
  <dcterms:modified xsi:type="dcterms:W3CDTF">2024-02-19T13:27:00Z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R4-2319854</vt:lpwstr>
  </property>
  <property fmtid="{D5CDD505-2E9C-101B-9397-08002B2CF9AE}" pid="10" name="Spec#">
    <vt:lpwstr>38.101-1</vt:lpwstr>
  </property>
  <property fmtid="{D5CDD505-2E9C-101B-9397-08002B2CF9AE}" pid="11" name="Cr#">
    <vt:lpwstr>1925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(3)v/A6BCa7CNbx8P6y+RBHYkpIv8l8qTB07xFKM7TFrIolqTbeuZgYyuaynPxLBEF8Ti+ImcUu
3yVQaWmypcJbtUF601vD2PnJJ8P+2declWI/zKlbJ40ZVGB/MRX3UiBpStbHx7ZRGH1IMiDP
S5dVdqEQxwdB+oHRVH79TNkWKEV+xNuOkJiDa4VfIpSQZX1unRrMFRNcxlDsubHS1ULnpOsf
zsZ1KnE0x/Sws3MlaQ</vt:lpwstr>
  </property>
  <property fmtid="{D5CDD505-2E9C-101B-9397-08002B2CF9AE}" pid="22" name="_2015_ms_pID_7253431">
    <vt:lpwstr>IJQZgbvi9L6e0ADbF+4fC5Vg8qrD4UsXlNOyQJY/HtxEsywKFd9e2U
kuYPkoS+irLbWhxzDNWk28oJ5HxtFFkos0etGUdZZbACA2YnNM7UTb02b9AQZV3unQaWVB95
lJ6jBiiuJLfWNjk6opTqlF5mdYuDJMLYNOEDUQ+kMk5Pq0hrLLjb6c2LcVonTcLXaKu3VCvX
wu/GNyG78o8VabTOyBlWXlaoSRqm3qVx2aW2</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